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C3065" w14:textId="77777777" w:rsidR="007210DE" w:rsidRDefault="007210DE" w:rsidP="007210DE">
      <w:pPr>
        <w:pStyle w:val="CRCoverPage"/>
        <w:spacing w:after="0"/>
        <w:rPr>
          <w:noProof/>
          <w:sz w:val="8"/>
          <w:szCs w:val="8"/>
        </w:rPr>
      </w:pPr>
    </w:p>
    <w:p w14:paraId="55D9351F" w14:textId="0705BEB2" w:rsidR="0009354C" w:rsidRDefault="0009354C" w:rsidP="0009354C">
      <w:pPr>
        <w:pStyle w:val="CRCoverPage"/>
        <w:tabs>
          <w:tab w:val="right" w:pos="9639"/>
        </w:tabs>
        <w:spacing w:after="0"/>
        <w:rPr>
          <w:rFonts w:cs="Arial"/>
          <w:b/>
          <w:i/>
          <w:noProof/>
          <w:sz w:val="24"/>
          <w:szCs w:val="24"/>
          <w:lang w:val="en-US"/>
        </w:rPr>
      </w:pPr>
      <w:r>
        <w:rPr>
          <w:rFonts w:cs="Arial"/>
          <w:b/>
          <w:noProof/>
          <w:sz w:val="24"/>
          <w:szCs w:val="24"/>
          <w:lang w:val="en-US"/>
        </w:rPr>
        <w:t>3GPP TSG-WG RAN4 Meeting #98-e</w:t>
      </w:r>
      <w:r>
        <w:rPr>
          <w:rFonts w:cs="Arial"/>
          <w:b/>
          <w:i/>
          <w:noProof/>
          <w:sz w:val="24"/>
          <w:szCs w:val="24"/>
          <w:lang w:val="en-US"/>
        </w:rPr>
        <w:tab/>
        <w:t>R4-21</w:t>
      </w:r>
      <w:r w:rsidR="00722905" w:rsidRPr="00722905">
        <w:rPr>
          <w:rFonts w:cs="Arial"/>
          <w:b/>
          <w:i/>
          <w:noProof/>
          <w:sz w:val="24"/>
          <w:szCs w:val="24"/>
          <w:lang w:val="en-US"/>
        </w:rPr>
        <w:t>00343</w:t>
      </w:r>
    </w:p>
    <w:p w14:paraId="08D7CF9D" w14:textId="77777777" w:rsidR="0009354C" w:rsidRDefault="0009354C" w:rsidP="0009354C">
      <w:pPr>
        <w:pStyle w:val="CRCoverPage"/>
        <w:outlineLvl w:val="0"/>
        <w:rPr>
          <w:rFonts w:cs="Arial"/>
          <w:b/>
          <w:noProof/>
          <w:sz w:val="24"/>
          <w:szCs w:val="24"/>
          <w:lang w:val="en-US"/>
        </w:rPr>
      </w:pPr>
      <w:r>
        <w:rPr>
          <w:rFonts w:cs="Arial"/>
          <w:b/>
          <w:noProof/>
          <w:sz w:val="24"/>
          <w:szCs w:val="24"/>
          <w:lang w:val="en-US"/>
        </w:rPr>
        <w:t>Electronic meeting, 25</w:t>
      </w:r>
      <w:r>
        <w:rPr>
          <w:rFonts w:cs="Arial"/>
          <w:b/>
          <w:noProof/>
          <w:sz w:val="24"/>
          <w:szCs w:val="24"/>
          <w:vertAlign w:val="superscript"/>
          <w:lang w:val="en-US"/>
        </w:rPr>
        <w:t>th</w:t>
      </w:r>
      <w:r>
        <w:rPr>
          <w:rFonts w:cs="Arial"/>
          <w:b/>
          <w:noProof/>
          <w:sz w:val="24"/>
          <w:szCs w:val="24"/>
          <w:lang w:val="en-US"/>
        </w:rPr>
        <w:t xml:space="preserve"> January – 5</w:t>
      </w:r>
      <w:r>
        <w:rPr>
          <w:rFonts w:cs="Arial"/>
          <w:b/>
          <w:noProof/>
          <w:sz w:val="24"/>
          <w:szCs w:val="24"/>
          <w:vertAlign w:val="superscript"/>
          <w:lang w:val="en-US"/>
        </w:rPr>
        <w:t>th</w:t>
      </w:r>
      <w:r>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10DE" w14:paraId="72CB1E84" w14:textId="77777777" w:rsidTr="00D86860">
        <w:tc>
          <w:tcPr>
            <w:tcW w:w="9641" w:type="dxa"/>
            <w:gridSpan w:val="9"/>
            <w:tcBorders>
              <w:top w:val="single" w:sz="4" w:space="0" w:color="auto"/>
              <w:left w:val="single" w:sz="4" w:space="0" w:color="auto"/>
              <w:right w:val="single" w:sz="4" w:space="0" w:color="auto"/>
            </w:tcBorders>
          </w:tcPr>
          <w:p w14:paraId="1533798F" w14:textId="77777777" w:rsidR="007210DE" w:rsidRDefault="007210DE" w:rsidP="00D86860">
            <w:pPr>
              <w:pStyle w:val="CRCoverPage"/>
              <w:spacing w:after="0"/>
              <w:jc w:val="right"/>
              <w:rPr>
                <w:i/>
                <w:noProof/>
              </w:rPr>
            </w:pPr>
            <w:r>
              <w:rPr>
                <w:i/>
                <w:noProof/>
                <w:sz w:val="14"/>
              </w:rPr>
              <w:t>CR-Form-v12.1</w:t>
            </w:r>
          </w:p>
        </w:tc>
      </w:tr>
      <w:tr w:rsidR="007210DE" w14:paraId="48DF4DCC" w14:textId="77777777" w:rsidTr="00D86860">
        <w:tc>
          <w:tcPr>
            <w:tcW w:w="9641" w:type="dxa"/>
            <w:gridSpan w:val="9"/>
            <w:tcBorders>
              <w:left w:val="single" w:sz="4" w:space="0" w:color="auto"/>
              <w:right w:val="single" w:sz="4" w:space="0" w:color="auto"/>
            </w:tcBorders>
          </w:tcPr>
          <w:p w14:paraId="755E974D" w14:textId="77777777" w:rsidR="007210DE" w:rsidRDefault="007210DE" w:rsidP="00D86860">
            <w:pPr>
              <w:pStyle w:val="CRCoverPage"/>
              <w:spacing w:after="0"/>
              <w:jc w:val="center"/>
              <w:rPr>
                <w:noProof/>
              </w:rPr>
            </w:pPr>
            <w:r>
              <w:rPr>
                <w:b/>
                <w:noProof/>
                <w:sz w:val="32"/>
              </w:rPr>
              <w:t>CHANGE REQUEST</w:t>
            </w:r>
          </w:p>
        </w:tc>
      </w:tr>
      <w:tr w:rsidR="007210DE" w14:paraId="72B20830" w14:textId="77777777" w:rsidTr="00D86860">
        <w:tc>
          <w:tcPr>
            <w:tcW w:w="9641" w:type="dxa"/>
            <w:gridSpan w:val="9"/>
            <w:tcBorders>
              <w:left w:val="single" w:sz="4" w:space="0" w:color="auto"/>
              <w:right w:val="single" w:sz="4" w:space="0" w:color="auto"/>
            </w:tcBorders>
          </w:tcPr>
          <w:p w14:paraId="39B86972" w14:textId="77777777" w:rsidR="007210DE" w:rsidRDefault="007210DE" w:rsidP="00D86860">
            <w:pPr>
              <w:pStyle w:val="CRCoverPage"/>
              <w:spacing w:after="0"/>
              <w:rPr>
                <w:noProof/>
                <w:sz w:val="8"/>
                <w:szCs w:val="8"/>
              </w:rPr>
            </w:pPr>
          </w:p>
        </w:tc>
      </w:tr>
      <w:tr w:rsidR="007210DE" w14:paraId="6EE6AF1E" w14:textId="77777777" w:rsidTr="00D86860">
        <w:tc>
          <w:tcPr>
            <w:tcW w:w="142" w:type="dxa"/>
            <w:tcBorders>
              <w:left w:val="single" w:sz="4" w:space="0" w:color="auto"/>
            </w:tcBorders>
          </w:tcPr>
          <w:p w14:paraId="32F1081C" w14:textId="77777777" w:rsidR="007210DE" w:rsidRDefault="007210DE" w:rsidP="00D86860">
            <w:pPr>
              <w:pStyle w:val="CRCoverPage"/>
              <w:spacing w:after="0"/>
              <w:jc w:val="right"/>
              <w:rPr>
                <w:noProof/>
              </w:rPr>
            </w:pPr>
          </w:p>
        </w:tc>
        <w:tc>
          <w:tcPr>
            <w:tcW w:w="1559" w:type="dxa"/>
            <w:shd w:val="pct30" w:color="FFFF00" w:fill="auto"/>
          </w:tcPr>
          <w:p w14:paraId="63D0D896" w14:textId="714DDB48" w:rsidR="007210DE" w:rsidRPr="00410371" w:rsidRDefault="00D86860" w:rsidP="00D8686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10DE">
              <w:rPr>
                <w:b/>
                <w:noProof/>
                <w:sz w:val="28"/>
              </w:rPr>
              <w:t>37.14</w:t>
            </w:r>
            <w:r>
              <w:rPr>
                <w:b/>
                <w:noProof/>
                <w:sz w:val="28"/>
              </w:rPr>
              <w:fldChar w:fldCharType="end"/>
            </w:r>
            <w:r w:rsidR="007210DE">
              <w:rPr>
                <w:b/>
                <w:noProof/>
                <w:sz w:val="28"/>
              </w:rPr>
              <w:t>5-1</w:t>
            </w:r>
          </w:p>
        </w:tc>
        <w:tc>
          <w:tcPr>
            <w:tcW w:w="709" w:type="dxa"/>
          </w:tcPr>
          <w:p w14:paraId="5E11D818" w14:textId="77777777" w:rsidR="007210DE" w:rsidRDefault="007210DE" w:rsidP="00D86860">
            <w:pPr>
              <w:pStyle w:val="CRCoverPage"/>
              <w:spacing w:after="0"/>
              <w:jc w:val="center"/>
              <w:rPr>
                <w:noProof/>
              </w:rPr>
            </w:pPr>
            <w:r>
              <w:rPr>
                <w:b/>
                <w:noProof/>
                <w:sz w:val="28"/>
              </w:rPr>
              <w:t>CR</w:t>
            </w:r>
          </w:p>
        </w:tc>
        <w:tc>
          <w:tcPr>
            <w:tcW w:w="1276" w:type="dxa"/>
            <w:shd w:val="pct30" w:color="FFFF00" w:fill="auto"/>
          </w:tcPr>
          <w:p w14:paraId="6D9BF63E" w14:textId="561D8BB9" w:rsidR="007210DE" w:rsidRPr="00722905" w:rsidRDefault="00722905" w:rsidP="00722905">
            <w:pPr>
              <w:pStyle w:val="CRCoverPage"/>
              <w:spacing w:after="0"/>
              <w:jc w:val="center"/>
              <w:rPr>
                <w:b/>
                <w:noProof/>
                <w:sz w:val="28"/>
                <w:szCs w:val="28"/>
              </w:rPr>
            </w:pPr>
            <w:r w:rsidRPr="00722905">
              <w:rPr>
                <w:b/>
                <w:noProof/>
                <w:sz w:val="28"/>
                <w:szCs w:val="28"/>
              </w:rPr>
              <w:t>0236</w:t>
            </w:r>
          </w:p>
        </w:tc>
        <w:tc>
          <w:tcPr>
            <w:tcW w:w="709" w:type="dxa"/>
          </w:tcPr>
          <w:p w14:paraId="1342AD73" w14:textId="77777777" w:rsidR="007210DE" w:rsidRDefault="007210DE" w:rsidP="00D86860">
            <w:pPr>
              <w:pStyle w:val="CRCoverPage"/>
              <w:tabs>
                <w:tab w:val="right" w:pos="625"/>
              </w:tabs>
              <w:spacing w:after="0"/>
              <w:jc w:val="center"/>
              <w:rPr>
                <w:noProof/>
              </w:rPr>
            </w:pPr>
            <w:r>
              <w:rPr>
                <w:b/>
                <w:bCs/>
                <w:noProof/>
                <w:sz w:val="28"/>
              </w:rPr>
              <w:t>rev</w:t>
            </w:r>
          </w:p>
        </w:tc>
        <w:tc>
          <w:tcPr>
            <w:tcW w:w="992" w:type="dxa"/>
            <w:shd w:val="pct30" w:color="FFFF00" w:fill="auto"/>
          </w:tcPr>
          <w:p w14:paraId="0004D140" w14:textId="04F1C7BF" w:rsidR="007210DE" w:rsidRPr="00410371" w:rsidRDefault="00B15D7C" w:rsidP="00D86860">
            <w:pPr>
              <w:pStyle w:val="CRCoverPage"/>
              <w:spacing w:after="0"/>
              <w:jc w:val="center"/>
              <w:rPr>
                <w:b/>
                <w:noProof/>
                <w:lang w:eastAsia="zh-CN"/>
              </w:rPr>
            </w:pPr>
            <w:r>
              <w:rPr>
                <w:rFonts w:hint="eastAsia"/>
                <w:b/>
                <w:noProof/>
                <w:lang w:eastAsia="zh-CN"/>
              </w:rPr>
              <w:t>-</w:t>
            </w:r>
          </w:p>
        </w:tc>
        <w:tc>
          <w:tcPr>
            <w:tcW w:w="2410" w:type="dxa"/>
          </w:tcPr>
          <w:p w14:paraId="53DC27C4" w14:textId="77777777" w:rsidR="007210DE" w:rsidRDefault="007210DE" w:rsidP="00D868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E67CA" w14:textId="40F3CBFF" w:rsidR="007210DE" w:rsidRPr="00410371" w:rsidRDefault="00D86860" w:rsidP="00D868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0A82">
              <w:rPr>
                <w:b/>
                <w:noProof/>
                <w:sz w:val="28"/>
              </w:rPr>
              <w:t>17.0</w:t>
            </w:r>
            <w:r w:rsidR="007210DE">
              <w:rPr>
                <w:b/>
                <w:noProof/>
                <w:sz w:val="28"/>
              </w:rPr>
              <w:t>.0</w:t>
            </w:r>
            <w:r>
              <w:rPr>
                <w:b/>
                <w:noProof/>
                <w:sz w:val="28"/>
              </w:rPr>
              <w:fldChar w:fldCharType="end"/>
            </w:r>
          </w:p>
        </w:tc>
        <w:tc>
          <w:tcPr>
            <w:tcW w:w="143" w:type="dxa"/>
            <w:tcBorders>
              <w:right w:val="single" w:sz="4" w:space="0" w:color="auto"/>
            </w:tcBorders>
          </w:tcPr>
          <w:p w14:paraId="38109310" w14:textId="77777777" w:rsidR="007210DE" w:rsidRDefault="007210DE" w:rsidP="00D86860">
            <w:pPr>
              <w:pStyle w:val="CRCoverPage"/>
              <w:spacing w:after="0"/>
              <w:rPr>
                <w:noProof/>
              </w:rPr>
            </w:pPr>
          </w:p>
        </w:tc>
      </w:tr>
      <w:tr w:rsidR="007210DE" w14:paraId="78A46EB6" w14:textId="77777777" w:rsidTr="00D86860">
        <w:tc>
          <w:tcPr>
            <w:tcW w:w="9641" w:type="dxa"/>
            <w:gridSpan w:val="9"/>
            <w:tcBorders>
              <w:left w:val="single" w:sz="4" w:space="0" w:color="auto"/>
              <w:right w:val="single" w:sz="4" w:space="0" w:color="auto"/>
            </w:tcBorders>
          </w:tcPr>
          <w:p w14:paraId="22D8F7BA" w14:textId="77777777" w:rsidR="007210DE" w:rsidRDefault="007210DE" w:rsidP="00D86860">
            <w:pPr>
              <w:pStyle w:val="CRCoverPage"/>
              <w:spacing w:after="0"/>
              <w:rPr>
                <w:noProof/>
              </w:rPr>
            </w:pPr>
          </w:p>
        </w:tc>
      </w:tr>
      <w:tr w:rsidR="007210DE" w14:paraId="235508C7" w14:textId="77777777" w:rsidTr="00D86860">
        <w:tc>
          <w:tcPr>
            <w:tcW w:w="9641" w:type="dxa"/>
            <w:gridSpan w:val="9"/>
            <w:tcBorders>
              <w:top w:val="single" w:sz="4" w:space="0" w:color="auto"/>
            </w:tcBorders>
          </w:tcPr>
          <w:p w14:paraId="57383BA5" w14:textId="77777777" w:rsidR="007210DE" w:rsidRPr="00F25D98" w:rsidRDefault="007210DE" w:rsidP="00D86860">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210DE" w14:paraId="47DA7B28" w14:textId="77777777" w:rsidTr="00D86860">
        <w:tc>
          <w:tcPr>
            <w:tcW w:w="9641" w:type="dxa"/>
            <w:gridSpan w:val="9"/>
          </w:tcPr>
          <w:p w14:paraId="103E79FC" w14:textId="77777777" w:rsidR="007210DE" w:rsidRDefault="007210DE" w:rsidP="00D86860">
            <w:pPr>
              <w:pStyle w:val="CRCoverPage"/>
              <w:spacing w:after="0"/>
              <w:rPr>
                <w:noProof/>
                <w:sz w:val="8"/>
                <w:szCs w:val="8"/>
              </w:rPr>
            </w:pPr>
          </w:p>
        </w:tc>
      </w:tr>
    </w:tbl>
    <w:p w14:paraId="23B399BB" w14:textId="77777777" w:rsidR="007210DE" w:rsidRDefault="007210DE" w:rsidP="007210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10DE" w14:paraId="38512C4F" w14:textId="77777777" w:rsidTr="00D86860">
        <w:tc>
          <w:tcPr>
            <w:tcW w:w="2835" w:type="dxa"/>
          </w:tcPr>
          <w:p w14:paraId="3C1D5980" w14:textId="77777777" w:rsidR="007210DE" w:rsidRDefault="007210DE" w:rsidP="00D86860">
            <w:pPr>
              <w:pStyle w:val="CRCoverPage"/>
              <w:tabs>
                <w:tab w:val="right" w:pos="2751"/>
              </w:tabs>
              <w:spacing w:after="0"/>
              <w:rPr>
                <w:b/>
                <w:i/>
                <w:noProof/>
              </w:rPr>
            </w:pPr>
            <w:r>
              <w:rPr>
                <w:b/>
                <w:i/>
                <w:noProof/>
              </w:rPr>
              <w:t>Proposed change affects:</w:t>
            </w:r>
          </w:p>
        </w:tc>
        <w:tc>
          <w:tcPr>
            <w:tcW w:w="1418" w:type="dxa"/>
          </w:tcPr>
          <w:p w14:paraId="4CFF50AD" w14:textId="77777777" w:rsidR="007210DE" w:rsidRDefault="007210DE" w:rsidP="00D868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C6DA21" w14:textId="77777777" w:rsidR="007210DE" w:rsidRDefault="007210DE" w:rsidP="00D86860">
            <w:pPr>
              <w:pStyle w:val="CRCoverPage"/>
              <w:spacing w:after="0"/>
              <w:jc w:val="center"/>
              <w:rPr>
                <w:b/>
                <w:caps/>
                <w:noProof/>
              </w:rPr>
            </w:pPr>
          </w:p>
        </w:tc>
        <w:tc>
          <w:tcPr>
            <w:tcW w:w="709" w:type="dxa"/>
            <w:tcBorders>
              <w:left w:val="single" w:sz="4" w:space="0" w:color="auto"/>
            </w:tcBorders>
          </w:tcPr>
          <w:p w14:paraId="5CAB29A9" w14:textId="77777777" w:rsidR="007210DE" w:rsidRDefault="007210DE" w:rsidP="00D868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A1409" w14:textId="77777777" w:rsidR="007210DE" w:rsidRDefault="007210DE" w:rsidP="00D86860">
            <w:pPr>
              <w:pStyle w:val="CRCoverPage"/>
              <w:spacing w:after="0"/>
              <w:jc w:val="center"/>
              <w:rPr>
                <w:b/>
                <w:caps/>
                <w:noProof/>
              </w:rPr>
            </w:pPr>
          </w:p>
        </w:tc>
        <w:tc>
          <w:tcPr>
            <w:tcW w:w="2126" w:type="dxa"/>
          </w:tcPr>
          <w:p w14:paraId="598F565D" w14:textId="77777777" w:rsidR="007210DE" w:rsidRDefault="007210DE" w:rsidP="00D868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175B" w14:textId="77777777" w:rsidR="007210DE" w:rsidRDefault="007210DE" w:rsidP="00D86860">
            <w:pPr>
              <w:pStyle w:val="CRCoverPage"/>
              <w:spacing w:after="0"/>
              <w:jc w:val="center"/>
              <w:rPr>
                <w:b/>
                <w:caps/>
                <w:noProof/>
              </w:rPr>
            </w:pPr>
            <w:r>
              <w:rPr>
                <w:b/>
                <w:caps/>
                <w:noProof/>
              </w:rPr>
              <w:t>x</w:t>
            </w:r>
          </w:p>
        </w:tc>
        <w:tc>
          <w:tcPr>
            <w:tcW w:w="1418" w:type="dxa"/>
            <w:tcBorders>
              <w:left w:val="nil"/>
            </w:tcBorders>
          </w:tcPr>
          <w:p w14:paraId="3E19FBA4" w14:textId="77777777" w:rsidR="007210DE" w:rsidRDefault="007210DE" w:rsidP="00D868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D7868B" w14:textId="77777777" w:rsidR="007210DE" w:rsidRDefault="007210DE" w:rsidP="00D86860">
            <w:pPr>
              <w:pStyle w:val="CRCoverPage"/>
              <w:spacing w:after="0"/>
              <w:jc w:val="center"/>
              <w:rPr>
                <w:b/>
                <w:bCs/>
                <w:caps/>
                <w:noProof/>
              </w:rPr>
            </w:pPr>
          </w:p>
        </w:tc>
      </w:tr>
    </w:tbl>
    <w:p w14:paraId="1D1D93D0" w14:textId="77777777" w:rsidR="007210DE" w:rsidRDefault="007210DE" w:rsidP="007210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10DE" w14:paraId="60B4674E" w14:textId="77777777" w:rsidTr="00D86860">
        <w:tc>
          <w:tcPr>
            <w:tcW w:w="9640" w:type="dxa"/>
            <w:gridSpan w:val="11"/>
          </w:tcPr>
          <w:p w14:paraId="12BC667C" w14:textId="77777777" w:rsidR="007210DE" w:rsidRDefault="007210DE" w:rsidP="00D86860">
            <w:pPr>
              <w:pStyle w:val="CRCoverPage"/>
              <w:spacing w:after="0"/>
              <w:rPr>
                <w:noProof/>
                <w:sz w:val="8"/>
                <w:szCs w:val="8"/>
              </w:rPr>
            </w:pPr>
          </w:p>
        </w:tc>
      </w:tr>
      <w:tr w:rsidR="007210DE" w14:paraId="1883C9A4" w14:textId="77777777" w:rsidTr="00D86860">
        <w:tc>
          <w:tcPr>
            <w:tcW w:w="1843" w:type="dxa"/>
            <w:tcBorders>
              <w:top w:val="single" w:sz="4" w:space="0" w:color="auto"/>
              <w:left w:val="single" w:sz="4" w:space="0" w:color="auto"/>
            </w:tcBorders>
          </w:tcPr>
          <w:p w14:paraId="03EC0763" w14:textId="77777777" w:rsidR="007210DE" w:rsidRDefault="007210DE" w:rsidP="00D868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41199" w14:textId="1E29ED31" w:rsidR="007210DE" w:rsidRDefault="007210DE" w:rsidP="00D86860">
            <w:pPr>
              <w:pStyle w:val="CRCoverPage"/>
              <w:spacing w:after="0"/>
              <w:ind w:left="100"/>
              <w:rPr>
                <w:noProof/>
              </w:rPr>
            </w:pPr>
            <w:r>
              <w:t>C</w:t>
            </w:r>
            <w:r w:rsidR="0003126E">
              <w:t>R</w:t>
            </w:r>
            <w:r>
              <w:t xml:space="preserve"> for TS 37.145-1 Introduction of SUL for UL of NR band n24</w:t>
            </w:r>
          </w:p>
        </w:tc>
      </w:tr>
      <w:tr w:rsidR="007210DE" w14:paraId="11827DEF" w14:textId="77777777" w:rsidTr="00D86860">
        <w:tc>
          <w:tcPr>
            <w:tcW w:w="1843" w:type="dxa"/>
            <w:tcBorders>
              <w:left w:val="single" w:sz="4" w:space="0" w:color="auto"/>
            </w:tcBorders>
          </w:tcPr>
          <w:p w14:paraId="12DB4EC1" w14:textId="77777777" w:rsidR="007210DE" w:rsidRDefault="007210DE" w:rsidP="00D86860">
            <w:pPr>
              <w:pStyle w:val="CRCoverPage"/>
              <w:spacing w:after="0"/>
              <w:rPr>
                <w:b/>
                <w:i/>
                <w:noProof/>
                <w:sz w:val="8"/>
                <w:szCs w:val="8"/>
              </w:rPr>
            </w:pPr>
          </w:p>
        </w:tc>
        <w:tc>
          <w:tcPr>
            <w:tcW w:w="7797" w:type="dxa"/>
            <w:gridSpan w:val="10"/>
            <w:tcBorders>
              <w:right w:val="single" w:sz="4" w:space="0" w:color="auto"/>
            </w:tcBorders>
          </w:tcPr>
          <w:p w14:paraId="0269021B" w14:textId="77777777" w:rsidR="007210DE" w:rsidRDefault="007210DE" w:rsidP="00D86860">
            <w:pPr>
              <w:pStyle w:val="CRCoverPage"/>
              <w:spacing w:after="0"/>
              <w:rPr>
                <w:noProof/>
                <w:sz w:val="8"/>
                <w:szCs w:val="8"/>
              </w:rPr>
            </w:pPr>
          </w:p>
        </w:tc>
      </w:tr>
      <w:tr w:rsidR="007210DE" w14:paraId="4F9386E5" w14:textId="77777777" w:rsidTr="00D86860">
        <w:tc>
          <w:tcPr>
            <w:tcW w:w="1843" w:type="dxa"/>
            <w:tcBorders>
              <w:left w:val="single" w:sz="4" w:space="0" w:color="auto"/>
            </w:tcBorders>
          </w:tcPr>
          <w:p w14:paraId="5625EF2D" w14:textId="77777777" w:rsidR="007210DE" w:rsidRDefault="007210DE" w:rsidP="00D868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5686B" w14:textId="1097DFA1" w:rsidR="007210DE" w:rsidRDefault="0009354C" w:rsidP="00D86860">
            <w:pPr>
              <w:pStyle w:val="CRCoverPage"/>
              <w:spacing w:after="0"/>
              <w:ind w:left="100"/>
              <w:rPr>
                <w:noProof/>
              </w:rPr>
            </w:pPr>
            <w:r>
              <w:rPr>
                <w:noProof/>
              </w:rPr>
              <w:t xml:space="preserve">Huawei, Hisilicon, </w:t>
            </w: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7210DE" w14:paraId="54F2003B" w14:textId="77777777" w:rsidTr="00D86860">
        <w:tc>
          <w:tcPr>
            <w:tcW w:w="1843" w:type="dxa"/>
            <w:tcBorders>
              <w:left w:val="single" w:sz="4" w:space="0" w:color="auto"/>
            </w:tcBorders>
          </w:tcPr>
          <w:p w14:paraId="69AAD79B" w14:textId="77777777" w:rsidR="007210DE" w:rsidRDefault="007210DE" w:rsidP="00D868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1E3C09" w14:textId="77777777" w:rsidR="007210DE" w:rsidRDefault="007210DE" w:rsidP="00D86860">
            <w:pPr>
              <w:pStyle w:val="CRCoverPage"/>
              <w:spacing w:after="0"/>
              <w:ind w:left="100"/>
              <w:rPr>
                <w:noProof/>
              </w:rPr>
            </w:pPr>
            <w:r>
              <w:rPr>
                <w:noProof/>
              </w:rPr>
              <w:t>R4</w:t>
            </w:r>
          </w:p>
        </w:tc>
      </w:tr>
      <w:tr w:rsidR="007210DE" w14:paraId="53C1CA30" w14:textId="77777777" w:rsidTr="00D86860">
        <w:tc>
          <w:tcPr>
            <w:tcW w:w="1843" w:type="dxa"/>
            <w:tcBorders>
              <w:left w:val="single" w:sz="4" w:space="0" w:color="auto"/>
            </w:tcBorders>
          </w:tcPr>
          <w:p w14:paraId="62FFC4E7" w14:textId="77777777" w:rsidR="007210DE" w:rsidRDefault="007210DE" w:rsidP="00D86860">
            <w:pPr>
              <w:pStyle w:val="CRCoverPage"/>
              <w:spacing w:after="0"/>
              <w:rPr>
                <w:b/>
                <w:i/>
                <w:noProof/>
                <w:sz w:val="8"/>
                <w:szCs w:val="8"/>
              </w:rPr>
            </w:pPr>
          </w:p>
        </w:tc>
        <w:tc>
          <w:tcPr>
            <w:tcW w:w="7797" w:type="dxa"/>
            <w:gridSpan w:val="10"/>
            <w:tcBorders>
              <w:right w:val="single" w:sz="4" w:space="0" w:color="auto"/>
            </w:tcBorders>
          </w:tcPr>
          <w:p w14:paraId="0931BA39" w14:textId="77777777" w:rsidR="007210DE" w:rsidRDefault="007210DE" w:rsidP="00D86860">
            <w:pPr>
              <w:pStyle w:val="CRCoverPage"/>
              <w:spacing w:after="0"/>
              <w:rPr>
                <w:noProof/>
                <w:sz w:val="8"/>
                <w:szCs w:val="8"/>
              </w:rPr>
            </w:pPr>
          </w:p>
        </w:tc>
      </w:tr>
      <w:tr w:rsidR="007210DE" w14:paraId="78D580A0" w14:textId="77777777" w:rsidTr="00D86860">
        <w:tc>
          <w:tcPr>
            <w:tcW w:w="1843" w:type="dxa"/>
            <w:tcBorders>
              <w:left w:val="single" w:sz="4" w:space="0" w:color="auto"/>
            </w:tcBorders>
          </w:tcPr>
          <w:p w14:paraId="4C767717" w14:textId="77777777" w:rsidR="007210DE" w:rsidRDefault="007210DE" w:rsidP="00D86860">
            <w:pPr>
              <w:pStyle w:val="CRCoverPage"/>
              <w:tabs>
                <w:tab w:val="right" w:pos="1759"/>
              </w:tabs>
              <w:spacing w:after="0"/>
              <w:rPr>
                <w:b/>
                <w:i/>
                <w:noProof/>
              </w:rPr>
            </w:pPr>
            <w:r>
              <w:rPr>
                <w:b/>
                <w:i/>
                <w:noProof/>
              </w:rPr>
              <w:t>Work item code:</w:t>
            </w:r>
          </w:p>
        </w:tc>
        <w:tc>
          <w:tcPr>
            <w:tcW w:w="3686" w:type="dxa"/>
            <w:gridSpan w:val="5"/>
            <w:shd w:val="pct30" w:color="FFFF00" w:fill="auto"/>
          </w:tcPr>
          <w:p w14:paraId="77C39D85" w14:textId="77777777" w:rsidR="007210DE" w:rsidRDefault="007210DE" w:rsidP="00D86860">
            <w:pPr>
              <w:pStyle w:val="CRCoverPage"/>
              <w:spacing w:after="0"/>
              <w:ind w:left="100"/>
              <w:rPr>
                <w:noProof/>
              </w:rPr>
            </w:pPr>
            <w:r>
              <w:rPr>
                <w:noProof/>
              </w:rPr>
              <w:t>NR_SUL_UL_n24-Perf</w:t>
            </w:r>
            <w:bookmarkStart w:id="0" w:name="_GoBack"/>
            <w:bookmarkEnd w:id="0"/>
          </w:p>
        </w:tc>
        <w:tc>
          <w:tcPr>
            <w:tcW w:w="567" w:type="dxa"/>
            <w:tcBorders>
              <w:left w:val="nil"/>
            </w:tcBorders>
          </w:tcPr>
          <w:p w14:paraId="267EF44C" w14:textId="77777777" w:rsidR="007210DE" w:rsidRDefault="007210DE" w:rsidP="00D86860">
            <w:pPr>
              <w:pStyle w:val="CRCoverPage"/>
              <w:spacing w:after="0"/>
              <w:ind w:right="100"/>
              <w:rPr>
                <w:noProof/>
              </w:rPr>
            </w:pPr>
          </w:p>
        </w:tc>
        <w:tc>
          <w:tcPr>
            <w:tcW w:w="1417" w:type="dxa"/>
            <w:gridSpan w:val="3"/>
            <w:tcBorders>
              <w:left w:val="nil"/>
            </w:tcBorders>
          </w:tcPr>
          <w:p w14:paraId="6F6EE08C" w14:textId="77777777" w:rsidR="007210DE" w:rsidRDefault="007210DE" w:rsidP="00D868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94C01" w14:textId="691CAA37" w:rsidR="007210DE" w:rsidRDefault="0009354C" w:rsidP="0073403B">
            <w:pPr>
              <w:pStyle w:val="CRCoverPage"/>
              <w:spacing w:after="0"/>
              <w:ind w:left="100"/>
              <w:rPr>
                <w:noProof/>
              </w:rPr>
            </w:pPr>
            <w:r>
              <w:t>2021-01-1</w:t>
            </w:r>
            <w:r w:rsidR="0073403B">
              <w:t>5</w:t>
            </w:r>
          </w:p>
        </w:tc>
      </w:tr>
      <w:tr w:rsidR="007210DE" w14:paraId="1A97D301" w14:textId="77777777" w:rsidTr="00D86860">
        <w:tc>
          <w:tcPr>
            <w:tcW w:w="1843" w:type="dxa"/>
            <w:tcBorders>
              <w:left w:val="single" w:sz="4" w:space="0" w:color="auto"/>
            </w:tcBorders>
          </w:tcPr>
          <w:p w14:paraId="31B47828" w14:textId="77777777" w:rsidR="007210DE" w:rsidRDefault="007210DE" w:rsidP="00D86860">
            <w:pPr>
              <w:pStyle w:val="CRCoverPage"/>
              <w:spacing w:after="0"/>
              <w:rPr>
                <w:b/>
                <w:i/>
                <w:noProof/>
                <w:sz w:val="8"/>
                <w:szCs w:val="8"/>
              </w:rPr>
            </w:pPr>
          </w:p>
        </w:tc>
        <w:tc>
          <w:tcPr>
            <w:tcW w:w="1986" w:type="dxa"/>
            <w:gridSpan w:val="4"/>
          </w:tcPr>
          <w:p w14:paraId="73725E16" w14:textId="77777777" w:rsidR="007210DE" w:rsidRDefault="007210DE" w:rsidP="00D86860">
            <w:pPr>
              <w:pStyle w:val="CRCoverPage"/>
              <w:spacing w:after="0"/>
              <w:rPr>
                <w:noProof/>
                <w:sz w:val="8"/>
                <w:szCs w:val="8"/>
              </w:rPr>
            </w:pPr>
          </w:p>
        </w:tc>
        <w:tc>
          <w:tcPr>
            <w:tcW w:w="2267" w:type="dxa"/>
            <w:gridSpan w:val="2"/>
          </w:tcPr>
          <w:p w14:paraId="05905DBE" w14:textId="77777777" w:rsidR="007210DE" w:rsidRDefault="007210DE" w:rsidP="00D86860">
            <w:pPr>
              <w:pStyle w:val="CRCoverPage"/>
              <w:spacing w:after="0"/>
              <w:rPr>
                <w:noProof/>
                <w:sz w:val="8"/>
                <w:szCs w:val="8"/>
              </w:rPr>
            </w:pPr>
          </w:p>
        </w:tc>
        <w:tc>
          <w:tcPr>
            <w:tcW w:w="1417" w:type="dxa"/>
            <w:gridSpan w:val="3"/>
          </w:tcPr>
          <w:p w14:paraId="0E68FD4C" w14:textId="77777777" w:rsidR="007210DE" w:rsidRDefault="007210DE" w:rsidP="00D86860">
            <w:pPr>
              <w:pStyle w:val="CRCoverPage"/>
              <w:spacing w:after="0"/>
              <w:rPr>
                <w:noProof/>
                <w:sz w:val="8"/>
                <w:szCs w:val="8"/>
              </w:rPr>
            </w:pPr>
          </w:p>
        </w:tc>
        <w:tc>
          <w:tcPr>
            <w:tcW w:w="2127" w:type="dxa"/>
            <w:tcBorders>
              <w:right w:val="single" w:sz="4" w:space="0" w:color="auto"/>
            </w:tcBorders>
          </w:tcPr>
          <w:p w14:paraId="6CC9F3B8" w14:textId="77777777" w:rsidR="007210DE" w:rsidRDefault="007210DE" w:rsidP="00D86860">
            <w:pPr>
              <w:pStyle w:val="CRCoverPage"/>
              <w:spacing w:after="0"/>
              <w:rPr>
                <w:noProof/>
                <w:sz w:val="8"/>
                <w:szCs w:val="8"/>
              </w:rPr>
            </w:pPr>
          </w:p>
        </w:tc>
      </w:tr>
      <w:tr w:rsidR="007210DE" w14:paraId="14DA87A0" w14:textId="77777777" w:rsidTr="00D86860">
        <w:trPr>
          <w:cantSplit/>
        </w:trPr>
        <w:tc>
          <w:tcPr>
            <w:tcW w:w="1843" w:type="dxa"/>
            <w:tcBorders>
              <w:left w:val="single" w:sz="4" w:space="0" w:color="auto"/>
            </w:tcBorders>
          </w:tcPr>
          <w:p w14:paraId="4D869C43" w14:textId="77777777" w:rsidR="007210DE" w:rsidRDefault="007210DE" w:rsidP="00D86860">
            <w:pPr>
              <w:pStyle w:val="CRCoverPage"/>
              <w:tabs>
                <w:tab w:val="right" w:pos="1759"/>
              </w:tabs>
              <w:spacing w:after="0"/>
              <w:rPr>
                <w:b/>
                <w:i/>
                <w:noProof/>
              </w:rPr>
            </w:pPr>
            <w:r>
              <w:rPr>
                <w:b/>
                <w:i/>
                <w:noProof/>
              </w:rPr>
              <w:t>Category:</w:t>
            </w:r>
          </w:p>
        </w:tc>
        <w:tc>
          <w:tcPr>
            <w:tcW w:w="851" w:type="dxa"/>
            <w:shd w:val="pct30" w:color="FFFF00" w:fill="auto"/>
          </w:tcPr>
          <w:p w14:paraId="40259A72" w14:textId="77777777" w:rsidR="007210DE" w:rsidRDefault="007210DE" w:rsidP="00D86860">
            <w:pPr>
              <w:pStyle w:val="CRCoverPage"/>
              <w:spacing w:after="0"/>
              <w:ind w:left="100" w:right="-609"/>
              <w:rPr>
                <w:b/>
                <w:noProof/>
              </w:rPr>
            </w:pPr>
            <w:r>
              <w:rPr>
                <w:b/>
                <w:noProof/>
              </w:rPr>
              <w:t>B</w:t>
            </w:r>
          </w:p>
        </w:tc>
        <w:tc>
          <w:tcPr>
            <w:tcW w:w="3402" w:type="dxa"/>
            <w:gridSpan w:val="5"/>
            <w:tcBorders>
              <w:left w:val="nil"/>
            </w:tcBorders>
          </w:tcPr>
          <w:p w14:paraId="7DA2D4A9" w14:textId="77777777" w:rsidR="007210DE" w:rsidRDefault="007210DE" w:rsidP="00D86860">
            <w:pPr>
              <w:pStyle w:val="CRCoverPage"/>
              <w:spacing w:after="0"/>
              <w:rPr>
                <w:noProof/>
              </w:rPr>
            </w:pPr>
          </w:p>
        </w:tc>
        <w:tc>
          <w:tcPr>
            <w:tcW w:w="1417" w:type="dxa"/>
            <w:gridSpan w:val="3"/>
            <w:tcBorders>
              <w:left w:val="nil"/>
            </w:tcBorders>
          </w:tcPr>
          <w:p w14:paraId="6AC56202" w14:textId="77777777" w:rsidR="007210DE" w:rsidRDefault="007210DE" w:rsidP="00D868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DE86E" w14:textId="77777777" w:rsidR="007210DE" w:rsidRDefault="007210DE" w:rsidP="00D86860">
            <w:pPr>
              <w:pStyle w:val="CRCoverPage"/>
              <w:spacing w:after="0"/>
              <w:ind w:left="100"/>
              <w:rPr>
                <w:noProof/>
              </w:rPr>
            </w:pPr>
            <w:r>
              <w:t>Rel-17</w:t>
            </w:r>
          </w:p>
        </w:tc>
      </w:tr>
      <w:tr w:rsidR="007210DE" w14:paraId="4FBB3B7C" w14:textId="77777777" w:rsidTr="00D86860">
        <w:tc>
          <w:tcPr>
            <w:tcW w:w="1843" w:type="dxa"/>
            <w:tcBorders>
              <w:left w:val="single" w:sz="4" w:space="0" w:color="auto"/>
              <w:bottom w:val="single" w:sz="4" w:space="0" w:color="auto"/>
            </w:tcBorders>
          </w:tcPr>
          <w:p w14:paraId="1E91B96D" w14:textId="77777777" w:rsidR="007210DE" w:rsidRDefault="007210DE" w:rsidP="00D86860">
            <w:pPr>
              <w:pStyle w:val="CRCoverPage"/>
              <w:spacing w:after="0"/>
              <w:rPr>
                <w:b/>
                <w:i/>
                <w:noProof/>
              </w:rPr>
            </w:pPr>
          </w:p>
        </w:tc>
        <w:tc>
          <w:tcPr>
            <w:tcW w:w="4677" w:type="dxa"/>
            <w:gridSpan w:val="8"/>
            <w:tcBorders>
              <w:bottom w:val="single" w:sz="4" w:space="0" w:color="auto"/>
            </w:tcBorders>
          </w:tcPr>
          <w:p w14:paraId="57835C32" w14:textId="77777777" w:rsidR="007210DE" w:rsidRDefault="007210DE" w:rsidP="00D868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4BC95" w14:textId="77777777" w:rsidR="007210DE" w:rsidRDefault="007210DE" w:rsidP="00D8686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7398D7" w14:textId="77777777" w:rsidR="007210DE" w:rsidRPr="007C2097" w:rsidRDefault="007210DE" w:rsidP="00D868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210DE" w14:paraId="04884632" w14:textId="77777777" w:rsidTr="00D86860">
        <w:tc>
          <w:tcPr>
            <w:tcW w:w="1843" w:type="dxa"/>
          </w:tcPr>
          <w:p w14:paraId="5CE5D38B" w14:textId="77777777" w:rsidR="007210DE" w:rsidRDefault="007210DE" w:rsidP="00D86860">
            <w:pPr>
              <w:pStyle w:val="CRCoverPage"/>
              <w:spacing w:after="0"/>
              <w:rPr>
                <w:b/>
                <w:i/>
                <w:noProof/>
                <w:sz w:val="8"/>
                <w:szCs w:val="8"/>
              </w:rPr>
            </w:pPr>
          </w:p>
        </w:tc>
        <w:tc>
          <w:tcPr>
            <w:tcW w:w="7797" w:type="dxa"/>
            <w:gridSpan w:val="10"/>
          </w:tcPr>
          <w:p w14:paraId="77F170FB" w14:textId="77777777" w:rsidR="007210DE" w:rsidRDefault="007210DE" w:rsidP="00D86860">
            <w:pPr>
              <w:pStyle w:val="CRCoverPage"/>
              <w:spacing w:after="0"/>
              <w:rPr>
                <w:noProof/>
                <w:sz w:val="8"/>
                <w:szCs w:val="8"/>
              </w:rPr>
            </w:pPr>
          </w:p>
        </w:tc>
      </w:tr>
      <w:tr w:rsidR="007210DE" w14:paraId="078D6D1D" w14:textId="77777777" w:rsidTr="00D86860">
        <w:tc>
          <w:tcPr>
            <w:tcW w:w="2694" w:type="dxa"/>
            <w:gridSpan w:val="2"/>
            <w:tcBorders>
              <w:top w:val="single" w:sz="4" w:space="0" w:color="auto"/>
              <w:left w:val="single" w:sz="4" w:space="0" w:color="auto"/>
            </w:tcBorders>
          </w:tcPr>
          <w:p w14:paraId="7AF9AD20" w14:textId="77777777" w:rsidR="007210DE" w:rsidRDefault="007210DE" w:rsidP="00D868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390F8" w14:textId="7BA1A161" w:rsidR="007210DE" w:rsidRDefault="007210DE" w:rsidP="00D86860">
            <w:pPr>
              <w:pStyle w:val="CRCoverPage"/>
              <w:spacing w:after="0"/>
              <w:ind w:left="100"/>
            </w:pPr>
            <w:r>
              <w:rPr>
                <w:noProof/>
              </w:rPr>
              <w:t>Introduction of SUL Band n</w:t>
            </w:r>
            <w:r w:rsidR="00D2205D">
              <w:rPr>
                <w:noProof/>
              </w:rPr>
              <w:t>99</w:t>
            </w:r>
            <w:r>
              <w:rPr>
                <w:noProof/>
              </w:rPr>
              <w:t xml:space="preserve"> into the specifications</w:t>
            </w:r>
          </w:p>
        </w:tc>
      </w:tr>
      <w:tr w:rsidR="007210DE" w14:paraId="1BA8DB66" w14:textId="77777777" w:rsidTr="00D86860">
        <w:tc>
          <w:tcPr>
            <w:tcW w:w="2694" w:type="dxa"/>
            <w:gridSpan w:val="2"/>
            <w:tcBorders>
              <w:left w:val="single" w:sz="4" w:space="0" w:color="auto"/>
            </w:tcBorders>
          </w:tcPr>
          <w:p w14:paraId="579F9E0B" w14:textId="77777777" w:rsidR="007210DE" w:rsidRDefault="007210DE" w:rsidP="00D86860">
            <w:pPr>
              <w:pStyle w:val="CRCoverPage"/>
              <w:spacing w:after="0"/>
              <w:rPr>
                <w:b/>
                <w:i/>
                <w:noProof/>
                <w:sz w:val="8"/>
                <w:szCs w:val="8"/>
              </w:rPr>
            </w:pPr>
          </w:p>
        </w:tc>
        <w:tc>
          <w:tcPr>
            <w:tcW w:w="6946" w:type="dxa"/>
            <w:gridSpan w:val="9"/>
            <w:tcBorders>
              <w:right w:val="single" w:sz="4" w:space="0" w:color="auto"/>
            </w:tcBorders>
          </w:tcPr>
          <w:p w14:paraId="217EE1CB" w14:textId="77777777" w:rsidR="007210DE" w:rsidRDefault="007210DE" w:rsidP="00D86860">
            <w:pPr>
              <w:pStyle w:val="CRCoverPage"/>
              <w:spacing w:after="0"/>
              <w:rPr>
                <w:noProof/>
                <w:sz w:val="8"/>
                <w:szCs w:val="8"/>
              </w:rPr>
            </w:pPr>
          </w:p>
        </w:tc>
      </w:tr>
      <w:tr w:rsidR="007210DE" w14:paraId="57399E7B" w14:textId="77777777" w:rsidTr="00D86860">
        <w:tc>
          <w:tcPr>
            <w:tcW w:w="2694" w:type="dxa"/>
            <w:gridSpan w:val="2"/>
            <w:tcBorders>
              <w:left w:val="single" w:sz="4" w:space="0" w:color="auto"/>
            </w:tcBorders>
          </w:tcPr>
          <w:p w14:paraId="37F5A9CD" w14:textId="77777777" w:rsidR="007210DE" w:rsidRDefault="007210DE" w:rsidP="00D868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7FFDD4" w14:textId="725EA9C2" w:rsidR="007210DE" w:rsidRDefault="007210DE" w:rsidP="00D86860">
            <w:pPr>
              <w:pStyle w:val="CRCoverPage"/>
              <w:spacing w:after="0"/>
              <w:ind w:left="100"/>
              <w:rPr>
                <w:noProof/>
              </w:rPr>
            </w:pPr>
            <w:r>
              <w:rPr>
                <w:noProof/>
              </w:rPr>
              <w:t>Relevant clauses have been updated to introduce new SUL Band n</w:t>
            </w:r>
            <w:r w:rsidR="00D2205D">
              <w:rPr>
                <w:noProof/>
              </w:rPr>
              <w:t>99</w:t>
            </w:r>
          </w:p>
        </w:tc>
      </w:tr>
      <w:tr w:rsidR="007210DE" w14:paraId="1DF7981E" w14:textId="77777777" w:rsidTr="00D86860">
        <w:tc>
          <w:tcPr>
            <w:tcW w:w="2694" w:type="dxa"/>
            <w:gridSpan w:val="2"/>
            <w:tcBorders>
              <w:left w:val="single" w:sz="4" w:space="0" w:color="auto"/>
            </w:tcBorders>
          </w:tcPr>
          <w:p w14:paraId="5881C72C" w14:textId="77777777" w:rsidR="007210DE" w:rsidRDefault="007210DE" w:rsidP="00D86860">
            <w:pPr>
              <w:pStyle w:val="CRCoverPage"/>
              <w:spacing w:after="0"/>
              <w:rPr>
                <w:b/>
                <w:i/>
                <w:noProof/>
                <w:sz w:val="8"/>
                <w:szCs w:val="8"/>
              </w:rPr>
            </w:pPr>
          </w:p>
        </w:tc>
        <w:tc>
          <w:tcPr>
            <w:tcW w:w="6946" w:type="dxa"/>
            <w:gridSpan w:val="9"/>
            <w:tcBorders>
              <w:right w:val="single" w:sz="4" w:space="0" w:color="auto"/>
            </w:tcBorders>
          </w:tcPr>
          <w:p w14:paraId="05C2D1CF" w14:textId="77777777" w:rsidR="007210DE" w:rsidRDefault="007210DE" w:rsidP="00D86860">
            <w:pPr>
              <w:pStyle w:val="CRCoverPage"/>
              <w:spacing w:after="0"/>
              <w:rPr>
                <w:noProof/>
                <w:sz w:val="8"/>
                <w:szCs w:val="8"/>
              </w:rPr>
            </w:pPr>
          </w:p>
        </w:tc>
      </w:tr>
      <w:tr w:rsidR="007210DE" w14:paraId="3A14EB47" w14:textId="77777777" w:rsidTr="00D86860">
        <w:tc>
          <w:tcPr>
            <w:tcW w:w="2694" w:type="dxa"/>
            <w:gridSpan w:val="2"/>
            <w:tcBorders>
              <w:left w:val="single" w:sz="4" w:space="0" w:color="auto"/>
              <w:bottom w:val="single" w:sz="4" w:space="0" w:color="auto"/>
            </w:tcBorders>
          </w:tcPr>
          <w:p w14:paraId="3E9366EE" w14:textId="77777777" w:rsidR="007210DE" w:rsidRDefault="007210DE" w:rsidP="00D868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07C7F" w14:textId="13C82989" w:rsidR="007210DE" w:rsidRDefault="007210DE" w:rsidP="00D86860">
            <w:pPr>
              <w:pStyle w:val="CRCoverPage"/>
              <w:spacing w:after="0"/>
              <w:ind w:left="100"/>
              <w:rPr>
                <w:noProof/>
              </w:rPr>
            </w:pPr>
            <w:r>
              <w:rPr>
                <w:noProof/>
              </w:rPr>
              <w:t>new SUL Band n</w:t>
            </w:r>
            <w:r w:rsidR="00D2205D">
              <w:rPr>
                <w:noProof/>
              </w:rPr>
              <w:t>99</w:t>
            </w:r>
            <w:r>
              <w:rPr>
                <w:noProof/>
              </w:rPr>
              <w:t xml:space="preserve"> is not supported</w:t>
            </w:r>
          </w:p>
        </w:tc>
      </w:tr>
      <w:tr w:rsidR="007210DE" w14:paraId="38D3EA2F" w14:textId="77777777" w:rsidTr="00D86860">
        <w:tc>
          <w:tcPr>
            <w:tcW w:w="2694" w:type="dxa"/>
            <w:gridSpan w:val="2"/>
          </w:tcPr>
          <w:p w14:paraId="4F92E626" w14:textId="77777777" w:rsidR="007210DE" w:rsidRDefault="007210DE" w:rsidP="00D86860">
            <w:pPr>
              <w:pStyle w:val="CRCoverPage"/>
              <w:spacing w:after="0"/>
              <w:rPr>
                <w:b/>
                <w:i/>
                <w:noProof/>
                <w:sz w:val="8"/>
                <w:szCs w:val="8"/>
              </w:rPr>
            </w:pPr>
          </w:p>
        </w:tc>
        <w:tc>
          <w:tcPr>
            <w:tcW w:w="6946" w:type="dxa"/>
            <w:gridSpan w:val="9"/>
          </w:tcPr>
          <w:p w14:paraId="51941419" w14:textId="77777777" w:rsidR="007210DE" w:rsidRDefault="007210DE" w:rsidP="00D86860">
            <w:pPr>
              <w:pStyle w:val="CRCoverPage"/>
              <w:spacing w:after="0"/>
              <w:rPr>
                <w:noProof/>
                <w:sz w:val="8"/>
                <w:szCs w:val="8"/>
              </w:rPr>
            </w:pPr>
          </w:p>
        </w:tc>
      </w:tr>
      <w:tr w:rsidR="007210DE" w14:paraId="65306019" w14:textId="77777777" w:rsidTr="00D86860">
        <w:tc>
          <w:tcPr>
            <w:tcW w:w="2694" w:type="dxa"/>
            <w:gridSpan w:val="2"/>
            <w:tcBorders>
              <w:top w:val="single" w:sz="4" w:space="0" w:color="auto"/>
              <w:left w:val="single" w:sz="4" w:space="0" w:color="auto"/>
            </w:tcBorders>
          </w:tcPr>
          <w:p w14:paraId="34CBE484" w14:textId="77777777" w:rsidR="007210DE" w:rsidRDefault="007210DE" w:rsidP="00D86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0A74D2" w14:textId="163B2EFB" w:rsidR="007210DE" w:rsidRDefault="007210DE" w:rsidP="00D86860">
            <w:pPr>
              <w:pStyle w:val="CRCoverPage"/>
              <w:spacing w:after="0"/>
              <w:ind w:left="100"/>
              <w:rPr>
                <w:noProof/>
              </w:rPr>
            </w:pPr>
            <w:r>
              <w:rPr>
                <w:noProof/>
              </w:rPr>
              <w:t>6.6.6.5.2.5, 6.6.6.5.2.6</w:t>
            </w:r>
          </w:p>
        </w:tc>
      </w:tr>
      <w:tr w:rsidR="007210DE" w14:paraId="4BF836A2" w14:textId="77777777" w:rsidTr="00D86860">
        <w:tc>
          <w:tcPr>
            <w:tcW w:w="2694" w:type="dxa"/>
            <w:gridSpan w:val="2"/>
            <w:tcBorders>
              <w:left w:val="single" w:sz="4" w:space="0" w:color="auto"/>
            </w:tcBorders>
          </w:tcPr>
          <w:p w14:paraId="0BE387AF" w14:textId="77777777" w:rsidR="007210DE" w:rsidRDefault="007210DE" w:rsidP="00D86860">
            <w:pPr>
              <w:pStyle w:val="CRCoverPage"/>
              <w:spacing w:after="0"/>
              <w:rPr>
                <w:b/>
                <w:i/>
                <w:noProof/>
                <w:sz w:val="8"/>
                <w:szCs w:val="8"/>
              </w:rPr>
            </w:pPr>
          </w:p>
        </w:tc>
        <w:tc>
          <w:tcPr>
            <w:tcW w:w="6946" w:type="dxa"/>
            <w:gridSpan w:val="9"/>
            <w:tcBorders>
              <w:right w:val="single" w:sz="4" w:space="0" w:color="auto"/>
            </w:tcBorders>
          </w:tcPr>
          <w:p w14:paraId="32D90DEE" w14:textId="77777777" w:rsidR="007210DE" w:rsidRDefault="007210DE" w:rsidP="00D86860">
            <w:pPr>
              <w:pStyle w:val="CRCoverPage"/>
              <w:spacing w:after="0"/>
              <w:rPr>
                <w:noProof/>
                <w:sz w:val="8"/>
                <w:szCs w:val="8"/>
              </w:rPr>
            </w:pPr>
          </w:p>
        </w:tc>
      </w:tr>
      <w:tr w:rsidR="007210DE" w14:paraId="33A9C705" w14:textId="77777777" w:rsidTr="00D86860">
        <w:tc>
          <w:tcPr>
            <w:tcW w:w="2694" w:type="dxa"/>
            <w:gridSpan w:val="2"/>
            <w:tcBorders>
              <w:left w:val="single" w:sz="4" w:space="0" w:color="auto"/>
            </w:tcBorders>
          </w:tcPr>
          <w:p w14:paraId="0C54B028" w14:textId="77777777" w:rsidR="007210DE" w:rsidRDefault="007210DE" w:rsidP="00D86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6B710" w14:textId="77777777" w:rsidR="007210DE" w:rsidRDefault="007210DE" w:rsidP="00D86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D9B40F" w14:textId="77777777" w:rsidR="007210DE" w:rsidRDefault="007210DE" w:rsidP="00D86860">
            <w:pPr>
              <w:pStyle w:val="CRCoverPage"/>
              <w:spacing w:after="0"/>
              <w:jc w:val="center"/>
              <w:rPr>
                <w:b/>
                <w:caps/>
                <w:noProof/>
              </w:rPr>
            </w:pPr>
            <w:r>
              <w:rPr>
                <w:b/>
                <w:caps/>
                <w:noProof/>
              </w:rPr>
              <w:t>N</w:t>
            </w:r>
          </w:p>
        </w:tc>
        <w:tc>
          <w:tcPr>
            <w:tcW w:w="2977" w:type="dxa"/>
            <w:gridSpan w:val="4"/>
          </w:tcPr>
          <w:p w14:paraId="40DD75B9" w14:textId="77777777" w:rsidR="007210DE" w:rsidRDefault="007210DE" w:rsidP="00D86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9FE9F" w14:textId="77777777" w:rsidR="007210DE" w:rsidRDefault="007210DE" w:rsidP="00D86860">
            <w:pPr>
              <w:pStyle w:val="CRCoverPage"/>
              <w:spacing w:after="0"/>
              <w:ind w:left="99"/>
              <w:rPr>
                <w:noProof/>
              </w:rPr>
            </w:pPr>
          </w:p>
        </w:tc>
      </w:tr>
      <w:tr w:rsidR="007210DE" w14:paraId="03205676" w14:textId="77777777" w:rsidTr="00D86860">
        <w:tc>
          <w:tcPr>
            <w:tcW w:w="2694" w:type="dxa"/>
            <w:gridSpan w:val="2"/>
            <w:tcBorders>
              <w:left w:val="single" w:sz="4" w:space="0" w:color="auto"/>
            </w:tcBorders>
          </w:tcPr>
          <w:p w14:paraId="1344D992" w14:textId="77777777" w:rsidR="007210DE" w:rsidRDefault="007210DE" w:rsidP="00D86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5B65D8" w14:textId="77777777" w:rsidR="007210DE" w:rsidRDefault="007210DE" w:rsidP="00D86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EE4F6" w14:textId="77777777" w:rsidR="007210DE" w:rsidRDefault="007210DE" w:rsidP="00D86860">
            <w:pPr>
              <w:pStyle w:val="CRCoverPage"/>
              <w:spacing w:after="0"/>
              <w:jc w:val="center"/>
              <w:rPr>
                <w:b/>
                <w:caps/>
                <w:noProof/>
              </w:rPr>
            </w:pPr>
            <w:r>
              <w:rPr>
                <w:b/>
                <w:caps/>
                <w:noProof/>
              </w:rPr>
              <w:t>x</w:t>
            </w:r>
          </w:p>
        </w:tc>
        <w:tc>
          <w:tcPr>
            <w:tcW w:w="2977" w:type="dxa"/>
            <w:gridSpan w:val="4"/>
          </w:tcPr>
          <w:p w14:paraId="778294DE" w14:textId="77777777" w:rsidR="007210DE" w:rsidRDefault="007210DE" w:rsidP="00D86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6113E" w14:textId="77777777" w:rsidR="007210DE" w:rsidRDefault="007210DE" w:rsidP="00D86860">
            <w:pPr>
              <w:pStyle w:val="CRCoverPage"/>
              <w:spacing w:after="0"/>
              <w:ind w:left="99"/>
              <w:rPr>
                <w:noProof/>
              </w:rPr>
            </w:pPr>
            <w:r>
              <w:rPr>
                <w:noProof/>
              </w:rPr>
              <w:t xml:space="preserve">TS/TR ... CR ... </w:t>
            </w:r>
          </w:p>
        </w:tc>
      </w:tr>
      <w:tr w:rsidR="007210DE" w14:paraId="37F41B1C" w14:textId="77777777" w:rsidTr="00D86860">
        <w:tc>
          <w:tcPr>
            <w:tcW w:w="2694" w:type="dxa"/>
            <w:gridSpan w:val="2"/>
            <w:tcBorders>
              <w:left w:val="single" w:sz="4" w:space="0" w:color="auto"/>
            </w:tcBorders>
          </w:tcPr>
          <w:p w14:paraId="0AA1A5AB" w14:textId="77777777" w:rsidR="007210DE" w:rsidRDefault="007210DE" w:rsidP="00D86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D3875" w14:textId="77777777" w:rsidR="007210DE" w:rsidRDefault="007210DE" w:rsidP="00D86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BDF32" w14:textId="77777777" w:rsidR="007210DE" w:rsidRDefault="007210DE" w:rsidP="00D86860">
            <w:pPr>
              <w:pStyle w:val="CRCoverPage"/>
              <w:spacing w:after="0"/>
              <w:jc w:val="center"/>
              <w:rPr>
                <w:b/>
                <w:caps/>
                <w:noProof/>
              </w:rPr>
            </w:pPr>
            <w:r>
              <w:rPr>
                <w:b/>
                <w:caps/>
                <w:noProof/>
              </w:rPr>
              <w:t>X</w:t>
            </w:r>
          </w:p>
        </w:tc>
        <w:tc>
          <w:tcPr>
            <w:tcW w:w="2977" w:type="dxa"/>
            <w:gridSpan w:val="4"/>
          </w:tcPr>
          <w:p w14:paraId="06BE7814" w14:textId="77777777" w:rsidR="007210DE" w:rsidRDefault="007210DE" w:rsidP="00D86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1154EE" w14:textId="77777777" w:rsidR="007210DE" w:rsidRDefault="007210DE" w:rsidP="00D86860">
            <w:pPr>
              <w:pStyle w:val="CRCoverPage"/>
              <w:spacing w:after="0"/>
              <w:ind w:left="99"/>
              <w:rPr>
                <w:noProof/>
              </w:rPr>
            </w:pPr>
            <w:r>
              <w:rPr>
                <w:noProof/>
              </w:rPr>
              <w:t>TS/TR ... CR ...</w:t>
            </w:r>
          </w:p>
        </w:tc>
      </w:tr>
      <w:tr w:rsidR="007210DE" w14:paraId="42BFCE89" w14:textId="77777777" w:rsidTr="00D86860">
        <w:tc>
          <w:tcPr>
            <w:tcW w:w="2694" w:type="dxa"/>
            <w:gridSpan w:val="2"/>
            <w:tcBorders>
              <w:left w:val="single" w:sz="4" w:space="0" w:color="auto"/>
            </w:tcBorders>
          </w:tcPr>
          <w:p w14:paraId="2AC0C32F" w14:textId="77777777" w:rsidR="007210DE" w:rsidRDefault="007210DE" w:rsidP="00D86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0CBCE3" w14:textId="77777777" w:rsidR="007210DE" w:rsidRDefault="007210DE" w:rsidP="00D86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73000" w14:textId="77777777" w:rsidR="007210DE" w:rsidRDefault="007210DE" w:rsidP="00D86860">
            <w:pPr>
              <w:pStyle w:val="CRCoverPage"/>
              <w:spacing w:after="0"/>
              <w:jc w:val="center"/>
              <w:rPr>
                <w:b/>
                <w:caps/>
                <w:noProof/>
              </w:rPr>
            </w:pPr>
            <w:r>
              <w:rPr>
                <w:b/>
                <w:caps/>
                <w:noProof/>
              </w:rPr>
              <w:t>x</w:t>
            </w:r>
          </w:p>
        </w:tc>
        <w:tc>
          <w:tcPr>
            <w:tcW w:w="2977" w:type="dxa"/>
            <w:gridSpan w:val="4"/>
          </w:tcPr>
          <w:p w14:paraId="65B93A2D" w14:textId="77777777" w:rsidR="007210DE" w:rsidRDefault="007210DE" w:rsidP="00D86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9C9CF" w14:textId="77777777" w:rsidR="007210DE" w:rsidRDefault="007210DE" w:rsidP="00D86860">
            <w:pPr>
              <w:pStyle w:val="CRCoverPage"/>
              <w:spacing w:after="0"/>
              <w:ind w:left="99"/>
              <w:rPr>
                <w:noProof/>
              </w:rPr>
            </w:pPr>
            <w:r>
              <w:rPr>
                <w:noProof/>
              </w:rPr>
              <w:t xml:space="preserve">TS/TR ... CR ... </w:t>
            </w:r>
          </w:p>
        </w:tc>
      </w:tr>
      <w:tr w:rsidR="007210DE" w14:paraId="47C4959A" w14:textId="77777777" w:rsidTr="00D86860">
        <w:tc>
          <w:tcPr>
            <w:tcW w:w="2694" w:type="dxa"/>
            <w:gridSpan w:val="2"/>
            <w:tcBorders>
              <w:left w:val="single" w:sz="4" w:space="0" w:color="auto"/>
            </w:tcBorders>
          </w:tcPr>
          <w:p w14:paraId="53632A6C" w14:textId="77777777" w:rsidR="007210DE" w:rsidRDefault="007210DE" w:rsidP="00D86860">
            <w:pPr>
              <w:pStyle w:val="CRCoverPage"/>
              <w:spacing w:after="0"/>
              <w:rPr>
                <w:b/>
                <w:i/>
                <w:noProof/>
              </w:rPr>
            </w:pPr>
          </w:p>
        </w:tc>
        <w:tc>
          <w:tcPr>
            <w:tcW w:w="6946" w:type="dxa"/>
            <w:gridSpan w:val="9"/>
            <w:tcBorders>
              <w:right w:val="single" w:sz="4" w:space="0" w:color="auto"/>
            </w:tcBorders>
          </w:tcPr>
          <w:p w14:paraId="1E5F441C" w14:textId="77777777" w:rsidR="007210DE" w:rsidRDefault="007210DE" w:rsidP="00D86860">
            <w:pPr>
              <w:pStyle w:val="CRCoverPage"/>
              <w:spacing w:after="0"/>
              <w:rPr>
                <w:noProof/>
              </w:rPr>
            </w:pPr>
          </w:p>
        </w:tc>
      </w:tr>
      <w:tr w:rsidR="007210DE" w14:paraId="0EC700E5" w14:textId="77777777" w:rsidTr="00D86860">
        <w:tc>
          <w:tcPr>
            <w:tcW w:w="2694" w:type="dxa"/>
            <w:gridSpan w:val="2"/>
            <w:tcBorders>
              <w:left w:val="single" w:sz="4" w:space="0" w:color="auto"/>
              <w:bottom w:val="single" w:sz="4" w:space="0" w:color="auto"/>
            </w:tcBorders>
          </w:tcPr>
          <w:p w14:paraId="5BAC0DF5" w14:textId="77777777" w:rsidR="007210DE" w:rsidRDefault="007210DE" w:rsidP="00D86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A0681C" w14:textId="08AC32AA" w:rsidR="007210DE" w:rsidRDefault="00787B54" w:rsidP="00D86860">
            <w:pPr>
              <w:pStyle w:val="CRCoverPage"/>
              <w:spacing w:after="0"/>
              <w:ind w:left="100"/>
              <w:rPr>
                <w:noProof/>
              </w:rPr>
            </w:pPr>
            <w:r>
              <w:rPr>
                <w:noProof/>
              </w:rPr>
              <w:t>Resubmission of endorsed draft CR R4-2016900</w:t>
            </w:r>
          </w:p>
        </w:tc>
      </w:tr>
      <w:tr w:rsidR="007210DE" w:rsidRPr="008863B9" w14:paraId="6C4734E5" w14:textId="77777777" w:rsidTr="00D86860">
        <w:tc>
          <w:tcPr>
            <w:tcW w:w="2694" w:type="dxa"/>
            <w:gridSpan w:val="2"/>
            <w:tcBorders>
              <w:top w:val="single" w:sz="4" w:space="0" w:color="auto"/>
              <w:bottom w:val="single" w:sz="4" w:space="0" w:color="auto"/>
            </w:tcBorders>
          </w:tcPr>
          <w:p w14:paraId="037A1B73" w14:textId="77777777" w:rsidR="007210DE" w:rsidRPr="008863B9" w:rsidRDefault="007210DE" w:rsidP="00D86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7BBE79" w14:textId="77777777" w:rsidR="007210DE" w:rsidRPr="008863B9" w:rsidRDefault="007210DE" w:rsidP="00D86860">
            <w:pPr>
              <w:pStyle w:val="CRCoverPage"/>
              <w:spacing w:after="0"/>
              <w:ind w:left="100"/>
              <w:rPr>
                <w:noProof/>
                <w:sz w:val="8"/>
                <w:szCs w:val="8"/>
              </w:rPr>
            </w:pPr>
          </w:p>
        </w:tc>
      </w:tr>
      <w:tr w:rsidR="007210DE" w14:paraId="2FB298A3" w14:textId="77777777" w:rsidTr="00D86860">
        <w:tc>
          <w:tcPr>
            <w:tcW w:w="2694" w:type="dxa"/>
            <w:gridSpan w:val="2"/>
            <w:tcBorders>
              <w:top w:val="single" w:sz="4" w:space="0" w:color="auto"/>
              <w:left w:val="single" w:sz="4" w:space="0" w:color="auto"/>
              <w:bottom w:val="single" w:sz="4" w:space="0" w:color="auto"/>
            </w:tcBorders>
          </w:tcPr>
          <w:p w14:paraId="02C528A9" w14:textId="77777777" w:rsidR="007210DE" w:rsidRDefault="007210DE" w:rsidP="00D86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58B6C" w14:textId="77777777" w:rsidR="007210DE" w:rsidRDefault="007210DE" w:rsidP="00D86860">
            <w:pPr>
              <w:pStyle w:val="CRCoverPage"/>
              <w:spacing w:after="0"/>
              <w:ind w:left="100"/>
              <w:rPr>
                <w:noProof/>
              </w:rPr>
            </w:pPr>
          </w:p>
        </w:tc>
      </w:tr>
    </w:tbl>
    <w:p w14:paraId="71966CFE" w14:textId="77777777" w:rsidR="007210DE" w:rsidRDefault="007210DE" w:rsidP="007210DE">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089965" w14:textId="77777777" w:rsidR="0033356B" w:rsidRPr="00B15EF5" w:rsidRDefault="0033356B" w:rsidP="0033356B">
      <w:pPr>
        <w:pStyle w:val="H6"/>
        <w:outlineLvl w:val="0"/>
      </w:pPr>
      <w:r w:rsidRPr="00B15EF5">
        <w:lastRenderedPageBreak/>
        <w:t>6.6.6.5.2.5</w:t>
      </w:r>
      <w:r w:rsidRPr="00B15EF5">
        <w:tab/>
        <w:t>Co-existence with other systems in the same geographical area</w:t>
      </w:r>
    </w:p>
    <w:p w14:paraId="26F17343" w14:textId="77777777" w:rsidR="0033356B" w:rsidRPr="00B15EF5" w:rsidRDefault="0033356B" w:rsidP="0033356B">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proofErr w:type="spellStart"/>
      <w:r w:rsidRPr="00B15EF5">
        <w:t>subclause</w:t>
      </w:r>
      <w:proofErr w:type="spellEnd"/>
      <w:r w:rsidRPr="00B15EF5">
        <w:t xml:space="preserve"> 4.4.</w:t>
      </w:r>
    </w:p>
    <w:p w14:paraId="17DF9454" w14:textId="77777777" w:rsidR="0033356B" w:rsidRPr="00B15EF5" w:rsidRDefault="0033356B" w:rsidP="0033356B">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14:paraId="774A1CD3" w14:textId="77777777" w:rsidR="0033356B" w:rsidRPr="00B15EF5" w:rsidRDefault="0033356B" w:rsidP="0033356B">
      <w:pPr>
        <w:pStyle w:val="TH"/>
      </w:pPr>
      <w:r w:rsidRPr="00B15EF5">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33356B" w:rsidRPr="00B15EF5" w14:paraId="5FBBCBD6" w14:textId="77777777" w:rsidTr="0033356B">
        <w:trPr>
          <w:cantSplit/>
          <w:tblHeader/>
          <w:jc w:val="center"/>
        </w:trPr>
        <w:tc>
          <w:tcPr>
            <w:tcW w:w="1247" w:type="dxa"/>
          </w:tcPr>
          <w:p w14:paraId="7140C156" w14:textId="77777777" w:rsidR="0033356B" w:rsidRPr="00B15EF5" w:rsidRDefault="0033356B" w:rsidP="0033356B">
            <w:pPr>
              <w:pStyle w:val="TAH"/>
              <w:keepNext w:val="0"/>
              <w:keepLines w:val="0"/>
              <w:rPr>
                <w:rFonts w:cs="Arial"/>
              </w:rPr>
            </w:pPr>
            <w:r w:rsidRPr="00B15EF5">
              <w:rPr>
                <w:rFonts w:cs="Arial"/>
              </w:rPr>
              <w:t>System type operating in the same geographical area</w:t>
            </w:r>
          </w:p>
        </w:tc>
        <w:tc>
          <w:tcPr>
            <w:tcW w:w="1275" w:type="dxa"/>
          </w:tcPr>
          <w:p w14:paraId="5C45F5A7" w14:textId="77777777" w:rsidR="0033356B" w:rsidRPr="00B15EF5" w:rsidRDefault="0033356B" w:rsidP="0033356B">
            <w:pPr>
              <w:pStyle w:val="TAH"/>
              <w:keepNext w:val="0"/>
              <w:keepLines w:val="0"/>
              <w:rPr>
                <w:rFonts w:cs="Arial"/>
              </w:rPr>
            </w:pPr>
            <w:r w:rsidRPr="00B15EF5">
              <w:rPr>
                <w:rFonts w:cs="Arial"/>
              </w:rPr>
              <w:t>Band for co-existence requirement</w:t>
            </w:r>
          </w:p>
        </w:tc>
        <w:tc>
          <w:tcPr>
            <w:tcW w:w="1276" w:type="dxa"/>
          </w:tcPr>
          <w:p w14:paraId="02EDF9CA" w14:textId="77777777" w:rsidR="0033356B" w:rsidRPr="00B15EF5" w:rsidRDefault="0033356B" w:rsidP="0033356B">
            <w:pPr>
              <w:pStyle w:val="TAH"/>
              <w:keepNext w:val="0"/>
              <w:keepLines w:val="0"/>
              <w:rPr>
                <w:rFonts w:cs="Arial"/>
              </w:rPr>
            </w:pPr>
            <w:r w:rsidRPr="00B15EF5">
              <w:rPr>
                <w:rFonts w:cs="Arial"/>
                <w:i/>
              </w:rPr>
              <w:t>Basic limit</w:t>
            </w:r>
          </w:p>
        </w:tc>
        <w:tc>
          <w:tcPr>
            <w:tcW w:w="1276" w:type="dxa"/>
          </w:tcPr>
          <w:p w14:paraId="7E945FFE" w14:textId="77777777" w:rsidR="0033356B" w:rsidRPr="00B15EF5" w:rsidRDefault="0033356B" w:rsidP="0033356B">
            <w:pPr>
              <w:pStyle w:val="TAH"/>
              <w:keepNext w:val="0"/>
              <w:keepLines w:val="0"/>
              <w:rPr>
                <w:rFonts w:cs="Arial"/>
              </w:rPr>
            </w:pPr>
            <w:r w:rsidRPr="00B15EF5">
              <w:rPr>
                <w:rFonts w:cs="Arial"/>
              </w:rPr>
              <w:t>Measurement Bandwidth</w:t>
            </w:r>
          </w:p>
        </w:tc>
        <w:tc>
          <w:tcPr>
            <w:tcW w:w="4619" w:type="dxa"/>
          </w:tcPr>
          <w:p w14:paraId="1D339A86" w14:textId="77777777" w:rsidR="0033356B" w:rsidRPr="00B15EF5" w:rsidRDefault="0033356B" w:rsidP="0033356B">
            <w:pPr>
              <w:pStyle w:val="TAH"/>
              <w:keepNext w:val="0"/>
              <w:keepLines w:val="0"/>
              <w:rPr>
                <w:rFonts w:cs="Arial"/>
              </w:rPr>
            </w:pPr>
            <w:r w:rsidRPr="00B15EF5">
              <w:rPr>
                <w:rFonts w:cs="Arial"/>
              </w:rPr>
              <w:t>Notes</w:t>
            </w:r>
          </w:p>
        </w:tc>
      </w:tr>
      <w:tr w:rsidR="0033356B" w:rsidRPr="00B15EF5" w14:paraId="513C348A" w14:textId="77777777" w:rsidTr="0033356B">
        <w:trPr>
          <w:cantSplit/>
          <w:jc w:val="center"/>
        </w:trPr>
        <w:tc>
          <w:tcPr>
            <w:tcW w:w="1247" w:type="dxa"/>
            <w:vMerge w:val="restart"/>
          </w:tcPr>
          <w:p w14:paraId="4287C3AF" w14:textId="77777777" w:rsidR="0033356B" w:rsidRPr="00B15EF5" w:rsidRDefault="0033356B" w:rsidP="0033356B">
            <w:pPr>
              <w:pStyle w:val="TAC"/>
              <w:keepNext w:val="0"/>
              <w:keepLines w:val="0"/>
              <w:rPr>
                <w:rFonts w:cs="Arial"/>
              </w:rPr>
            </w:pPr>
            <w:r w:rsidRPr="00B15EF5">
              <w:rPr>
                <w:rFonts w:cs="Arial"/>
              </w:rPr>
              <w:t>GSM900</w:t>
            </w:r>
          </w:p>
        </w:tc>
        <w:tc>
          <w:tcPr>
            <w:tcW w:w="1275" w:type="dxa"/>
          </w:tcPr>
          <w:p w14:paraId="6D6ADC79" w14:textId="77777777" w:rsidR="0033356B" w:rsidRPr="00B15EF5" w:rsidRDefault="0033356B" w:rsidP="0033356B">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14:paraId="37990E3C" w14:textId="77777777" w:rsidR="0033356B" w:rsidRPr="00B15EF5" w:rsidRDefault="0033356B" w:rsidP="0033356B">
            <w:pPr>
              <w:pStyle w:val="TAC"/>
              <w:keepNext w:val="0"/>
              <w:keepLines w:val="0"/>
              <w:rPr>
                <w:rFonts w:cs="Arial"/>
              </w:rPr>
            </w:pPr>
            <w:r w:rsidRPr="00B15EF5">
              <w:rPr>
                <w:rFonts w:cs="v5.0.0"/>
              </w:rPr>
              <w:t>-57 </w:t>
            </w:r>
            <w:proofErr w:type="spellStart"/>
            <w:r w:rsidRPr="00B15EF5">
              <w:rPr>
                <w:rFonts w:cs="v5.0.0"/>
              </w:rPr>
              <w:t>dBm</w:t>
            </w:r>
            <w:proofErr w:type="spellEnd"/>
          </w:p>
        </w:tc>
        <w:tc>
          <w:tcPr>
            <w:tcW w:w="1276" w:type="dxa"/>
          </w:tcPr>
          <w:p w14:paraId="05C3EC71"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485259F5" w14:textId="77777777" w:rsidR="0033356B" w:rsidRPr="00B15EF5" w:rsidRDefault="0033356B" w:rsidP="0033356B">
            <w:pPr>
              <w:pStyle w:val="TAL"/>
              <w:keepNext w:val="0"/>
              <w:keepLines w:val="0"/>
              <w:rPr>
                <w:rFonts w:cs="Arial"/>
              </w:rPr>
            </w:pPr>
            <w:r w:rsidRPr="00B15EF5">
              <w:rPr>
                <w:rFonts w:cs="Arial"/>
              </w:rPr>
              <w:t>This requirement does not apply to UTRA FDD operating in band VIII.</w:t>
            </w:r>
          </w:p>
          <w:p w14:paraId="1A51DA9B"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8 or NR BS operating in band n8</w:t>
            </w:r>
          </w:p>
        </w:tc>
      </w:tr>
      <w:tr w:rsidR="0033356B" w:rsidRPr="00B15EF5" w14:paraId="62703BCB" w14:textId="77777777" w:rsidTr="0033356B">
        <w:trPr>
          <w:cantSplit/>
          <w:jc w:val="center"/>
        </w:trPr>
        <w:tc>
          <w:tcPr>
            <w:tcW w:w="1247" w:type="dxa"/>
            <w:vMerge/>
          </w:tcPr>
          <w:p w14:paraId="0DB86FDF" w14:textId="77777777" w:rsidR="0033356B" w:rsidRPr="00B15EF5" w:rsidRDefault="0033356B" w:rsidP="0033356B">
            <w:pPr>
              <w:pStyle w:val="TAC"/>
              <w:keepNext w:val="0"/>
              <w:keepLines w:val="0"/>
              <w:rPr>
                <w:rFonts w:cs="Arial"/>
              </w:rPr>
            </w:pPr>
          </w:p>
        </w:tc>
        <w:tc>
          <w:tcPr>
            <w:tcW w:w="1275" w:type="dxa"/>
          </w:tcPr>
          <w:p w14:paraId="77A87A67" w14:textId="77777777" w:rsidR="0033356B" w:rsidRPr="00B15EF5" w:rsidRDefault="0033356B" w:rsidP="0033356B">
            <w:pPr>
              <w:pStyle w:val="TAC"/>
              <w:keepNext w:val="0"/>
              <w:keepLines w:val="0"/>
              <w:rPr>
                <w:rFonts w:cs="Arial"/>
              </w:rPr>
            </w:pPr>
            <w:r w:rsidRPr="00B15EF5">
              <w:rPr>
                <w:rFonts w:cs="Arial"/>
              </w:rPr>
              <w:t>876 - 915 MHz</w:t>
            </w:r>
          </w:p>
        </w:tc>
        <w:tc>
          <w:tcPr>
            <w:tcW w:w="1276" w:type="dxa"/>
          </w:tcPr>
          <w:p w14:paraId="156CAAB2" w14:textId="77777777" w:rsidR="0033356B" w:rsidRPr="00B15EF5" w:rsidRDefault="0033356B" w:rsidP="0033356B">
            <w:pPr>
              <w:pStyle w:val="TAC"/>
              <w:keepNext w:val="0"/>
              <w:keepLines w:val="0"/>
              <w:rPr>
                <w:rFonts w:cs="Arial"/>
              </w:rPr>
            </w:pPr>
            <w:r w:rsidRPr="00B15EF5">
              <w:rPr>
                <w:rFonts w:cs="Arial"/>
              </w:rPr>
              <w:t>-61 </w:t>
            </w:r>
            <w:proofErr w:type="spellStart"/>
            <w:r w:rsidRPr="00B15EF5">
              <w:rPr>
                <w:rFonts w:cs="Arial"/>
              </w:rPr>
              <w:t>dBm</w:t>
            </w:r>
            <w:proofErr w:type="spellEnd"/>
          </w:p>
        </w:tc>
        <w:tc>
          <w:tcPr>
            <w:tcW w:w="1276" w:type="dxa"/>
          </w:tcPr>
          <w:p w14:paraId="04DD2A16" w14:textId="77777777" w:rsidR="0033356B" w:rsidRPr="00B15EF5" w:rsidRDefault="0033356B" w:rsidP="0033356B">
            <w:pPr>
              <w:pStyle w:val="TAC"/>
              <w:keepNext w:val="0"/>
              <w:keepLines w:val="0"/>
              <w:rPr>
                <w:rFonts w:cs="Arial"/>
              </w:rPr>
            </w:pPr>
            <w:r w:rsidRPr="00B15EF5">
              <w:rPr>
                <w:rFonts w:cs="Arial"/>
              </w:rPr>
              <w:t>100 kHz</w:t>
            </w:r>
          </w:p>
        </w:tc>
        <w:tc>
          <w:tcPr>
            <w:tcW w:w="4619" w:type="dxa"/>
          </w:tcPr>
          <w:p w14:paraId="33A4430B" w14:textId="77777777" w:rsidR="0033356B" w:rsidRPr="00B15EF5" w:rsidRDefault="0033356B" w:rsidP="0033356B">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14:paraId="3FACC78D" w14:textId="77777777" w:rsidR="0033356B" w:rsidRPr="00B15EF5" w:rsidRDefault="0033356B" w:rsidP="0033356B">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33356B" w:rsidRPr="00B15EF5" w14:paraId="539D5A2F" w14:textId="77777777" w:rsidTr="0033356B">
        <w:trPr>
          <w:cantSplit/>
          <w:jc w:val="center"/>
        </w:trPr>
        <w:tc>
          <w:tcPr>
            <w:tcW w:w="1247" w:type="dxa"/>
            <w:vMerge w:val="restart"/>
          </w:tcPr>
          <w:p w14:paraId="06B2D735" w14:textId="77777777" w:rsidR="0033356B" w:rsidRPr="00B15EF5" w:rsidRDefault="0033356B" w:rsidP="0033356B">
            <w:pPr>
              <w:pStyle w:val="TAC"/>
              <w:keepNext w:val="0"/>
              <w:keepLines w:val="0"/>
              <w:rPr>
                <w:rFonts w:cs="Arial"/>
              </w:rPr>
            </w:pPr>
            <w:r w:rsidRPr="00B15EF5">
              <w:rPr>
                <w:rFonts w:cs="Arial"/>
              </w:rPr>
              <w:t>DCS1800</w:t>
            </w:r>
          </w:p>
        </w:tc>
        <w:tc>
          <w:tcPr>
            <w:tcW w:w="1275" w:type="dxa"/>
          </w:tcPr>
          <w:p w14:paraId="15F6B46B" w14:textId="77777777" w:rsidR="0033356B" w:rsidRPr="00B15EF5" w:rsidRDefault="0033356B" w:rsidP="0033356B">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14:paraId="34742E22" w14:textId="77777777" w:rsidR="0033356B" w:rsidRPr="00B15EF5" w:rsidRDefault="0033356B" w:rsidP="0033356B">
            <w:pPr>
              <w:pStyle w:val="TAC"/>
              <w:keepNext w:val="0"/>
              <w:keepLines w:val="0"/>
              <w:rPr>
                <w:rFonts w:cs="Arial"/>
              </w:rPr>
            </w:pPr>
            <w:r w:rsidRPr="00B15EF5">
              <w:rPr>
                <w:rFonts w:cs="v5.0.0"/>
              </w:rPr>
              <w:t>-47 </w:t>
            </w:r>
            <w:proofErr w:type="spellStart"/>
            <w:r w:rsidRPr="00B15EF5">
              <w:rPr>
                <w:rFonts w:cs="v5.0.0"/>
              </w:rPr>
              <w:t>dBm</w:t>
            </w:r>
            <w:proofErr w:type="spellEnd"/>
          </w:p>
        </w:tc>
        <w:tc>
          <w:tcPr>
            <w:tcW w:w="1276" w:type="dxa"/>
          </w:tcPr>
          <w:p w14:paraId="681AB035"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62E6C3A2" w14:textId="77777777" w:rsidR="0033356B" w:rsidRPr="00B15EF5" w:rsidRDefault="0033356B" w:rsidP="0033356B">
            <w:pPr>
              <w:pStyle w:val="TAL"/>
              <w:keepNext w:val="0"/>
              <w:keepLines w:val="0"/>
              <w:rPr>
                <w:rFonts w:cs="v5.0.0"/>
              </w:rPr>
            </w:pPr>
            <w:r w:rsidRPr="00B15EF5">
              <w:rPr>
                <w:rFonts w:cs="v5.0.0"/>
              </w:rPr>
              <w:t>This requirement does not apply to UTRA FDD operating in band III.</w:t>
            </w:r>
          </w:p>
          <w:p w14:paraId="49EC0AA6" w14:textId="77777777" w:rsidR="0033356B" w:rsidRPr="00B15EF5" w:rsidRDefault="0033356B" w:rsidP="0033356B">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14:paraId="7F615240" w14:textId="77777777" w:rsidR="0033356B" w:rsidRPr="00B15EF5" w:rsidRDefault="0033356B" w:rsidP="0033356B">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33356B" w:rsidRPr="00B15EF5" w14:paraId="19F1AE22" w14:textId="77777777" w:rsidTr="0033356B">
        <w:trPr>
          <w:cantSplit/>
          <w:jc w:val="center"/>
        </w:trPr>
        <w:tc>
          <w:tcPr>
            <w:tcW w:w="1247" w:type="dxa"/>
            <w:vMerge/>
          </w:tcPr>
          <w:p w14:paraId="56999D82" w14:textId="77777777" w:rsidR="0033356B" w:rsidRPr="00B15EF5" w:rsidRDefault="0033356B" w:rsidP="0033356B">
            <w:pPr>
              <w:pStyle w:val="TAC"/>
              <w:keepNext w:val="0"/>
              <w:keepLines w:val="0"/>
              <w:rPr>
                <w:rFonts w:cs="Arial"/>
              </w:rPr>
            </w:pPr>
          </w:p>
        </w:tc>
        <w:tc>
          <w:tcPr>
            <w:tcW w:w="1275" w:type="dxa"/>
          </w:tcPr>
          <w:p w14:paraId="5E3C554C" w14:textId="77777777" w:rsidR="0033356B" w:rsidRPr="00B15EF5" w:rsidRDefault="0033356B" w:rsidP="0033356B">
            <w:pPr>
              <w:pStyle w:val="TAC"/>
              <w:keepNext w:val="0"/>
              <w:keepLines w:val="0"/>
              <w:rPr>
                <w:rFonts w:cs="Arial"/>
              </w:rPr>
            </w:pPr>
            <w:r w:rsidRPr="00B15EF5">
              <w:rPr>
                <w:rFonts w:cs="Arial"/>
              </w:rPr>
              <w:t>1710 - 1785 MHz</w:t>
            </w:r>
          </w:p>
        </w:tc>
        <w:tc>
          <w:tcPr>
            <w:tcW w:w="1276" w:type="dxa"/>
          </w:tcPr>
          <w:p w14:paraId="4BA132FA" w14:textId="77777777" w:rsidR="0033356B" w:rsidRPr="00B15EF5" w:rsidRDefault="0033356B" w:rsidP="0033356B">
            <w:pPr>
              <w:pStyle w:val="TAC"/>
              <w:keepNext w:val="0"/>
              <w:keepLines w:val="0"/>
              <w:rPr>
                <w:rFonts w:cs="Arial"/>
              </w:rPr>
            </w:pPr>
            <w:r w:rsidRPr="00B15EF5">
              <w:rPr>
                <w:rFonts w:cs="Arial"/>
              </w:rPr>
              <w:t>-61 </w:t>
            </w:r>
            <w:proofErr w:type="spellStart"/>
            <w:r w:rsidRPr="00B15EF5">
              <w:rPr>
                <w:rFonts w:cs="Arial"/>
              </w:rPr>
              <w:t>dBm</w:t>
            </w:r>
            <w:proofErr w:type="spellEnd"/>
          </w:p>
        </w:tc>
        <w:tc>
          <w:tcPr>
            <w:tcW w:w="1276" w:type="dxa"/>
          </w:tcPr>
          <w:p w14:paraId="022D9005" w14:textId="77777777" w:rsidR="0033356B" w:rsidRPr="00B15EF5" w:rsidRDefault="0033356B" w:rsidP="0033356B">
            <w:pPr>
              <w:pStyle w:val="TAC"/>
              <w:keepNext w:val="0"/>
              <w:keepLines w:val="0"/>
              <w:rPr>
                <w:rFonts w:cs="Arial"/>
              </w:rPr>
            </w:pPr>
            <w:r w:rsidRPr="00B15EF5">
              <w:rPr>
                <w:rFonts w:cs="Arial"/>
              </w:rPr>
              <w:t>100 kHz</w:t>
            </w:r>
          </w:p>
        </w:tc>
        <w:tc>
          <w:tcPr>
            <w:tcW w:w="4619" w:type="dxa"/>
          </w:tcPr>
          <w:p w14:paraId="28FAB236" w14:textId="77777777" w:rsidR="0033356B" w:rsidRPr="00B15EF5" w:rsidRDefault="0033356B" w:rsidP="0033356B">
            <w:pPr>
              <w:pStyle w:val="TAL"/>
              <w:keepNext w:val="0"/>
              <w:keepLines w:val="0"/>
              <w:rPr>
                <w:rFonts w:cs="v5.0.0"/>
              </w:rPr>
            </w:pPr>
            <w:r w:rsidRPr="00B15EF5">
              <w:rPr>
                <w:rFonts w:cs="v5.0.0"/>
              </w:rPr>
              <w:t xml:space="preserve">This requirement does not apply to UTRA FDD operating in band III,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14:paraId="34938368" w14:textId="77777777" w:rsidR="0033356B" w:rsidRPr="00B15EF5" w:rsidRDefault="0033356B" w:rsidP="0033356B">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14:paraId="1A2509B2" w14:textId="77777777" w:rsidR="0033356B" w:rsidRPr="00B15EF5" w:rsidRDefault="0033356B" w:rsidP="0033356B">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33356B" w:rsidRPr="00B15EF5" w14:paraId="56B60802" w14:textId="77777777" w:rsidTr="0033356B">
        <w:trPr>
          <w:cantSplit/>
          <w:jc w:val="center"/>
        </w:trPr>
        <w:tc>
          <w:tcPr>
            <w:tcW w:w="1247" w:type="dxa"/>
            <w:vMerge w:val="restart"/>
          </w:tcPr>
          <w:p w14:paraId="67B2183B" w14:textId="77777777" w:rsidR="0033356B" w:rsidRPr="00B15EF5" w:rsidRDefault="0033356B" w:rsidP="0033356B">
            <w:pPr>
              <w:pStyle w:val="TAC"/>
              <w:keepNext w:val="0"/>
              <w:keepLines w:val="0"/>
              <w:rPr>
                <w:rFonts w:cs="Arial"/>
              </w:rPr>
            </w:pPr>
            <w:r w:rsidRPr="00B15EF5">
              <w:rPr>
                <w:rFonts w:cs="Arial"/>
              </w:rPr>
              <w:t>PCS1900</w:t>
            </w:r>
          </w:p>
        </w:tc>
        <w:tc>
          <w:tcPr>
            <w:tcW w:w="1275" w:type="dxa"/>
          </w:tcPr>
          <w:p w14:paraId="36586D05" w14:textId="77777777" w:rsidR="0033356B" w:rsidRPr="00B15EF5" w:rsidRDefault="0033356B" w:rsidP="0033356B">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14:paraId="795B2DA2" w14:textId="77777777" w:rsidR="0033356B" w:rsidRPr="00B15EF5" w:rsidRDefault="0033356B" w:rsidP="0033356B">
            <w:pPr>
              <w:pStyle w:val="TAC"/>
              <w:keepNext w:val="0"/>
              <w:keepLines w:val="0"/>
              <w:rPr>
                <w:rFonts w:cs="Arial"/>
              </w:rPr>
            </w:pPr>
            <w:r w:rsidRPr="00B15EF5">
              <w:rPr>
                <w:rFonts w:cs="v5.0.0"/>
              </w:rPr>
              <w:t>-47 </w:t>
            </w:r>
            <w:proofErr w:type="spellStart"/>
            <w:r w:rsidRPr="00B15EF5">
              <w:rPr>
                <w:rFonts w:cs="v5.0.0"/>
              </w:rPr>
              <w:t>dBm</w:t>
            </w:r>
            <w:proofErr w:type="spellEnd"/>
          </w:p>
        </w:tc>
        <w:tc>
          <w:tcPr>
            <w:tcW w:w="1276" w:type="dxa"/>
          </w:tcPr>
          <w:p w14:paraId="39F2915E"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29BFA42F" w14:textId="77777777" w:rsidR="0033356B" w:rsidRPr="00B15EF5" w:rsidRDefault="0033356B" w:rsidP="0033356B">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14:paraId="380A5B2B" w14:textId="77777777" w:rsidR="0033356B" w:rsidRPr="00B15EF5" w:rsidRDefault="0033356B" w:rsidP="0033356B">
            <w:pPr>
              <w:pStyle w:val="TAL"/>
              <w:keepNext w:val="0"/>
              <w:keepLines w:val="0"/>
              <w:rPr>
                <w:rFonts w:cs="Arial"/>
                <w:lang w:eastAsia="zh-CN"/>
              </w:rPr>
            </w:pPr>
            <w:r w:rsidRPr="00B15EF5">
              <w:rPr>
                <w:rFonts w:cs="v4.2.0"/>
              </w:rPr>
              <w:t>This requirement does not apply to UTRA TDD</w:t>
            </w:r>
          </w:p>
          <w:p w14:paraId="00584E07" w14:textId="77777777" w:rsidR="0033356B" w:rsidRPr="00B15EF5" w:rsidRDefault="0033356B" w:rsidP="0033356B">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33356B" w:rsidRPr="00B15EF5" w14:paraId="5F941707" w14:textId="77777777" w:rsidTr="0033356B">
        <w:trPr>
          <w:cantSplit/>
          <w:jc w:val="center"/>
        </w:trPr>
        <w:tc>
          <w:tcPr>
            <w:tcW w:w="1247" w:type="dxa"/>
            <w:vMerge/>
          </w:tcPr>
          <w:p w14:paraId="205E07AD" w14:textId="77777777" w:rsidR="0033356B" w:rsidRPr="00B15EF5" w:rsidRDefault="0033356B" w:rsidP="0033356B">
            <w:pPr>
              <w:pStyle w:val="TAC"/>
              <w:keepNext w:val="0"/>
              <w:keepLines w:val="0"/>
              <w:rPr>
                <w:rFonts w:cs="Arial"/>
              </w:rPr>
            </w:pPr>
          </w:p>
        </w:tc>
        <w:tc>
          <w:tcPr>
            <w:tcW w:w="1275" w:type="dxa"/>
          </w:tcPr>
          <w:p w14:paraId="52593CA2" w14:textId="77777777" w:rsidR="0033356B" w:rsidRPr="00B15EF5" w:rsidRDefault="0033356B" w:rsidP="0033356B">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14:paraId="4477E2F3" w14:textId="77777777" w:rsidR="0033356B" w:rsidRPr="00B15EF5" w:rsidRDefault="0033356B" w:rsidP="0033356B">
            <w:pPr>
              <w:pStyle w:val="TAC"/>
              <w:keepNext w:val="0"/>
              <w:keepLines w:val="0"/>
              <w:rPr>
                <w:rFonts w:cs="Arial"/>
              </w:rPr>
            </w:pPr>
            <w:r w:rsidRPr="00B15EF5">
              <w:rPr>
                <w:rFonts w:cs="v5.0.0"/>
              </w:rPr>
              <w:t>-61 </w:t>
            </w:r>
            <w:proofErr w:type="spellStart"/>
            <w:r w:rsidRPr="00B15EF5">
              <w:rPr>
                <w:rFonts w:cs="v5.0.0"/>
              </w:rPr>
              <w:t>dBm</w:t>
            </w:r>
            <w:proofErr w:type="spellEnd"/>
          </w:p>
        </w:tc>
        <w:tc>
          <w:tcPr>
            <w:tcW w:w="1276" w:type="dxa"/>
          </w:tcPr>
          <w:p w14:paraId="464A64C9"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2F094B10" w14:textId="77777777" w:rsidR="0033356B" w:rsidRPr="00B15EF5" w:rsidRDefault="0033356B" w:rsidP="0033356B">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14:paraId="129168B3"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6F6A643B" w14:textId="77777777" w:rsidR="0033356B" w:rsidRPr="00B15EF5" w:rsidRDefault="0033356B" w:rsidP="0033356B">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This requirement does not apply to E-UTRA BS operating in frequency band 35.</w:t>
            </w:r>
          </w:p>
        </w:tc>
      </w:tr>
      <w:tr w:rsidR="0033356B" w:rsidRPr="00B15EF5" w14:paraId="35384D13" w14:textId="77777777" w:rsidTr="0033356B">
        <w:trPr>
          <w:cantSplit/>
          <w:jc w:val="center"/>
        </w:trPr>
        <w:tc>
          <w:tcPr>
            <w:tcW w:w="1247" w:type="dxa"/>
            <w:vMerge w:val="restart"/>
          </w:tcPr>
          <w:p w14:paraId="4F446173" w14:textId="77777777" w:rsidR="0033356B" w:rsidRPr="00B15EF5" w:rsidRDefault="0033356B" w:rsidP="0033356B">
            <w:pPr>
              <w:pStyle w:val="TAC"/>
              <w:keepNext w:val="0"/>
              <w:keepLines w:val="0"/>
              <w:rPr>
                <w:rFonts w:cs="Arial"/>
              </w:rPr>
            </w:pPr>
            <w:r w:rsidRPr="00B15EF5">
              <w:rPr>
                <w:rFonts w:cs="Arial"/>
              </w:rPr>
              <w:t>GSM850 or CDMA850</w:t>
            </w:r>
          </w:p>
        </w:tc>
        <w:tc>
          <w:tcPr>
            <w:tcW w:w="1275" w:type="dxa"/>
          </w:tcPr>
          <w:p w14:paraId="0D5B66ED" w14:textId="77777777" w:rsidR="0033356B" w:rsidRPr="00B15EF5" w:rsidRDefault="0033356B" w:rsidP="0033356B">
            <w:pPr>
              <w:pStyle w:val="TAC"/>
              <w:keepNext w:val="0"/>
              <w:keepLines w:val="0"/>
              <w:rPr>
                <w:rFonts w:cs="Arial"/>
              </w:rPr>
            </w:pPr>
            <w:r w:rsidRPr="00B15EF5">
              <w:rPr>
                <w:rFonts w:cs="v5.0.0"/>
              </w:rPr>
              <w:t>869 - 894 MHz</w:t>
            </w:r>
          </w:p>
        </w:tc>
        <w:tc>
          <w:tcPr>
            <w:tcW w:w="1276" w:type="dxa"/>
          </w:tcPr>
          <w:p w14:paraId="06884607" w14:textId="77777777" w:rsidR="0033356B" w:rsidRPr="00B15EF5" w:rsidRDefault="0033356B" w:rsidP="0033356B">
            <w:pPr>
              <w:pStyle w:val="TAC"/>
              <w:keepNext w:val="0"/>
              <w:keepLines w:val="0"/>
              <w:rPr>
                <w:rFonts w:cs="Arial"/>
              </w:rPr>
            </w:pPr>
            <w:r w:rsidRPr="00B15EF5">
              <w:rPr>
                <w:rFonts w:cs="v5.0.0"/>
              </w:rPr>
              <w:t>-57 </w:t>
            </w:r>
            <w:proofErr w:type="spellStart"/>
            <w:r w:rsidRPr="00B15EF5">
              <w:rPr>
                <w:rFonts w:cs="v5.0.0"/>
              </w:rPr>
              <w:t>dBm</w:t>
            </w:r>
            <w:proofErr w:type="spellEnd"/>
          </w:p>
        </w:tc>
        <w:tc>
          <w:tcPr>
            <w:tcW w:w="1276" w:type="dxa"/>
          </w:tcPr>
          <w:p w14:paraId="34F3294D"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6F842FA2" w14:textId="77777777" w:rsidR="0033356B" w:rsidRPr="00B15EF5" w:rsidRDefault="0033356B" w:rsidP="0033356B">
            <w:pPr>
              <w:pStyle w:val="TAL"/>
              <w:keepNext w:val="0"/>
              <w:keepLines w:val="0"/>
              <w:rPr>
                <w:rFonts w:cs="v5.0.0"/>
                <w:lang w:eastAsia="ko-KR"/>
              </w:rPr>
            </w:pPr>
            <w:r w:rsidRPr="00B15EF5">
              <w:rPr>
                <w:rFonts w:cs="v5.0.0"/>
                <w:lang w:eastAsia="ko-KR"/>
              </w:rPr>
              <w:t>This requirement does not apply to UTRA FDD BS operating in frequency band V or XXVI.</w:t>
            </w:r>
          </w:p>
          <w:p w14:paraId="3D2450B0" w14:textId="77777777" w:rsidR="0033356B" w:rsidRPr="00B15EF5" w:rsidRDefault="0033356B" w:rsidP="0033356B">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w:t>
            </w:r>
            <w:proofErr w:type="spellStart"/>
            <w:r w:rsidRPr="00B15EF5">
              <w:rPr>
                <w:rFonts w:cs="Arial"/>
                <w:lang w:eastAsia="ko-KR"/>
              </w:rPr>
              <w:t>MHz.</w:t>
            </w:r>
            <w:proofErr w:type="spellEnd"/>
          </w:p>
        </w:tc>
      </w:tr>
      <w:tr w:rsidR="0033356B" w:rsidRPr="00B15EF5" w14:paraId="3F845C59" w14:textId="77777777" w:rsidTr="0033356B">
        <w:trPr>
          <w:cantSplit/>
          <w:jc w:val="center"/>
        </w:trPr>
        <w:tc>
          <w:tcPr>
            <w:tcW w:w="1247" w:type="dxa"/>
            <w:vMerge/>
          </w:tcPr>
          <w:p w14:paraId="4BF1A346" w14:textId="77777777" w:rsidR="0033356B" w:rsidRPr="00B15EF5" w:rsidRDefault="0033356B" w:rsidP="0033356B">
            <w:pPr>
              <w:pStyle w:val="TAC"/>
              <w:keepNext w:val="0"/>
              <w:keepLines w:val="0"/>
              <w:rPr>
                <w:rFonts w:cs="Arial"/>
              </w:rPr>
            </w:pPr>
          </w:p>
        </w:tc>
        <w:tc>
          <w:tcPr>
            <w:tcW w:w="1275" w:type="dxa"/>
          </w:tcPr>
          <w:p w14:paraId="10119850" w14:textId="77777777" w:rsidR="0033356B" w:rsidRPr="00B15EF5" w:rsidRDefault="0033356B" w:rsidP="0033356B">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14:paraId="0E0CED69" w14:textId="77777777" w:rsidR="0033356B" w:rsidRPr="00B15EF5" w:rsidRDefault="0033356B" w:rsidP="0033356B">
            <w:pPr>
              <w:pStyle w:val="TAC"/>
              <w:keepNext w:val="0"/>
              <w:keepLines w:val="0"/>
              <w:rPr>
                <w:rFonts w:cs="Arial"/>
              </w:rPr>
            </w:pPr>
            <w:r w:rsidRPr="00B15EF5">
              <w:rPr>
                <w:rFonts w:cs="v5.0.0"/>
              </w:rPr>
              <w:t>-61 </w:t>
            </w:r>
            <w:proofErr w:type="spellStart"/>
            <w:r w:rsidRPr="00B15EF5">
              <w:rPr>
                <w:rFonts w:cs="v5.0.0"/>
              </w:rPr>
              <w:t>dBm</w:t>
            </w:r>
            <w:proofErr w:type="spellEnd"/>
          </w:p>
        </w:tc>
        <w:tc>
          <w:tcPr>
            <w:tcW w:w="1276" w:type="dxa"/>
          </w:tcPr>
          <w:p w14:paraId="20FC9F67" w14:textId="77777777" w:rsidR="0033356B" w:rsidRPr="00B15EF5" w:rsidRDefault="0033356B" w:rsidP="0033356B">
            <w:pPr>
              <w:pStyle w:val="TAC"/>
              <w:keepNext w:val="0"/>
              <w:keepLines w:val="0"/>
              <w:rPr>
                <w:rFonts w:cs="Arial"/>
              </w:rPr>
            </w:pPr>
            <w:r w:rsidRPr="00B15EF5">
              <w:rPr>
                <w:rFonts w:cs="v5.0.0"/>
              </w:rPr>
              <w:t>100 kHz</w:t>
            </w:r>
          </w:p>
        </w:tc>
        <w:tc>
          <w:tcPr>
            <w:tcW w:w="4619" w:type="dxa"/>
          </w:tcPr>
          <w:p w14:paraId="167BE61F" w14:textId="77777777" w:rsidR="0033356B" w:rsidRPr="00B15EF5" w:rsidRDefault="0033356B" w:rsidP="0033356B">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w:t>
            </w:r>
            <w:proofErr w:type="spellStart"/>
            <w:r w:rsidRPr="00B15EF5">
              <w:rPr>
                <w:rFonts w:cs="v5.0.0"/>
                <w:lang w:eastAsia="ko-KR"/>
              </w:rPr>
              <w:t>subclause</w:t>
            </w:r>
            <w:proofErr w:type="spellEnd"/>
            <w:r w:rsidRPr="00B15EF5">
              <w:rPr>
                <w:rFonts w:cs="v5.0.0"/>
                <w:lang w:eastAsia="ko-KR"/>
              </w:rPr>
              <w:t xml:space="preserve"> </w:t>
            </w:r>
            <w:r w:rsidRPr="00B15EF5">
              <w:rPr>
                <w:rFonts w:cs="v4.2.0"/>
                <w:lang w:eastAsia="ko-KR"/>
              </w:rPr>
              <w:t>6.6.6.5.2.4</w:t>
            </w:r>
            <w:r w:rsidRPr="00B15EF5">
              <w:rPr>
                <w:rFonts w:cs="v5.0.0"/>
                <w:lang w:eastAsia="ko-KR"/>
              </w:rPr>
              <w:t>.</w:t>
            </w:r>
          </w:p>
          <w:p w14:paraId="2A37F37A" w14:textId="77777777" w:rsidR="0033356B" w:rsidRPr="00B15EF5" w:rsidRDefault="0033356B" w:rsidP="0033356B">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w:t>
            </w:r>
            <w:proofErr w:type="spellStart"/>
            <w:r w:rsidRPr="00B15EF5">
              <w:rPr>
                <w:rFonts w:cs="v5.0.0"/>
                <w:lang w:eastAsia="ko-KR"/>
              </w:rPr>
              <w:t>subclause</w:t>
            </w:r>
            <w:proofErr w:type="spellEnd"/>
            <w:r w:rsidRPr="00B15EF5">
              <w:rPr>
                <w:rFonts w:cs="v5.0.0"/>
                <w:lang w:eastAsia="ko-KR"/>
              </w:rPr>
              <w:t xml:space="preserv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33356B" w:rsidRPr="00B15EF5" w14:paraId="5944BF85" w14:textId="77777777" w:rsidTr="0033356B">
        <w:trPr>
          <w:cantSplit/>
          <w:jc w:val="center"/>
        </w:trPr>
        <w:tc>
          <w:tcPr>
            <w:tcW w:w="1247" w:type="dxa"/>
            <w:vMerge w:val="restart"/>
          </w:tcPr>
          <w:p w14:paraId="53D791AE" w14:textId="77777777" w:rsidR="0033356B" w:rsidRPr="00B15EF5" w:rsidRDefault="0033356B" w:rsidP="0033356B">
            <w:pPr>
              <w:pStyle w:val="TAC"/>
              <w:keepNext w:val="0"/>
              <w:keepLines w:val="0"/>
              <w:rPr>
                <w:rFonts w:cs="Arial"/>
              </w:rPr>
            </w:pPr>
            <w:r w:rsidRPr="00B15EF5">
              <w:rPr>
                <w:rFonts w:cs="Arial"/>
              </w:rPr>
              <w:t xml:space="preserve">UTRA FDD Band I or </w:t>
            </w:r>
          </w:p>
          <w:p w14:paraId="0FFCA7C4" w14:textId="77777777" w:rsidR="0033356B" w:rsidRPr="00B15EF5" w:rsidRDefault="0033356B" w:rsidP="0033356B">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14:paraId="6ABCBEBA" w14:textId="77777777" w:rsidR="0033356B" w:rsidRPr="00B15EF5" w:rsidRDefault="0033356B" w:rsidP="0033356B">
            <w:pPr>
              <w:pStyle w:val="TAC"/>
              <w:keepNext w:val="0"/>
              <w:keepLines w:val="0"/>
              <w:rPr>
                <w:rFonts w:cs="Arial"/>
              </w:rPr>
            </w:pPr>
            <w:r w:rsidRPr="00B15EF5">
              <w:rPr>
                <w:rFonts w:cs="Arial"/>
              </w:rPr>
              <w:t>2110 - 2170 MHz</w:t>
            </w:r>
          </w:p>
        </w:tc>
        <w:tc>
          <w:tcPr>
            <w:tcW w:w="1276" w:type="dxa"/>
          </w:tcPr>
          <w:p w14:paraId="65EDCC12" w14:textId="77777777" w:rsidR="0033356B" w:rsidRPr="00B15EF5" w:rsidRDefault="0033356B" w:rsidP="0033356B">
            <w:pPr>
              <w:pStyle w:val="TAC"/>
              <w:keepNext w:val="0"/>
              <w:keepLines w:val="0"/>
              <w:rPr>
                <w:rFonts w:cs="Arial"/>
              </w:rPr>
            </w:pPr>
            <w:r w:rsidRPr="00B15EF5">
              <w:rPr>
                <w:rFonts w:cs="Arial"/>
              </w:rPr>
              <w:t>-52 </w:t>
            </w:r>
            <w:proofErr w:type="spellStart"/>
            <w:r w:rsidRPr="00B15EF5">
              <w:rPr>
                <w:rFonts w:cs="Arial"/>
              </w:rPr>
              <w:t>dBm</w:t>
            </w:r>
            <w:proofErr w:type="spellEnd"/>
          </w:p>
        </w:tc>
        <w:tc>
          <w:tcPr>
            <w:tcW w:w="1276" w:type="dxa"/>
          </w:tcPr>
          <w:p w14:paraId="6EBABAF5" w14:textId="77777777" w:rsidR="0033356B" w:rsidRPr="00B15EF5" w:rsidRDefault="0033356B" w:rsidP="0033356B">
            <w:pPr>
              <w:pStyle w:val="TAC"/>
              <w:keepNext w:val="0"/>
              <w:keepLines w:val="0"/>
              <w:rPr>
                <w:rFonts w:cs="Arial"/>
              </w:rPr>
            </w:pPr>
            <w:r w:rsidRPr="00B15EF5">
              <w:rPr>
                <w:rFonts w:cs="Arial"/>
              </w:rPr>
              <w:t>1 MHz</w:t>
            </w:r>
          </w:p>
        </w:tc>
        <w:tc>
          <w:tcPr>
            <w:tcW w:w="4619" w:type="dxa"/>
          </w:tcPr>
          <w:p w14:paraId="0CA342D7"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14:paraId="6E47F311"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33356B" w:rsidRPr="00B15EF5" w14:paraId="47E77DBF" w14:textId="77777777" w:rsidTr="0033356B">
        <w:trPr>
          <w:cantSplit/>
          <w:jc w:val="center"/>
        </w:trPr>
        <w:tc>
          <w:tcPr>
            <w:tcW w:w="1247" w:type="dxa"/>
            <w:vMerge/>
          </w:tcPr>
          <w:p w14:paraId="3D744455" w14:textId="77777777" w:rsidR="0033356B" w:rsidRPr="00B15EF5" w:rsidRDefault="0033356B" w:rsidP="0033356B">
            <w:pPr>
              <w:pStyle w:val="TAC"/>
              <w:keepNext w:val="0"/>
              <w:keepLines w:val="0"/>
              <w:rPr>
                <w:rFonts w:cs="Arial"/>
              </w:rPr>
            </w:pPr>
          </w:p>
        </w:tc>
        <w:tc>
          <w:tcPr>
            <w:tcW w:w="1275" w:type="dxa"/>
          </w:tcPr>
          <w:p w14:paraId="306E43C0" w14:textId="77777777" w:rsidR="0033356B" w:rsidRPr="00B15EF5" w:rsidRDefault="0033356B" w:rsidP="0033356B">
            <w:pPr>
              <w:pStyle w:val="TAC"/>
              <w:keepNext w:val="0"/>
              <w:keepLines w:val="0"/>
              <w:rPr>
                <w:rFonts w:cs="Arial"/>
              </w:rPr>
            </w:pPr>
            <w:r w:rsidRPr="00B15EF5">
              <w:rPr>
                <w:rFonts w:cs="Arial"/>
              </w:rPr>
              <w:t>1920 - 1980 MHz</w:t>
            </w:r>
          </w:p>
        </w:tc>
        <w:tc>
          <w:tcPr>
            <w:tcW w:w="1276" w:type="dxa"/>
          </w:tcPr>
          <w:p w14:paraId="1129F28C" w14:textId="77777777" w:rsidR="0033356B" w:rsidRPr="00B15EF5" w:rsidRDefault="0033356B" w:rsidP="0033356B">
            <w:pPr>
              <w:pStyle w:val="TAC"/>
              <w:keepNext w:val="0"/>
              <w:keepLines w:val="0"/>
              <w:rPr>
                <w:rFonts w:cs="Arial"/>
              </w:rPr>
            </w:pPr>
            <w:r w:rsidRPr="00B15EF5">
              <w:rPr>
                <w:rFonts w:cs="Arial"/>
              </w:rPr>
              <w:t>-49 </w:t>
            </w:r>
            <w:proofErr w:type="spellStart"/>
            <w:r w:rsidRPr="00B15EF5">
              <w:rPr>
                <w:rFonts w:cs="Arial"/>
              </w:rPr>
              <w:t>dBm</w:t>
            </w:r>
            <w:proofErr w:type="spellEnd"/>
          </w:p>
          <w:p w14:paraId="114A9784" w14:textId="77777777" w:rsidR="0033356B" w:rsidRPr="00B15EF5" w:rsidRDefault="0033356B" w:rsidP="0033356B">
            <w:pPr>
              <w:pStyle w:val="TAC"/>
              <w:keepNext w:val="0"/>
              <w:keepLines w:val="0"/>
              <w:rPr>
                <w:rFonts w:cs="Arial"/>
              </w:rPr>
            </w:pPr>
          </w:p>
          <w:p w14:paraId="75A34E55" w14:textId="77777777" w:rsidR="0033356B" w:rsidRPr="00B15EF5" w:rsidRDefault="0033356B" w:rsidP="0033356B">
            <w:pPr>
              <w:pStyle w:val="TAC"/>
              <w:keepNext w:val="0"/>
              <w:keepLines w:val="0"/>
              <w:rPr>
                <w:rFonts w:cs="Arial"/>
              </w:rPr>
            </w:pPr>
            <w:r w:rsidRPr="00B15EF5">
              <w:rPr>
                <w:rFonts w:cs="Arial"/>
              </w:rPr>
              <w:t xml:space="preserve">(UTRA TDD </w:t>
            </w:r>
          </w:p>
          <w:p w14:paraId="1501199A" w14:textId="77777777" w:rsidR="0033356B" w:rsidRPr="00B15EF5" w:rsidRDefault="0033356B" w:rsidP="0033356B">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 xml:space="preserve"> for WA BS</w:t>
            </w:r>
          </w:p>
          <w:p w14:paraId="663FF332" w14:textId="77777777" w:rsidR="0033356B" w:rsidRPr="00B15EF5" w:rsidRDefault="0033356B" w:rsidP="0033356B">
            <w:pPr>
              <w:pStyle w:val="TAC"/>
              <w:keepNext w:val="0"/>
              <w:keepLines w:val="0"/>
              <w:rPr>
                <w:rFonts w:cs="Arial"/>
              </w:rPr>
            </w:pPr>
            <w:r w:rsidRPr="00B15EF5">
              <w:rPr>
                <w:rFonts w:cs="Arial"/>
              </w:rPr>
              <w:t xml:space="preserve">-40 </w:t>
            </w:r>
            <w:proofErr w:type="spellStart"/>
            <w:r w:rsidRPr="00B15EF5">
              <w:rPr>
                <w:rFonts w:cs="Arial"/>
              </w:rPr>
              <w:t>dBm</w:t>
            </w:r>
            <w:proofErr w:type="spellEnd"/>
            <w:r w:rsidRPr="00B15EF5">
              <w:rPr>
                <w:rFonts w:cs="Arial"/>
              </w:rPr>
              <w:t xml:space="preserve"> for LA BS)</w:t>
            </w:r>
          </w:p>
        </w:tc>
        <w:tc>
          <w:tcPr>
            <w:tcW w:w="1276" w:type="dxa"/>
          </w:tcPr>
          <w:p w14:paraId="3E61C597" w14:textId="77777777" w:rsidR="0033356B" w:rsidRPr="00B15EF5" w:rsidRDefault="0033356B" w:rsidP="0033356B">
            <w:pPr>
              <w:pStyle w:val="TAC"/>
              <w:keepNext w:val="0"/>
              <w:keepLines w:val="0"/>
              <w:rPr>
                <w:rFonts w:cs="Arial"/>
              </w:rPr>
            </w:pPr>
            <w:r w:rsidRPr="00B15EF5">
              <w:rPr>
                <w:rFonts w:cs="Arial"/>
              </w:rPr>
              <w:t>1 MHz</w:t>
            </w:r>
          </w:p>
          <w:p w14:paraId="47E6186F" w14:textId="77777777" w:rsidR="0033356B" w:rsidRPr="00B15EF5" w:rsidRDefault="0033356B" w:rsidP="0033356B">
            <w:pPr>
              <w:pStyle w:val="TAC"/>
              <w:keepNext w:val="0"/>
              <w:keepLines w:val="0"/>
              <w:rPr>
                <w:rFonts w:cs="Arial"/>
              </w:rPr>
            </w:pPr>
          </w:p>
          <w:p w14:paraId="61442759"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Pr>
          <w:p w14:paraId="0EA6770C"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14:paraId="2331C88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33356B" w:rsidRPr="00B15EF5" w14:paraId="75CA65F8" w14:textId="77777777" w:rsidTr="0033356B">
        <w:trPr>
          <w:cantSplit/>
          <w:jc w:val="center"/>
        </w:trPr>
        <w:tc>
          <w:tcPr>
            <w:tcW w:w="1247" w:type="dxa"/>
            <w:vMerge w:val="restart"/>
          </w:tcPr>
          <w:p w14:paraId="16CFEEE4" w14:textId="77777777" w:rsidR="0033356B" w:rsidRPr="00B15EF5" w:rsidRDefault="0033356B" w:rsidP="0033356B">
            <w:pPr>
              <w:pStyle w:val="TAC"/>
              <w:keepNext w:val="0"/>
              <w:keepLines w:val="0"/>
              <w:rPr>
                <w:rFonts w:cs="Arial"/>
              </w:rPr>
            </w:pPr>
            <w:r w:rsidRPr="00B15EF5">
              <w:rPr>
                <w:rFonts w:cs="Arial"/>
              </w:rPr>
              <w:t xml:space="preserve">UTRA FDD Band II or </w:t>
            </w:r>
          </w:p>
          <w:p w14:paraId="420C66E3" w14:textId="77777777" w:rsidR="0033356B" w:rsidRPr="00B15EF5" w:rsidRDefault="0033356B" w:rsidP="0033356B">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14:paraId="70D3E5EF" w14:textId="77777777" w:rsidR="0033356B" w:rsidRPr="00B15EF5" w:rsidRDefault="0033356B" w:rsidP="0033356B">
            <w:pPr>
              <w:pStyle w:val="TAC"/>
              <w:keepNext w:val="0"/>
              <w:keepLines w:val="0"/>
              <w:rPr>
                <w:rFonts w:cs="Arial"/>
              </w:rPr>
            </w:pPr>
            <w:r w:rsidRPr="00B15EF5">
              <w:rPr>
                <w:rFonts w:cs="Arial"/>
              </w:rPr>
              <w:t>1930 - 1990 MHz</w:t>
            </w:r>
          </w:p>
        </w:tc>
        <w:tc>
          <w:tcPr>
            <w:tcW w:w="1276" w:type="dxa"/>
          </w:tcPr>
          <w:p w14:paraId="0C28E901" w14:textId="77777777" w:rsidR="0033356B" w:rsidRPr="00B15EF5" w:rsidRDefault="0033356B" w:rsidP="0033356B">
            <w:pPr>
              <w:pStyle w:val="TAC"/>
              <w:keepNext w:val="0"/>
              <w:keepLines w:val="0"/>
              <w:rPr>
                <w:rFonts w:cs="Arial"/>
              </w:rPr>
            </w:pPr>
            <w:r w:rsidRPr="00B15EF5">
              <w:rPr>
                <w:rFonts w:cs="Arial"/>
              </w:rPr>
              <w:t>-52 </w:t>
            </w:r>
            <w:proofErr w:type="spellStart"/>
            <w:r w:rsidRPr="00B15EF5">
              <w:rPr>
                <w:rFonts w:cs="Arial"/>
              </w:rPr>
              <w:t>dBm</w:t>
            </w:r>
            <w:proofErr w:type="spellEnd"/>
          </w:p>
        </w:tc>
        <w:tc>
          <w:tcPr>
            <w:tcW w:w="1276" w:type="dxa"/>
          </w:tcPr>
          <w:p w14:paraId="187F837D" w14:textId="77777777" w:rsidR="0033356B" w:rsidRPr="00B15EF5" w:rsidRDefault="0033356B" w:rsidP="0033356B">
            <w:pPr>
              <w:pStyle w:val="TAC"/>
              <w:keepNext w:val="0"/>
              <w:keepLines w:val="0"/>
              <w:rPr>
                <w:rFonts w:cs="Arial"/>
              </w:rPr>
            </w:pPr>
            <w:r w:rsidRPr="00B15EF5">
              <w:rPr>
                <w:rFonts w:cs="Arial"/>
              </w:rPr>
              <w:t>1 MHz</w:t>
            </w:r>
          </w:p>
        </w:tc>
        <w:tc>
          <w:tcPr>
            <w:tcW w:w="4619" w:type="dxa"/>
          </w:tcPr>
          <w:p w14:paraId="6EE407C2" w14:textId="77777777" w:rsidR="0033356B" w:rsidRPr="00B15EF5" w:rsidRDefault="0033356B" w:rsidP="0033356B">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14:paraId="3D0A83E7" w14:textId="77777777" w:rsidR="0033356B" w:rsidRPr="00B15EF5" w:rsidRDefault="0033356B" w:rsidP="0033356B">
            <w:pPr>
              <w:pStyle w:val="TAL"/>
              <w:keepNext w:val="0"/>
              <w:keepLines w:val="0"/>
              <w:rPr>
                <w:rFonts w:cs="Arial"/>
                <w:lang w:eastAsia="zh-CN"/>
              </w:rPr>
            </w:pPr>
            <w:r w:rsidRPr="00B15EF5">
              <w:rPr>
                <w:rFonts w:cs="v4.2.0"/>
              </w:rPr>
              <w:t>This requirement does not apply to UTRA TDD</w:t>
            </w:r>
          </w:p>
          <w:p w14:paraId="57731A72"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33356B" w:rsidRPr="00B15EF5" w14:paraId="355156A1" w14:textId="77777777" w:rsidTr="0033356B">
        <w:trPr>
          <w:cantSplit/>
          <w:jc w:val="center"/>
        </w:trPr>
        <w:tc>
          <w:tcPr>
            <w:tcW w:w="1247" w:type="dxa"/>
            <w:vMerge/>
            <w:tcBorders>
              <w:bottom w:val="single" w:sz="4" w:space="0" w:color="auto"/>
            </w:tcBorders>
          </w:tcPr>
          <w:p w14:paraId="70B6E423"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35AF519" w14:textId="77777777" w:rsidR="0033356B" w:rsidRPr="00B15EF5" w:rsidRDefault="0033356B" w:rsidP="0033356B">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43798697" w14:textId="77777777" w:rsidR="0033356B" w:rsidRPr="00B15EF5" w:rsidRDefault="0033356B" w:rsidP="0033356B">
            <w:pPr>
              <w:pStyle w:val="TAC"/>
              <w:keepNext w:val="0"/>
              <w:keepLines w:val="0"/>
              <w:rPr>
                <w:rFonts w:cs="Arial"/>
              </w:rPr>
            </w:pPr>
            <w:r w:rsidRPr="00B15EF5">
              <w:rPr>
                <w:rFonts w:cs="Arial"/>
              </w:rPr>
              <w:t>-49 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282D25C6"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70EEB61"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14:paraId="4268C8E5"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48EFDF2B"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p>
        </w:tc>
      </w:tr>
      <w:tr w:rsidR="0033356B" w:rsidRPr="00B15EF5" w14:paraId="382BB323" w14:textId="77777777" w:rsidTr="0033356B">
        <w:trPr>
          <w:cantSplit/>
          <w:jc w:val="center"/>
        </w:trPr>
        <w:tc>
          <w:tcPr>
            <w:tcW w:w="1247" w:type="dxa"/>
            <w:vMerge w:val="restart"/>
            <w:tcBorders>
              <w:top w:val="single" w:sz="4" w:space="0" w:color="auto"/>
              <w:right w:val="single" w:sz="4" w:space="0" w:color="auto"/>
            </w:tcBorders>
          </w:tcPr>
          <w:p w14:paraId="0C752872" w14:textId="77777777" w:rsidR="0033356B" w:rsidRPr="00B15EF5" w:rsidRDefault="0033356B" w:rsidP="0033356B">
            <w:pPr>
              <w:pStyle w:val="TAC"/>
              <w:keepNext w:val="0"/>
              <w:keepLines w:val="0"/>
              <w:rPr>
                <w:rFonts w:cs="Arial"/>
              </w:rPr>
            </w:pPr>
            <w:r w:rsidRPr="00B15EF5">
              <w:rPr>
                <w:rFonts w:cs="Arial"/>
              </w:rPr>
              <w:t xml:space="preserve">UTRA FDD Band III or </w:t>
            </w:r>
          </w:p>
          <w:p w14:paraId="059D5B9C" w14:textId="77777777" w:rsidR="0033356B" w:rsidRPr="00B15EF5" w:rsidRDefault="0033356B" w:rsidP="0033356B">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14:paraId="00D01A03" w14:textId="77777777" w:rsidR="0033356B" w:rsidRPr="00B15EF5" w:rsidRDefault="0033356B" w:rsidP="0033356B">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4A828A41" w14:textId="77777777" w:rsidR="0033356B" w:rsidRPr="00B15EF5" w:rsidRDefault="0033356B" w:rsidP="0033356B">
            <w:pPr>
              <w:pStyle w:val="TAC"/>
              <w:keepNext w:val="0"/>
              <w:keepLines w:val="0"/>
              <w:rPr>
                <w:rFonts w:cs="Arial"/>
              </w:rPr>
            </w:pPr>
            <w:r w:rsidRPr="00B15EF5">
              <w:rPr>
                <w:rFonts w:cs="Arial"/>
              </w:rPr>
              <w:t>-52 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CFEBD0E"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3A76E12"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14:paraId="693673EA" w14:textId="77777777" w:rsidR="0033356B" w:rsidRPr="00B15EF5" w:rsidRDefault="0033356B" w:rsidP="0033356B">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14:paraId="6909CDDE"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33356B" w:rsidRPr="00B15EF5" w14:paraId="495E45C7" w14:textId="77777777" w:rsidTr="0033356B">
        <w:trPr>
          <w:cantSplit/>
          <w:jc w:val="center"/>
        </w:trPr>
        <w:tc>
          <w:tcPr>
            <w:tcW w:w="1247" w:type="dxa"/>
            <w:vMerge/>
            <w:tcBorders>
              <w:bottom w:val="single" w:sz="4" w:space="0" w:color="auto"/>
              <w:right w:val="single" w:sz="4" w:space="0" w:color="auto"/>
            </w:tcBorders>
          </w:tcPr>
          <w:p w14:paraId="7F84185B"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9A768AD" w14:textId="77777777" w:rsidR="0033356B" w:rsidRPr="00B15EF5" w:rsidRDefault="0033356B" w:rsidP="0033356B">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76677402" w14:textId="77777777" w:rsidR="0033356B" w:rsidRPr="00B15EF5" w:rsidRDefault="0033356B" w:rsidP="0033356B">
            <w:pPr>
              <w:pStyle w:val="TAC"/>
              <w:keepNext w:val="0"/>
              <w:keepLines w:val="0"/>
              <w:rPr>
                <w:rFonts w:cs="Arial"/>
              </w:rPr>
            </w:pPr>
            <w:r w:rsidRPr="00B15EF5">
              <w:rPr>
                <w:rFonts w:cs="Arial"/>
              </w:rPr>
              <w:t>-49 </w:t>
            </w:r>
            <w:proofErr w:type="spellStart"/>
            <w:r w:rsidRPr="00B15EF5">
              <w:rPr>
                <w:rFonts w:cs="Arial"/>
              </w:rPr>
              <w:t>dBm</w:t>
            </w:r>
            <w:proofErr w:type="spellEnd"/>
          </w:p>
          <w:p w14:paraId="79DA75A5" w14:textId="77777777" w:rsidR="0033356B" w:rsidRPr="00B15EF5" w:rsidRDefault="0033356B" w:rsidP="0033356B">
            <w:pPr>
              <w:pStyle w:val="TAC"/>
              <w:keepNext w:val="0"/>
              <w:keepLines w:val="0"/>
              <w:rPr>
                <w:rFonts w:cs="Arial"/>
              </w:rPr>
            </w:pPr>
          </w:p>
          <w:p w14:paraId="4CE04422" w14:textId="77777777" w:rsidR="0033356B" w:rsidRPr="00B15EF5" w:rsidRDefault="0033356B" w:rsidP="0033356B">
            <w:pPr>
              <w:pStyle w:val="TAC"/>
              <w:keepNext w:val="0"/>
              <w:keepLines w:val="0"/>
              <w:rPr>
                <w:rFonts w:cs="Arial"/>
              </w:rPr>
            </w:pPr>
            <w:r w:rsidRPr="00B15EF5">
              <w:rPr>
                <w:rFonts w:cs="Arial"/>
              </w:rPr>
              <w:t xml:space="preserve">(UTRA TDD </w:t>
            </w:r>
          </w:p>
          <w:p w14:paraId="52A2BCAB" w14:textId="77777777" w:rsidR="0033356B" w:rsidRPr="00B15EF5" w:rsidRDefault="0033356B" w:rsidP="0033356B">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 xml:space="preserve"> for WA BS</w:t>
            </w:r>
          </w:p>
          <w:p w14:paraId="482CD0AD" w14:textId="77777777" w:rsidR="0033356B" w:rsidRPr="00B15EF5" w:rsidRDefault="0033356B" w:rsidP="0033356B">
            <w:pPr>
              <w:pStyle w:val="TAC"/>
              <w:keepNext w:val="0"/>
              <w:keepLines w:val="0"/>
              <w:rPr>
                <w:rFonts w:cs="Arial"/>
              </w:rPr>
            </w:pPr>
            <w:r w:rsidRPr="00B15EF5">
              <w:rPr>
                <w:rFonts w:cs="Arial"/>
              </w:rPr>
              <w:t xml:space="preserve">-40 </w:t>
            </w:r>
            <w:proofErr w:type="spellStart"/>
            <w:r w:rsidRPr="00B15EF5">
              <w:rPr>
                <w:rFonts w:cs="Arial"/>
              </w:rPr>
              <w:t>dBm</w:t>
            </w:r>
            <w:proofErr w:type="spellEnd"/>
            <w:r w:rsidRPr="00B15EF5">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7A4E4D8B" w14:textId="77777777" w:rsidR="0033356B" w:rsidRPr="00B15EF5" w:rsidRDefault="0033356B" w:rsidP="0033356B">
            <w:pPr>
              <w:pStyle w:val="TAC"/>
              <w:keepNext w:val="0"/>
              <w:keepLines w:val="0"/>
              <w:rPr>
                <w:rFonts w:cs="Arial"/>
              </w:rPr>
            </w:pPr>
            <w:r w:rsidRPr="00B15EF5">
              <w:rPr>
                <w:rFonts w:cs="Arial"/>
              </w:rPr>
              <w:t>1 MHz</w:t>
            </w:r>
          </w:p>
          <w:p w14:paraId="2901BF64" w14:textId="77777777" w:rsidR="0033356B" w:rsidRPr="00B15EF5" w:rsidRDefault="0033356B" w:rsidP="0033356B">
            <w:pPr>
              <w:pStyle w:val="TAC"/>
              <w:keepNext w:val="0"/>
              <w:keepLines w:val="0"/>
              <w:rPr>
                <w:rFonts w:cs="Arial"/>
              </w:rPr>
            </w:pPr>
          </w:p>
          <w:p w14:paraId="43181667"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E20344E"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14:paraId="0483415F" w14:textId="77777777" w:rsidR="0033356B" w:rsidRPr="00B15EF5" w:rsidRDefault="0033356B" w:rsidP="0033356B">
            <w:pPr>
              <w:pStyle w:val="TAL"/>
              <w:keepNext w:val="0"/>
              <w:keepLines w:val="0"/>
              <w:rPr>
                <w:rFonts w:cs="Arial"/>
              </w:rPr>
            </w:pPr>
            <w:r w:rsidRPr="00B15EF5">
              <w:rPr>
                <w:rFonts w:cs="Arial"/>
              </w:rPr>
              <w:t xml:space="preserve">For UTRA BS operating in band IX, it applies for 1710 MHz to 1749.9 MHz and 1784.9 MHz to 1785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p w14:paraId="3A6F935B" w14:textId="77777777" w:rsidR="0033356B" w:rsidRPr="00B15EF5" w:rsidRDefault="0033356B" w:rsidP="0033356B">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r w:rsidRPr="00B15EF5">
              <w:rPr>
                <w:rFonts w:cs="v5.0.0" w:hint="eastAsia"/>
                <w:lang w:eastAsia="ja-JP"/>
              </w:rPr>
              <w:t xml:space="preserve"> </w:t>
            </w:r>
          </w:p>
          <w:p w14:paraId="6574EC96" w14:textId="77777777" w:rsidR="0033356B" w:rsidRPr="00B15EF5" w:rsidRDefault="0033356B" w:rsidP="0033356B">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14:paraId="51A53139" w14:textId="77777777" w:rsidR="0033356B" w:rsidRPr="00B15EF5" w:rsidRDefault="0033356B" w:rsidP="0033356B">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xml:space="preserve">, while the rest is covered in </w:t>
            </w:r>
            <w:proofErr w:type="spellStart"/>
            <w:r w:rsidRPr="00B15EF5">
              <w:rPr>
                <w:rFonts w:cs="Arial"/>
              </w:rPr>
              <w:t>subclause</w:t>
            </w:r>
            <w:proofErr w:type="spellEnd"/>
            <w:r w:rsidRPr="00B15EF5">
              <w:rPr>
                <w:rFonts w:cs="Arial"/>
                <w:lang w:eastAsia="ja-JP"/>
              </w:rPr>
              <w:t xml:space="preserve"> </w:t>
            </w:r>
            <w:r w:rsidRPr="00B15EF5">
              <w:rPr>
                <w:rFonts w:cs="v4.2.0"/>
              </w:rPr>
              <w:t>6.6.6.5.2.4</w:t>
            </w:r>
            <w:r w:rsidRPr="00B15EF5">
              <w:rPr>
                <w:rFonts w:cs="Arial"/>
                <w:lang w:eastAsia="ja-JP"/>
              </w:rPr>
              <w:t>.</w:t>
            </w:r>
          </w:p>
        </w:tc>
      </w:tr>
      <w:tr w:rsidR="0033356B" w:rsidRPr="00B15EF5" w14:paraId="6660E27D" w14:textId="77777777" w:rsidTr="0033356B">
        <w:trPr>
          <w:cantSplit/>
          <w:jc w:val="center"/>
        </w:trPr>
        <w:tc>
          <w:tcPr>
            <w:tcW w:w="1247" w:type="dxa"/>
            <w:vMerge w:val="restart"/>
            <w:tcBorders>
              <w:top w:val="single" w:sz="4" w:space="0" w:color="auto"/>
              <w:right w:val="single" w:sz="4" w:space="0" w:color="auto"/>
            </w:tcBorders>
          </w:tcPr>
          <w:p w14:paraId="40A7B69D" w14:textId="77777777" w:rsidR="0033356B" w:rsidRPr="00B15EF5" w:rsidRDefault="0033356B" w:rsidP="0033356B">
            <w:pPr>
              <w:pStyle w:val="TAC"/>
              <w:keepLines w:val="0"/>
              <w:rPr>
                <w:rFonts w:cs="Arial"/>
                <w:lang w:val="sv-FI"/>
              </w:rPr>
            </w:pPr>
            <w:r w:rsidRPr="00B15EF5">
              <w:rPr>
                <w:rFonts w:cs="Arial"/>
                <w:lang w:val="sv-FI"/>
              </w:rPr>
              <w:t xml:space="preserve">UTRA FDD Band IV or </w:t>
            </w:r>
          </w:p>
          <w:p w14:paraId="7D157E45" w14:textId="77777777" w:rsidR="0033356B" w:rsidRPr="00B15EF5" w:rsidRDefault="0033356B" w:rsidP="0033356B">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14:paraId="3C9A2A15" w14:textId="77777777" w:rsidR="0033356B" w:rsidRPr="00B15EF5" w:rsidRDefault="0033356B" w:rsidP="0033356B">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014D3BC7" w14:textId="77777777" w:rsidR="0033356B" w:rsidRPr="00B15EF5" w:rsidRDefault="0033356B" w:rsidP="0033356B">
            <w:pPr>
              <w:pStyle w:val="TAC"/>
              <w:keepLines w:val="0"/>
              <w:rPr>
                <w:rFonts w:cs="Arial"/>
              </w:rPr>
            </w:pPr>
            <w:r w:rsidRPr="00B15EF5">
              <w:rPr>
                <w:rFonts w:cs="Arial"/>
              </w:rPr>
              <w:t>-52 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AFAF419" w14:textId="77777777" w:rsidR="0033356B" w:rsidRPr="00B15EF5" w:rsidRDefault="0033356B" w:rsidP="0033356B">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8731C67" w14:textId="77777777" w:rsidR="0033356B" w:rsidRPr="00B15EF5" w:rsidRDefault="0033356B" w:rsidP="0033356B">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14:paraId="53157F09" w14:textId="77777777" w:rsidR="0033356B" w:rsidRPr="00B15EF5" w:rsidRDefault="0033356B" w:rsidP="0033356B">
            <w:pPr>
              <w:pStyle w:val="TAL"/>
              <w:keepLines w:val="0"/>
              <w:rPr>
                <w:rFonts w:cs="Arial"/>
              </w:rPr>
            </w:pPr>
            <w:r w:rsidRPr="00B15EF5">
              <w:rPr>
                <w:rFonts w:cs="v4.2.0"/>
              </w:rPr>
              <w:t>This requirement does not apply to UTRA TDD</w:t>
            </w:r>
          </w:p>
          <w:p w14:paraId="7AB755BB" w14:textId="77777777" w:rsidR="0033356B" w:rsidRPr="00B15EF5" w:rsidRDefault="0033356B" w:rsidP="0033356B">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33356B" w:rsidRPr="00B15EF5" w14:paraId="10BCAEE6" w14:textId="77777777" w:rsidTr="0033356B">
        <w:trPr>
          <w:cantSplit/>
          <w:jc w:val="center"/>
        </w:trPr>
        <w:tc>
          <w:tcPr>
            <w:tcW w:w="1247" w:type="dxa"/>
            <w:vMerge/>
            <w:tcBorders>
              <w:bottom w:val="single" w:sz="4" w:space="0" w:color="auto"/>
              <w:right w:val="single" w:sz="4" w:space="0" w:color="auto"/>
            </w:tcBorders>
          </w:tcPr>
          <w:p w14:paraId="2DDDC37B"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FA11901" w14:textId="77777777" w:rsidR="0033356B" w:rsidRPr="00B15EF5" w:rsidRDefault="0033356B" w:rsidP="0033356B">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5249149A" w14:textId="77777777" w:rsidR="0033356B" w:rsidRPr="00B15EF5" w:rsidRDefault="0033356B" w:rsidP="0033356B">
            <w:pPr>
              <w:pStyle w:val="TAC"/>
              <w:keepNext w:val="0"/>
              <w:keepLines w:val="0"/>
              <w:rPr>
                <w:rFonts w:cs="Arial"/>
              </w:rPr>
            </w:pPr>
            <w:r w:rsidRPr="00B15EF5">
              <w:rPr>
                <w:rFonts w:cs="Arial"/>
              </w:rPr>
              <w:t>-49 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8A83E99"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9764794"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14:paraId="59A4C3FE"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20FFCF34"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33356B" w:rsidRPr="00B15EF5" w14:paraId="12120137" w14:textId="77777777" w:rsidTr="0033356B">
        <w:trPr>
          <w:cantSplit/>
          <w:jc w:val="center"/>
        </w:trPr>
        <w:tc>
          <w:tcPr>
            <w:tcW w:w="1247" w:type="dxa"/>
            <w:vMerge w:val="restart"/>
            <w:tcBorders>
              <w:top w:val="single" w:sz="4" w:space="0" w:color="auto"/>
              <w:right w:val="single" w:sz="4" w:space="0" w:color="auto"/>
            </w:tcBorders>
          </w:tcPr>
          <w:p w14:paraId="318E5917" w14:textId="77777777" w:rsidR="0033356B" w:rsidRPr="00B15EF5" w:rsidRDefault="0033356B" w:rsidP="0033356B">
            <w:pPr>
              <w:pStyle w:val="TAC"/>
              <w:keepNext w:val="0"/>
              <w:keepLines w:val="0"/>
              <w:rPr>
                <w:rFonts w:cs="Arial"/>
              </w:rPr>
            </w:pPr>
            <w:r w:rsidRPr="00B15EF5">
              <w:rPr>
                <w:rFonts w:cs="Arial"/>
              </w:rPr>
              <w:t xml:space="preserve">UTRA FDD Band V or </w:t>
            </w:r>
          </w:p>
          <w:p w14:paraId="3CFC8F4A" w14:textId="77777777" w:rsidR="0033356B" w:rsidRPr="00B15EF5" w:rsidRDefault="0033356B" w:rsidP="0033356B">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14:paraId="4011CBBF" w14:textId="77777777" w:rsidR="0033356B" w:rsidRPr="00B15EF5" w:rsidRDefault="0033356B" w:rsidP="0033356B">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05C22B44" w14:textId="77777777" w:rsidR="0033356B" w:rsidRPr="00B15EF5" w:rsidRDefault="0033356B" w:rsidP="0033356B">
            <w:pPr>
              <w:pStyle w:val="TAC"/>
              <w:keepNext w:val="0"/>
              <w:keepLines w:val="0"/>
              <w:rPr>
                <w:rFonts w:cs="Arial"/>
              </w:rPr>
            </w:pPr>
            <w:r w:rsidRPr="00B15EF5">
              <w:rPr>
                <w:rFonts w:cs="Arial"/>
              </w:rPr>
              <w:t>-52 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502911F"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E85F554" w14:textId="77777777" w:rsidR="0033356B" w:rsidRPr="00B15EF5" w:rsidRDefault="0033356B" w:rsidP="0033356B">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14:paraId="042171A9" w14:textId="77777777" w:rsidR="0033356B" w:rsidRPr="00B15EF5" w:rsidRDefault="0033356B" w:rsidP="0033356B">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 xml:space="preserve">UTRA BS operating in Band 27 for the frequency range 879-894 </w:t>
            </w:r>
            <w:proofErr w:type="spellStart"/>
            <w:r w:rsidRPr="00B15EF5">
              <w:rPr>
                <w:rFonts w:cs="Arial"/>
                <w:lang w:eastAsia="ko-KR"/>
              </w:rPr>
              <w:t>MHz.</w:t>
            </w:r>
            <w:proofErr w:type="spellEnd"/>
          </w:p>
        </w:tc>
      </w:tr>
      <w:tr w:rsidR="0033356B" w:rsidRPr="00B15EF5" w14:paraId="6D27154C" w14:textId="77777777" w:rsidTr="0033356B">
        <w:trPr>
          <w:cantSplit/>
          <w:jc w:val="center"/>
        </w:trPr>
        <w:tc>
          <w:tcPr>
            <w:tcW w:w="1247" w:type="dxa"/>
            <w:vMerge/>
            <w:tcBorders>
              <w:bottom w:val="single" w:sz="4" w:space="0" w:color="auto"/>
              <w:right w:val="single" w:sz="4" w:space="0" w:color="auto"/>
            </w:tcBorders>
          </w:tcPr>
          <w:p w14:paraId="57C563E2"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A95CB30" w14:textId="77777777" w:rsidR="0033356B" w:rsidRPr="00B15EF5" w:rsidRDefault="0033356B" w:rsidP="0033356B">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6FA0D477" w14:textId="77777777" w:rsidR="0033356B" w:rsidRPr="00B15EF5" w:rsidRDefault="0033356B" w:rsidP="0033356B">
            <w:pPr>
              <w:pStyle w:val="TAC"/>
              <w:keepNext w:val="0"/>
              <w:keepLines w:val="0"/>
              <w:rPr>
                <w:rFonts w:cs="Arial"/>
              </w:rPr>
            </w:pPr>
            <w:r w:rsidRPr="00B15EF5">
              <w:rPr>
                <w:rFonts w:cs="Arial"/>
              </w:rPr>
              <w:t>-49 </w:t>
            </w:r>
            <w:proofErr w:type="spellStart"/>
            <w:r w:rsidRPr="00B15EF5">
              <w:rPr>
                <w:rFonts w:cs="Arial"/>
              </w:rPr>
              <w:t>dBm</w:t>
            </w:r>
            <w:proofErr w:type="spellEnd"/>
          </w:p>
          <w:p w14:paraId="0803C5E1" w14:textId="77777777" w:rsidR="0033356B" w:rsidRPr="00B15EF5" w:rsidRDefault="0033356B" w:rsidP="0033356B">
            <w:pPr>
              <w:pStyle w:val="TAC"/>
              <w:keepNext w:val="0"/>
              <w:keepLines w:val="0"/>
              <w:rPr>
                <w:rFonts w:cs="Arial"/>
              </w:rPr>
            </w:pPr>
          </w:p>
          <w:p w14:paraId="13CB0AE7" w14:textId="77777777" w:rsidR="0033356B" w:rsidRPr="00B15EF5" w:rsidRDefault="0033356B" w:rsidP="0033356B">
            <w:pPr>
              <w:pStyle w:val="TAC"/>
              <w:keepNext w:val="0"/>
              <w:keepLines w:val="0"/>
              <w:rPr>
                <w:rFonts w:cs="Arial"/>
              </w:rPr>
            </w:pPr>
            <w:r w:rsidRPr="00B15EF5">
              <w:rPr>
                <w:rFonts w:cs="Arial"/>
              </w:rPr>
              <w:t xml:space="preserve">(UTRA TDD </w:t>
            </w:r>
          </w:p>
          <w:p w14:paraId="6F6E024D" w14:textId="77777777" w:rsidR="0033356B" w:rsidRPr="00B15EF5" w:rsidRDefault="0033356B" w:rsidP="0033356B">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 xml:space="preserve"> for WA BS</w:t>
            </w:r>
          </w:p>
          <w:p w14:paraId="6A5B41A0" w14:textId="77777777" w:rsidR="0033356B" w:rsidRPr="00B15EF5" w:rsidRDefault="0033356B" w:rsidP="0033356B">
            <w:pPr>
              <w:pStyle w:val="TAC"/>
              <w:keepNext w:val="0"/>
              <w:keepLines w:val="0"/>
              <w:rPr>
                <w:rFonts w:cs="Arial"/>
              </w:rPr>
            </w:pPr>
            <w:r w:rsidRPr="00B15EF5">
              <w:rPr>
                <w:rFonts w:cs="Arial"/>
              </w:rPr>
              <w:t xml:space="preserve">-40 </w:t>
            </w:r>
            <w:proofErr w:type="spellStart"/>
            <w:r w:rsidRPr="00B15EF5">
              <w:rPr>
                <w:rFonts w:cs="Arial"/>
              </w:rPr>
              <w:t>dBm</w:t>
            </w:r>
            <w:proofErr w:type="spellEnd"/>
            <w:r w:rsidRPr="00B15EF5">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49F1887E" w14:textId="77777777" w:rsidR="0033356B" w:rsidRPr="00B15EF5" w:rsidRDefault="0033356B" w:rsidP="0033356B">
            <w:pPr>
              <w:pStyle w:val="TAC"/>
              <w:keepNext w:val="0"/>
              <w:keepLines w:val="0"/>
              <w:rPr>
                <w:rFonts w:cs="Arial"/>
              </w:rPr>
            </w:pPr>
            <w:r w:rsidRPr="00B15EF5">
              <w:rPr>
                <w:rFonts w:cs="Arial"/>
              </w:rPr>
              <w:t>1 MHz</w:t>
            </w:r>
          </w:p>
          <w:p w14:paraId="520E1CCB" w14:textId="77777777" w:rsidR="0033356B" w:rsidRPr="00B15EF5" w:rsidRDefault="0033356B" w:rsidP="0033356B">
            <w:pPr>
              <w:pStyle w:val="TAC"/>
              <w:keepNext w:val="0"/>
              <w:keepLines w:val="0"/>
              <w:rPr>
                <w:rFonts w:cs="Arial"/>
              </w:rPr>
            </w:pPr>
          </w:p>
          <w:p w14:paraId="02737B7B"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354C818" w14:textId="77777777" w:rsidR="0033356B" w:rsidRPr="00B15EF5" w:rsidRDefault="0033356B" w:rsidP="0033356B">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w:t>
            </w:r>
            <w:proofErr w:type="spellStart"/>
            <w:r w:rsidRPr="00B15EF5">
              <w:rPr>
                <w:rFonts w:cs="v5.0.0"/>
                <w:lang w:eastAsia="ko-KR"/>
              </w:rPr>
              <w:t>subclause</w:t>
            </w:r>
            <w:proofErr w:type="spellEnd"/>
            <w:r w:rsidRPr="00B15EF5">
              <w:rPr>
                <w:rFonts w:cs="v5.0.0"/>
                <w:lang w:eastAsia="ko-KR"/>
              </w:rPr>
              <w:t xml:space="preserve"> </w:t>
            </w:r>
            <w:r w:rsidRPr="00B15EF5">
              <w:rPr>
                <w:rFonts w:cs="v4.2.0"/>
                <w:lang w:eastAsia="ko-KR"/>
              </w:rPr>
              <w:t>6.6.6.5.2.4</w:t>
            </w:r>
            <w:r w:rsidRPr="00B15EF5">
              <w:rPr>
                <w:rFonts w:cs="v5.0.0"/>
                <w:lang w:eastAsia="ko-KR"/>
              </w:rPr>
              <w:t>.</w:t>
            </w:r>
          </w:p>
          <w:p w14:paraId="068D1339" w14:textId="77777777" w:rsidR="0033356B" w:rsidRPr="00B15EF5" w:rsidRDefault="0033356B" w:rsidP="0033356B">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w:t>
            </w:r>
            <w:proofErr w:type="spellStart"/>
            <w:r w:rsidRPr="00B15EF5">
              <w:rPr>
                <w:rFonts w:cs="v5.0.0"/>
                <w:lang w:eastAsia="ko-KR"/>
              </w:rPr>
              <w:t>subclause</w:t>
            </w:r>
            <w:proofErr w:type="spellEnd"/>
            <w:r w:rsidRPr="00B15EF5">
              <w:rPr>
                <w:rFonts w:cs="v5.0.0"/>
                <w:lang w:eastAsia="ko-KR"/>
              </w:rPr>
              <w:t xml:space="preserv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33356B" w:rsidRPr="00B15EF5" w14:paraId="235E481E" w14:textId="77777777" w:rsidTr="0033356B">
        <w:trPr>
          <w:cantSplit/>
          <w:jc w:val="center"/>
        </w:trPr>
        <w:tc>
          <w:tcPr>
            <w:tcW w:w="1247" w:type="dxa"/>
            <w:vMerge w:val="restart"/>
            <w:tcBorders>
              <w:top w:val="single" w:sz="4" w:space="0" w:color="auto"/>
              <w:right w:val="single" w:sz="4" w:space="0" w:color="auto"/>
            </w:tcBorders>
          </w:tcPr>
          <w:p w14:paraId="0F68E92B"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VI or XIX, or </w:t>
            </w:r>
          </w:p>
          <w:p w14:paraId="46C5C11B" w14:textId="77777777" w:rsidR="0033356B" w:rsidRPr="00B15EF5" w:rsidRDefault="0033356B" w:rsidP="0033356B">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14:paraId="2B8E0246" w14:textId="77777777" w:rsidR="0033356B" w:rsidRPr="00B15EF5" w:rsidRDefault="0033356B" w:rsidP="0033356B">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01FA0CA1" w14:textId="77777777" w:rsidR="0033356B" w:rsidRPr="00B15EF5" w:rsidRDefault="0033356B" w:rsidP="0033356B">
            <w:pPr>
              <w:pStyle w:val="TAC"/>
              <w:keepNext w:val="0"/>
              <w:keepLines w:val="0"/>
              <w:rPr>
                <w:rFonts w:cs="Arial"/>
              </w:rPr>
            </w:pPr>
            <w:r w:rsidRPr="00B15EF5">
              <w:rPr>
                <w:rFonts w:cs="Arial"/>
              </w:rPr>
              <w:t>-52 </w:t>
            </w:r>
            <w:proofErr w:type="spellStart"/>
            <w:r w:rsidRPr="00B15EF5">
              <w:rPr>
                <w:rFonts w:cs="Arial"/>
              </w:rPr>
              <w:t>dBm</w:t>
            </w:r>
            <w:proofErr w:type="spellEnd"/>
          </w:p>
          <w:p w14:paraId="70C31DC1" w14:textId="77777777" w:rsidR="0033356B" w:rsidRPr="00B15EF5" w:rsidRDefault="0033356B" w:rsidP="0033356B">
            <w:pPr>
              <w:pStyle w:val="TAC"/>
              <w:keepNext w:val="0"/>
              <w:keepLines w:val="0"/>
              <w:rPr>
                <w:rFonts w:cs="Arial"/>
              </w:rPr>
            </w:pPr>
          </w:p>
          <w:p w14:paraId="085967D6" w14:textId="77777777" w:rsidR="0033356B" w:rsidRPr="00B15EF5" w:rsidRDefault="0033356B" w:rsidP="0033356B">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68F12461"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60D7A74"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14:paraId="4E1F661E" w14:textId="77777777" w:rsidR="0033356B" w:rsidRPr="00B15EF5" w:rsidRDefault="0033356B" w:rsidP="0033356B">
            <w:pPr>
              <w:pStyle w:val="TAL"/>
              <w:keepNext w:val="0"/>
              <w:keepLines w:val="0"/>
              <w:rPr>
                <w:rFonts w:cs="v5.0.0"/>
              </w:rPr>
            </w:pPr>
            <w:r w:rsidRPr="00B15EF5">
              <w:rPr>
                <w:rFonts w:cs="v4.2.0"/>
              </w:rPr>
              <w:t>For UTRA TDD applicable in Japan</w:t>
            </w:r>
          </w:p>
          <w:p w14:paraId="259D6CA9"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33356B" w:rsidRPr="00B15EF5" w14:paraId="79ABF246" w14:textId="77777777" w:rsidTr="0033356B">
        <w:trPr>
          <w:cantSplit/>
          <w:jc w:val="center"/>
        </w:trPr>
        <w:tc>
          <w:tcPr>
            <w:tcW w:w="1247" w:type="dxa"/>
            <w:vMerge/>
            <w:tcBorders>
              <w:bottom w:val="single" w:sz="4" w:space="0" w:color="auto"/>
              <w:right w:val="single" w:sz="4" w:space="0" w:color="auto"/>
            </w:tcBorders>
          </w:tcPr>
          <w:p w14:paraId="73016DA1"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8D7A550" w14:textId="77777777" w:rsidR="0033356B" w:rsidRPr="00B15EF5" w:rsidRDefault="0033356B" w:rsidP="0033356B">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3EDB03A" w14:textId="77777777" w:rsidR="0033356B" w:rsidRPr="00B15EF5" w:rsidRDefault="0033356B" w:rsidP="0033356B">
            <w:pPr>
              <w:pStyle w:val="TAC"/>
              <w:keepNext w:val="0"/>
              <w:keepLines w:val="0"/>
              <w:rPr>
                <w:rFonts w:cs="Arial"/>
              </w:rPr>
            </w:pPr>
            <w:r w:rsidRPr="00B15EF5">
              <w:rPr>
                <w:rFonts w:cs="Arial"/>
              </w:rPr>
              <w:t>-49 </w:t>
            </w:r>
            <w:proofErr w:type="spellStart"/>
            <w:r w:rsidRPr="00B15EF5">
              <w:rPr>
                <w:rFonts w:cs="Arial"/>
              </w:rPr>
              <w:t>dBm</w:t>
            </w:r>
            <w:proofErr w:type="spellEnd"/>
          </w:p>
          <w:p w14:paraId="708E6374" w14:textId="77777777" w:rsidR="0033356B" w:rsidRPr="00B15EF5" w:rsidRDefault="0033356B" w:rsidP="0033356B">
            <w:pPr>
              <w:pStyle w:val="TAC"/>
              <w:keepNext w:val="0"/>
              <w:keepLines w:val="0"/>
              <w:rPr>
                <w:rFonts w:cs="Arial"/>
              </w:rPr>
            </w:pPr>
          </w:p>
          <w:p w14:paraId="218A56CC" w14:textId="77777777" w:rsidR="0033356B" w:rsidRPr="00B15EF5" w:rsidRDefault="0033356B" w:rsidP="0033356B">
            <w:pPr>
              <w:pStyle w:val="TAC"/>
              <w:keepNext w:val="0"/>
              <w:keepLines w:val="0"/>
              <w:rPr>
                <w:rFonts w:cs="Arial"/>
              </w:rPr>
            </w:pPr>
            <w:r w:rsidRPr="00B15EF5">
              <w:rPr>
                <w:rFonts w:cs="Arial"/>
              </w:rPr>
              <w:t xml:space="preserve">(UTRA TDD </w:t>
            </w:r>
          </w:p>
          <w:p w14:paraId="53309B1D" w14:textId="77777777" w:rsidR="0033356B" w:rsidRPr="00B15EF5" w:rsidRDefault="0033356B" w:rsidP="0033356B">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ABB7A8F" w14:textId="77777777" w:rsidR="0033356B" w:rsidRPr="00B15EF5" w:rsidRDefault="0033356B" w:rsidP="0033356B">
            <w:pPr>
              <w:pStyle w:val="TAC"/>
              <w:keepNext w:val="0"/>
              <w:keepLines w:val="0"/>
              <w:rPr>
                <w:rFonts w:cs="Arial"/>
              </w:rPr>
            </w:pPr>
            <w:r w:rsidRPr="00B15EF5">
              <w:rPr>
                <w:rFonts w:cs="Arial"/>
              </w:rPr>
              <w:t>1 MHz</w:t>
            </w:r>
          </w:p>
          <w:p w14:paraId="55597D51" w14:textId="77777777" w:rsidR="0033356B" w:rsidRPr="00B15EF5" w:rsidRDefault="0033356B" w:rsidP="0033356B">
            <w:pPr>
              <w:pStyle w:val="TAC"/>
              <w:keepNext w:val="0"/>
              <w:keepLines w:val="0"/>
              <w:rPr>
                <w:rFonts w:cs="Arial"/>
              </w:rPr>
            </w:pPr>
          </w:p>
          <w:p w14:paraId="65295D32"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7EE94005"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14:paraId="5549FF7E" w14:textId="77777777" w:rsidR="0033356B" w:rsidRPr="00B15EF5" w:rsidRDefault="0033356B" w:rsidP="0033356B">
            <w:pPr>
              <w:pStyle w:val="TAL"/>
              <w:keepNext w:val="0"/>
              <w:keepLines w:val="0"/>
              <w:rPr>
                <w:rFonts w:cs="v5.0.0"/>
              </w:rPr>
            </w:pPr>
            <w:r w:rsidRPr="00B15EF5">
              <w:rPr>
                <w:rFonts w:cs="v4.2.0"/>
              </w:rPr>
              <w:t>For UTRA TDD applicable in Japan</w:t>
            </w:r>
          </w:p>
          <w:p w14:paraId="12DB7266" w14:textId="77777777" w:rsidR="0033356B" w:rsidRPr="00B15EF5" w:rsidRDefault="0033356B" w:rsidP="0033356B">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14:paraId="07C05C92"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33356B" w:rsidRPr="00B15EF5" w14:paraId="6C9EC2E8" w14:textId="77777777" w:rsidTr="0033356B">
        <w:trPr>
          <w:cantSplit/>
          <w:jc w:val="center"/>
        </w:trPr>
        <w:tc>
          <w:tcPr>
            <w:tcW w:w="1247" w:type="dxa"/>
            <w:vMerge w:val="restart"/>
            <w:tcBorders>
              <w:right w:val="single" w:sz="4" w:space="0" w:color="auto"/>
            </w:tcBorders>
          </w:tcPr>
          <w:p w14:paraId="547A7232" w14:textId="77777777" w:rsidR="0033356B" w:rsidRPr="00B15EF5" w:rsidRDefault="0033356B" w:rsidP="0033356B">
            <w:pPr>
              <w:pStyle w:val="TAC"/>
              <w:keepNext w:val="0"/>
              <w:keepLines w:val="0"/>
              <w:rPr>
                <w:rFonts w:cs="Arial"/>
              </w:rPr>
            </w:pPr>
            <w:r w:rsidRPr="00B15EF5">
              <w:rPr>
                <w:rFonts w:cs="Arial"/>
              </w:rPr>
              <w:lastRenderedPageBreak/>
              <w:t xml:space="preserve">UTRA FDD Band VII or </w:t>
            </w:r>
          </w:p>
          <w:p w14:paraId="787BD149" w14:textId="77777777" w:rsidR="0033356B" w:rsidRPr="00B15EF5" w:rsidRDefault="0033356B" w:rsidP="0033356B">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14:paraId="4118D7A7" w14:textId="77777777" w:rsidR="0033356B" w:rsidRPr="00B15EF5" w:rsidRDefault="0033356B" w:rsidP="0033356B">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7115FE80" w14:textId="77777777" w:rsidR="0033356B" w:rsidRPr="00B15EF5" w:rsidRDefault="0033356B" w:rsidP="0033356B">
            <w:pPr>
              <w:pStyle w:val="TAC"/>
              <w:keepNext w:val="0"/>
              <w:keepLines w:val="0"/>
              <w:rPr>
                <w:rFonts w:cs="Arial"/>
              </w:rPr>
            </w:pPr>
            <w:r w:rsidRPr="00B15EF5">
              <w:rPr>
                <w:rFonts w:cs="Arial"/>
              </w:rPr>
              <w:t>-52 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73D176B9"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5C48BB8"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14:paraId="2030FD12"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14:paraId="12694C3F"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33356B" w:rsidRPr="00B15EF5" w14:paraId="213808BF" w14:textId="77777777" w:rsidTr="0033356B">
        <w:trPr>
          <w:cantSplit/>
          <w:jc w:val="center"/>
        </w:trPr>
        <w:tc>
          <w:tcPr>
            <w:tcW w:w="1247" w:type="dxa"/>
            <w:vMerge/>
            <w:tcBorders>
              <w:bottom w:val="single" w:sz="4" w:space="0" w:color="auto"/>
              <w:right w:val="single" w:sz="4" w:space="0" w:color="auto"/>
            </w:tcBorders>
          </w:tcPr>
          <w:p w14:paraId="21A83D10"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E3B4F2D" w14:textId="77777777" w:rsidR="0033356B" w:rsidRPr="00B15EF5" w:rsidRDefault="0033356B" w:rsidP="0033356B">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54594C4F" w14:textId="77777777" w:rsidR="0033356B" w:rsidRPr="00B15EF5" w:rsidRDefault="0033356B" w:rsidP="0033356B">
            <w:pPr>
              <w:pStyle w:val="TAC"/>
              <w:keepNext w:val="0"/>
              <w:keepLines w:val="0"/>
              <w:rPr>
                <w:rFonts w:cs="Arial"/>
              </w:rPr>
            </w:pPr>
            <w:r w:rsidRPr="00B15EF5">
              <w:rPr>
                <w:rFonts w:cs="Arial"/>
              </w:rPr>
              <w:t>-49 </w:t>
            </w:r>
            <w:proofErr w:type="spellStart"/>
            <w:r w:rsidRPr="00B15EF5">
              <w:rPr>
                <w:rFonts w:cs="Arial"/>
              </w:rPr>
              <w:t>dBm</w:t>
            </w:r>
            <w:proofErr w:type="spellEnd"/>
          </w:p>
          <w:p w14:paraId="00D1602C" w14:textId="77777777" w:rsidR="0033356B" w:rsidRPr="00B15EF5" w:rsidRDefault="0033356B" w:rsidP="0033356B">
            <w:pPr>
              <w:pStyle w:val="TAC"/>
              <w:keepNext w:val="0"/>
              <w:keepLines w:val="0"/>
              <w:rPr>
                <w:rFonts w:cs="Arial"/>
              </w:rPr>
            </w:pPr>
          </w:p>
          <w:p w14:paraId="7B6339EB" w14:textId="77777777" w:rsidR="0033356B" w:rsidRPr="00B15EF5" w:rsidRDefault="0033356B" w:rsidP="0033356B">
            <w:pPr>
              <w:pStyle w:val="TAC"/>
              <w:keepNext w:val="0"/>
              <w:keepLines w:val="0"/>
              <w:rPr>
                <w:rFonts w:cs="Arial"/>
              </w:rPr>
            </w:pPr>
            <w:r w:rsidRPr="00B15EF5">
              <w:rPr>
                <w:rFonts w:cs="Arial"/>
              </w:rPr>
              <w:t xml:space="preserve">(UTRA TDD </w:t>
            </w:r>
          </w:p>
          <w:p w14:paraId="28B1E695" w14:textId="77777777" w:rsidR="0033356B" w:rsidRPr="00B15EF5" w:rsidRDefault="0033356B" w:rsidP="0033356B">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 xml:space="preserve"> for WA BS</w:t>
            </w:r>
          </w:p>
          <w:p w14:paraId="4BE7AB09" w14:textId="77777777" w:rsidR="0033356B" w:rsidRPr="00B15EF5" w:rsidRDefault="0033356B" w:rsidP="0033356B">
            <w:pPr>
              <w:pStyle w:val="TAC"/>
              <w:keepNext w:val="0"/>
              <w:keepLines w:val="0"/>
              <w:rPr>
                <w:rFonts w:cs="Arial"/>
              </w:rPr>
            </w:pPr>
            <w:r w:rsidRPr="00B15EF5">
              <w:rPr>
                <w:rFonts w:cs="Arial"/>
              </w:rPr>
              <w:t xml:space="preserve">-40 </w:t>
            </w:r>
            <w:proofErr w:type="spellStart"/>
            <w:r w:rsidRPr="00B15EF5">
              <w:rPr>
                <w:rFonts w:cs="Arial"/>
              </w:rPr>
              <w:t>dBm</w:t>
            </w:r>
            <w:proofErr w:type="spellEnd"/>
            <w:r w:rsidRPr="00B15EF5">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119947FF" w14:textId="77777777" w:rsidR="0033356B" w:rsidRPr="00B15EF5" w:rsidRDefault="0033356B" w:rsidP="0033356B">
            <w:pPr>
              <w:pStyle w:val="TAC"/>
              <w:keepNext w:val="0"/>
              <w:keepLines w:val="0"/>
              <w:rPr>
                <w:rFonts w:cs="Arial"/>
              </w:rPr>
            </w:pPr>
            <w:r w:rsidRPr="00B15EF5">
              <w:rPr>
                <w:rFonts w:cs="Arial"/>
              </w:rPr>
              <w:t>1 MHz</w:t>
            </w:r>
          </w:p>
          <w:p w14:paraId="406BBF4E" w14:textId="77777777" w:rsidR="0033356B" w:rsidRPr="00B15EF5" w:rsidRDefault="0033356B" w:rsidP="0033356B">
            <w:pPr>
              <w:pStyle w:val="TAC"/>
              <w:keepNext w:val="0"/>
              <w:keepLines w:val="0"/>
              <w:rPr>
                <w:rFonts w:cs="Arial"/>
              </w:rPr>
            </w:pPr>
          </w:p>
          <w:p w14:paraId="0096D99F"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6276AC6"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33356B" w:rsidRPr="00B15EF5" w14:paraId="5C20DE0C" w14:textId="77777777" w:rsidTr="0033356B">
        <w:trPr>
          <w:cantSplit/>
          <w:jc w:val="center"/>
        </w:trPr>
        <w:tc>
          <w:tcPr>
            <w:tcW w:w="1247" w:type="dxa"/>
            <w:vMerge w:val="restart"/>
            <w:tcBorders>
              <w:right w:val="single" w:sz="4" w:space="0" w:color="auto"/>
            </w:tcBorders>
          </w:tcPr>
          <w:p w14:paraId="7DB44C05" w14:textId="77777777" w:rsidR="0033356B" w:rsidRPr="00B15EF5" w:rsidRDefault="0033356B" w:rsidP="0033356B">
            <w:pPr>
              <w:pStyle w:val="TAC"/>
              <w:keepLines w:val="0"/>
              <w:rPr>
                <w:rFonts w:cs="Arial"/>
              </w:rPr>
            </w:pPr>
            <w:r w:rsidRPr="00B15EF5">
              <w:rPr>
                <w:rFonts w:cs="Arial"/>
              </w:rPr>
              <w:t xml:space="preserve">UTRA FDD Band VIII or </w:t>
            </w:r>
          </w:p>
          <w:p w14:paraId="08D54458" w14:textId="77777777" w:rsidR="0033356B" w:rsidRPr="00B15EF5" w:rsidRDefault="0033356B" w:rsidP="0033356B">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14:paraId="78ABA66D" w14:textId="77777777" w:rsidR="0033356B" w:rsidRPr="00B15EF5" w:rsidRDefault="0033356B" w:rsidP="0033356B">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6C1CA838" w14:textId="77777777" w:rsidR="0033356B" w:rsidRPr="00B15EF5" w:rsidRDefault="0033356B" w:rsidP="0033356B">
            <w:pPr>
              <w:pStyle w:val="TAC"/>
              <w:keepLines w:val="0"/>
              <w:rPr>
                <w:rFonts w:cs="Arial"/>
              </w:rPr>
            </w:pPr>
            <w:r w:rsidRPr="00B15EF5">
              <w:rPr>
                <w:rFonts w:cs="Arial"/>
              </w:rPr>
              <w:t>-52 </w:t>
            </w:r>
            <w:proofErr w:type="spellStart"/>
            <w:r w:rsidRPr="00B15EF5">
              <w:rPr>
                <w:rFonts w:cs="Arial"/>
              </w:rPr>
              <w:t>dBm</w:t>
            </w:r>
            <w:proofErr w:type="spellEnd"/>
          </w:p>
          <w:p w14:paraId="226E59AB" w14:textId="77777777" w:rsidR="0033356B" w:rsidRPr="00B15EF5" w:rsidRDefault="0033356B" w:rsidP="0033356B">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7E72A931" w14:textId="77777777" w:rsidR="0033356B" w:rsidRPr="00B15EF5" w:rsidRDefault="0033356B" w:rsidP="0033356B">
            <w:pPr>
              <w:pStyle w:val="TAC"/>
              <w:keepLines w:val="0"/>
              <w:rPr>
                <w:rFonts w:cs="Arial"/>
              </w:rPr>
            </w:pPr>
            <w:r w:rsidRPr="00B15EF5">
              <w:rPr>
                <w:rFonts w:cs="Arial"/>
              </w:rPr>
              <w:t>1 MHz</w:t>
            </w:r>
          </w:p>
          <w:p w14:paraId="0FD1C639" w14:textId="77777777" w:rsidR="0033356B" w:rsidRPr="00B15EF5" w:rsidRDefault="0033356B" w:rsidP="0033356B">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7DAE3146" w14:textId="77777777" w:rsidR="0033356B" w:rsidRPr="00B15EF5" w:rsidRDefault="0033356B" w:rsidP="0033356B">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14:paraId="1EA54FF4" w14:textId="77777777" w:rsidR="0033356B" w:rsidRPr="00B15EF5" w:rsidRDefault="0033356B" w:rsidP="0033356B">
            <w:pPr>
              <w:pStyle w:val="TAL"/>
              <w:keepLines w:val="0"/>
              <w:rPr>
                <w:rFonts w:cs="Arial"/>
              </w:rPr>
            </w:pPr>
            <w:r w:rsidRPr="00B15EF5">
              <w:rPr>
                <w:rFonts w:cs="v4.2.0"/>
              </w:rPr>
              <w:t>This requirement does not apply to UTRA TDD</w:t>
            </w:r>
          </w:p>
          <w:p w14:paraId="46F9117E" w14:textId="77777777" w:rsidR="0033356B" w:rsidRPr="00B15EF5" w:rsidRDefault="0033356B" w:rsidP="0033356B">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33356B" w:rsidRPr="00B15EF5" w14:paraId="23DFB45E" w14:textId="77777777" w:rsidTr="0033356B">
        <w:trPr>
          <w:cantSplit/>
          <w:jc w:val="center"/>
        </w:trPr>
        <w:tc>
          <w:tcPr>
            <w:tcW w:w="1247" w:type="dxa"/>
            <w:vMerge/>
            <w:tcBorders>
              <w:bottom w:val="single" w:sz="4" w:space="0" w:color="auto"/>
              <w:right w:val="single" w:sz="4" w:space="0" w:color="auto"/>
            </w:tcBorders>
          </w:tcPr>
          <w:p w14:paraId="73F352F0"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8C1C68F" w14:textId="77777777" w:rsidR="0033356B" w:rsidRPr="00B15EF5" w:rsidRDefault="0033356B" w:rsidP="0033356B">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1CEB4214" w14:textId="77777777" w:rsidR="0033356B" w:rsidRPr="00B15EF5" w:rsidRDefault="0033356B" w:rsidP="0033356B">
            <w:pPr>
              <w:pStyle w:val="TAC"/>
              <w:keepNext w:val="0"/>
              <w:keepLines w:val="0"/>
              <w:rPr>
                <w:rFonts w:cs="Arial"/>
              </w:rPr>
            </w:pPr>
            <w:r w:rsidRPr="00B15EF5">
              <w:rPr>
                <w:rFonts w:cs="Arial"/>
              </w:rPr>
              <w:t>-49 </w:t>
            </w:r>
            <w:proofErr w:type="spellStart"/>
            <w:r w:rsidRPr="00B15EF5">
              <w:rPr>
                <w:rFonts w:cs="Arial"/>
              </w:rPr>
              <w:t>dBm</w:t>
            </w:r>
            <w:proofErr w:type="spellEnd"/>
          </w:p>
          <w:p w14:paraId="0852C2D9" w14:textId="77777777" w:rsidR="0033356B" w:rsidRPr="00B15EF5" w:rsidRDefault="0033356B" w:rsidP="0033356B">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6A09C08B" w14:textId="77777777" w:rsidR="0033356B" w:rsidRPr="00B15EF5" w:rsidRDefault="0033356B" w:rsidP="0033356B">
            <w:pPr>
              <w:pStyle w:val="TAC"/>
              <w:keepNext w:val="0"/>
              <w:keepLines w:val="0"/>
              <w:rPr>
                <w:rFonts w:cs="Arial"/>
              </w:rPr>
            </w:pPr>
            <w:r w:rsidRPr="00B15EF5">
              <w:rPr>
                <w:rFonts w:cs="Arial"/>
              </w:rPr>
              <w:t>1 MHz</w:t>
            </w:r>
          </w:p>
          <w:p w14:paraId="132C79CD" w14:textId="77777777" w:rsidR="0033356B" w:rsidRPr="00B15EF5" w:rsidRDefault="0033356B" w:rsidP="0033356B">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C497721"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14:paraId="196BF5AC"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5DBC824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33356B" w:rsidRPr="00B15EF5" w14:paraId="2FCBCC9A" w14:textId="77777777" w:rsidTr="0033356B">
        <w:trPr>
          <w:cantSplit/>
          <w:jc w:val="center"/>
        </w:trPr>
        <w:tc>
          <w:tcPr>
            <w:tcW w:w="1247" w:type="dxa"/>
            <w:vMerge w:val="restart"/>
            <w:tcBorders>
              <w:right w:val="single" w:sz="4" w:space="0" w:color="auto"/>
            </w:tcBorders>
          </w:tcPr>
          <w:p w14:paraId="58173F4E"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IX or </w:t>
            </w:r>
          </w:p>
          <w:p w14:paraId="0EE48647" w14:textId="77777777" w:rsidR="0033356B" w:rsidRPr="00B15EF5" w:rsidRDefault="0033356B" w:rsidP="0033356B">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14:paraId="70001DB1" w14:textId="77777777" w:rsidR="0033356B" w:rsidRPr="00B15EF5" w:rsidRDefault="0033356B" w:rsidP="0033356B">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4F800F94" w14:textId="77777777" w:rsidR="0033356B" w:rsidRPr="00B15EF5" w:rsidRDefault="0033356B" w:rsidP="0033356B">
            <w:pPr>
              <w:pStyle w:val="TAC"/>
              <w:keepNext w:val="0"/>
              <w:keepLines w:val="0"/>
              <w:rPr>
                <w:rFonts w:cs="Arial"/>
              </w:rPr>
            </w:pPr>
            <w:r w:rsidRPr="00B15EF5">
              <w:rPr>
                <w:rFonts w:cs="Arial"/>
              </w:rPr>
              <w:t>-52 </w:t>
            </w:r>
            <w:proofErr w:type="spellStart"/>
            <w:r w:rsidRPr="00B15EF5">
              <w:rPr>
                <w:rFonts w:cs="Arial"/>
              </w:rPr>
              <w:t>dBm</w:t>
            </w:r>
            <w:proofErr w:type="spellEnd"/>
          </w:p>
          <w:p w14:paraId="7EE27967" w14:textId="77777777" w:rsidR="0033356B" w:rsidRPr="00B15EF5" w:rsidRDefault="0033356B" w:rsidP="0033356B">
            <w:pPr>
              <w:pStyle w:val="TAC"/>
              <w:keepNext w:val="0"/>
              <w:keepLines w:val="0"/>
              <w:rPr>
                <w:rFonts w:cs="Arial"/>
              </w:rPr>
            </w:pPr>
          </w:p>
          <w:p w14:paraId="5158600D" w14:textId="77777777" w:rsidR="0033356B" w:rsidRPr="00B15EF5" w:rsidRDefault="0033356B" w:rsidP="0033356B">
            <w:pPr>
              <w:pStyle w:val="TAC"/>
              <w:keepNext w:val="0"/>
              <w:keepLines w:val="0"/>
              <w:rPr>
                <w:rFonts w:cs="Arial"/>
              </w:rPr>
            </w:pPr>
            <w:r w:rsidRPr="00B15EF5">
              <w:rPr>
                <w:rFonts w:cs="Arial"/>
              </w:rPr>
              <w:t xml:space="preserve">(UTRA TDD </w:t>
            </w:r>
          </w:p>
          <w:p w14:paraId="4669A179" w14:textId="77777777" w:rsidR="0033356B" w:rsidRPr="00B15EF5" w:rsidRDefault="0033356B" w:rsidP="0033356B">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D647520" w14:textId="77777777" w:rsidR="0033356B" w:rsidRPr="00B15EF5" w:rsidRDefault="0033356B" w:rsidP="0033356B">
            <w:pPr>
              <w:pStyle w:val="TAC"/>
              <w:keepNext w:val="0"/>
              <w:keepLines w:val="0"/>
              <w:rPr>
                <w:rFonts w:cs="Arial"/>
              </w:rPr>
            </w:pPr>
            <w:r w:rsidRPr="00B15EF5">
              <w:rPr>
                <w:rFonts w:cs="Arial"/>
              </w:rPr>
              <w:t>1 MHz</w:t>
            </w:r>
          </w:p>
          <w:p w14:paraId="71EE221E" w14:textId="77777777" w:rsidR="0033356B" w:rsidRPr="00B15EF5" w:rsidRDefault="0033356B" w:rsidP="0033356B">
            <w:pPr>
              <w:pStyle w:val="TAC"/>
              <w:keepNext w:val="0"/>
              <w:keepLines w:val="0"/>
              <w:rPr>
                <w:rFonts w:cs="Arial"/>
              </w:rPr>
            </w:pPr>
          </w:p>
          <w:p w14:paraId="579FBC67" w14:textId="77777777" w:rsidR="0033356B" w:rsidRPr="00B15EF5" w:rsidRDefault="0033356B" w:rsidP="0033356B">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60B9DA7" w14:textId="77777777" w:rsidR="0033356B" w:rsidRPr="00B15EF5" w:rsidRDefault="0033356B" w:rsidP="0033356B">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14:paraId="26ABC82A" w14:textId="77777777" w:rsidR="0033356B" w:rsidRPr="00B15EF5" w:rsidRDefault="0033356B" w:rsidP="0033356B">
            <w:pPr>
              <w:pStyle w:val="TAL"/>
              <w:keepNext w:val="0"/>
              <w:keepLines w:val="0"/>
              <w:rPr>
                <w:rFonts w:cs="v5.0.0"/>
              </w:rPr>
            </w:pPr>
            <w:r w:rsidRPr="00B15EF5">
              <w:rPr>
                <w:rFonts w:cs="v4.2.0"/>
              </w:rPr>
              <w:t>For UTRA TDD applicable in Japan</w:t>
            </w:r>
          </w:p>
          <w:p w14:paraId="272ACB73" w14:textId="77777777" w:rsidR="0033356B" w:rsidRPr="00B15EF5" w:rsidRDefault="0033356B" w:rsidP="0033356B">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33356B" w:rsidRPr="00B15EF5" w14:paraId="1DB4C1F0" w14:textId="77777777" w:rsidTr="0033356B">
        <w:trPr>
          <w:cantSplit/>
          <w:jc w:val="center"/>
        </w:trPr>
        <w:tc>
          <w:tcPr>
            <w:tcW w:w="1247" w:type="dxa"/>
            <w:vMerge/>
            <w:tcBorders>
              <w:bottom w:val="single" w:sz="4" w:space="0" w:color="auto"/>
              <w:right w:val="single" w:sz="4" w:space="0" w:color="auto"/>
            </w:tcBorders>
          </w:tcPr>
          <w:p w14:paraId="3874F0E9" w14:textId="77777777" w:rsidR="0033356B" w:rsidRPr="00B15EF5" w:rsidRDefault="0033356B" w:rsidP="0033356B">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794AE0A0" w14:textId="77777777" w:rsidR="0033356B" w:rsidRPr="00B15EF5" w:rsidRDefault="0033356B" w:rsidP="0033356B">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48984CFD" w14:textId="77777777" w:rsidR="0033356B" w:rsidRPr="00B15EF5" w:rsidRDefault="0033356B" w:rsidP="0033356B">
            <w:pPr>
              <w:pStyle w:val="TAC"/>
              <w:keepNext w:val="0"/>
              <w:keepLines w:val="0"/>
              <w:rPr>
                <w:rFonts w:cs="Arial"/>
              </w:rPr>
            </w:pPr>
            <w:r w:rsidRPr="00B15EF5">
              <w:rPr>
                <w:rFonts w:cs="Arial"/>
              </w:rPr>
              <w:t>-49 </w:t>
            </w:r>
            <w:proofErr w:type="spellStart"/>
            <w:r w:rsidRPr="00B15EF5">
              <w:rPr>
                <w:rFonts w:cs="Arial"/>
              </w:rPr>
              <w:t>dBm</w:t>
            </w:r>
            <w:proofErr w:type="spellEnd"/>
          </w:p>
          <w:p w14:paraId="15CE7149" w14:textId="77777777" w:rsidR="0033356B" w:rsidRPr="00B15EF5" w:rsidRDefault="0033356B" w:rsidP="0033356B">
            <w:pPr>
              <w:pStyle w:val="TAC"/>
              <w:keepNext w:val="0"/>
              <w:keepLines w:val="0"/>
              <w:rPr>
                <w:rFonts w:cs="Arial"/>
              </w:rPr>
            </w:pPr>
          </w:p>
          <w:p w14:paraId="2BDCBC29" w14:textId="77777777" w:rsidR="0033356B" w:rsidRPr="00B15EF5" w:rsidRDefault="0033356B" w:rsidP="0033356B">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4E2B450A"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0469CC"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14:paraId="5D5B96CB"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33356B" w:rsidRPr="00B15EF5" w14:paraId="7D5DD858" w14:textId="77777777" w:rsidTr="0033356B">
        <w:trPr>
          <w:cantSplit/>
          <w:jc w:val="center"/>
        </w:trPr>
        <w:tc>
          <w:tcPr>
            <w:tcW w:w="1247" w:type="dxa"/>
            <w:vMerge w:val="restart"/>
            <w:tcBorders>
              <w:top w:val="single" w:sz="4" w:space="0" w:color="auto"/>
              <w:left w:val="single" w:sz="4" w:space="0" w:color="auto"/>
              <w:right w:val="single" w:sz="4" w:space="0" w:color="auto"/>
            </w:tcBorders>
          </w:tcPr>
          <w:p w14:paraId="3A80E603"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X or </w:t>
            </w:r>
          </w:p>
          <w:p w14:paraId="7E04C20D" w14:textId="77777777" w:rsidR="0033356B" w:rsidRPr="00B15EF5" w:rsidRDefault="0033356B" w:rsidP="0033356B">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17955912" w14:textId="77777777" w:rsidR="0033356B" w:rsidRPr="00B15EF5" w:rsidRDefault="0033356B" w:rsidP="0033356B">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5786D431" w14:textId="77777777" w:rsidR="0033356B" w:rsidRPr="00B15EF5" w:rsidRDefault="0033356B" w:rsidP="0033356B">
            <w:pPr>
              <w:pStyle w:val="TAC"/>
              <w:keepNext w:val="0"/>
              <w:keepLines w:val="0"/>
              <w:rPr>
                <w:rFonts w:cs="Arial"/>
              </w:rPr>
            </w:pPr>
            <w:r w:rsidRPr="00B15EF5">
              <w:rPr>
                <w:rFonts w:cs="Arial"/>
              </w:rPr>
              <w:t>-52 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6A872EAB"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F165247"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14:paraId="765F46CE"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02C44F2"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33356B" w:rsidRPr="00B15EF5" w14:paraId="10380553" w14:textId="77777777" w:rsidTr="0033356B">
        <w:trPr>
          <w:cantSplit/>
          <w:jc w:val="center"/>
        </w:trPr>
        <w:tc>
          <w:tcPr>
            <w:tcW w:w="1247" w:type="dxa"/>
            <w:vMerge/>
            <w:tcBorders>
              <w:left w:val="single" w:sz="4" w:space="0" w:color="auto"/>
              <w:bottom w:val="single" w:sz="4" w:space="0" w:color="auto"/>
              <w:right w:val="single" w:sz="4" w:space="0" w:color="auto"/>
            </w:tcBorders>
          </w:tcPr>
          <w:p w14:paraId="14419F68"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48D20F0" w14:textId="77777777" w:rsidR="0033356B" w:rsidRPr="00B15EF5" w:rsidRDefault="0033356B" w:rsidP="0033356B">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25356DF5" w14:textId="77777777" w:rsidR="0033356B" w:rsidRPr="00B15EF5" w:rsidRDefault="0033356B" w:rsidP="0033356B">
            <w:pPr>
              <w:pStyle w:val="TAC"/>
              <w:keepNext w:val="0"/>
              <w:keepLines w:val="0"/>
              <w:rPr>
                <w:rFonts w:cs="Arial"/>
              </w:rPr>
            </w:pPr>
            <w:r w:rsidRPr="00B15EF5">
              <w:rPr>
                <w:rFonts w:cs="Arial"/>
              </w:rPr>
              <w:t>-49 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DC81085"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F2E80DA"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Arial"/>
              </w:rPr>
              <w:t xml:space="preserve">For UTRA FDD BS operating in Band IV, it applies for 1755 MHz to 1770 MHz, while the rest is covered in </w:t>
            </w:r>
            <w:proofErr w:type="spellStart"/>
            <w:r w:rsidRPr="00B15EF5">
              <w:rPr>
                <w:rFonts w:cs="Arial"/>
              </w:rPr>
              <w:t>subclause</w:t>
            </w:r>
            <w:proofErr w:type="spellEnd"/>
            <w:r w:rsidRPr="00B15EF5">
              <w:rPr>
                <w:rFonts w:cs="Arial"/>
              </w:rPr>
              <w:t> </w:t>
            </w:r>
            <w:r w:rsidRPr="00B15EF5">
              <w:rPr>
                <w:rFonts w:cs="v4.2.0"/>
              </w:rPr>
              <w:t>6.6.6.5.2.4</w:t>
            </w:r>
            <w:r w:rsidRPr="00B15EF5">
              <w:rPr>
                <w:rFonts w:cs="Arial"/>
              </w:rPr>
              <w:t>.</w:t>
            </w:r>
          </w:p>
          <w:p w14:paraId="4612106C"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3E0CE849"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tc>
      </w:tr>
      <w:tr w:rsidR="0033356B" w:rsidRPr="00B15EF5" w14:paraId="670E38DD" w14:textId="77777777" w:rsidTr="0033356B">
        <w:trPr>
          <w:cantSplit/>
          <w:jc w:val="center"/>
        </w:trPr>
        <w:tc>
          <w:tcPr>
            <w:tcW w:w="1247" w:type="dxa"/>
            <w:vMerge w:val="restart"/>
            <w:tcBorders>
              <w:top w:val="single" w:sz="4" w:space="0" w:color="auto"/>
              <w:left w:val="single" w:sz="4" w:space="0" w:color="auto"/>
              <w:right w:val="single" w:sz="4" w:space="0" w:color="auto"/>
            </w:tcBorders>
          </w:tcPr>
          <w:p w14:paraId="5030FB99" w14:textId="77777777" w:rsidR="0033356B" w:rsidRPr="00B15EF5" w:rsidRDefault="0033356B" w:rsidP="0033356B">
            <w:pPr>
              <w:pStyle w:val="TAC"/>
              <w:keepNext w:val="0"/>
              <w:keepLines w:val="0"/>
              <w:rPr>
                <w:rFonts w:cs="Arial"/>
              </w:rPr>
            </w:pPr>
            <w:r w:rsidRPr="00B15EF5">
              <w:rPr>
                <w:rFonts w:cs="Arial"/>
              </w:rPr>
              <w:lastRenderedPageBreak/>
              <w:t xml:space="preserve">UTRA FDD Band XI or XXI or </w:t>
            </w:r>
          </w:p>
          <w:p w14:paraId="0230EA23" w14:textId="77777777" w:rsidR="0033356B" w:rsidRPr="00B15EF5" w:rsidRDefault="0033356B" w:rsidP="0033356B">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2992F41E" w14:textId="77777777" w:rsidR="0033356B" w:rsidRPr="00B15EF5" w:rsidRDefault="0033356B" w:rsidP="0033356B">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05ABED9C" w14:textId="77777777" w:rsidR="0033356B" w:rsidRPr="00B15EF5" w:rsidRDefault="0033356B" w:rsidP="0033356B">
            <w:pPr>
              <w:pStyle w:val="TAC"/>
              <w:keepNext w:val="0"/>
              <w:keepLines w:val="0"/>
              <w:rPr>
                <w:rFonts w:cs="Arial"/>
              </w:rPr>
            </w:pPr>
            <w:r w:rsidRPr="00B15EF5">
              <w:rPr>
                <w:rFonts w:cs="Arial"/>
              </w:rPr>
              <w:t>-52 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2FC72176" w14:textId="77777777" w:rsidR="0033356B" w:rsidRPr="00B15EF5" w:rsidRDefault="0033356B" w:rsidP="0033356B">
            <w:pPr>
              <w:pStyle w:val="TAC"/>
              <w:keepNext w:val="0"/>
              <w:keepLines w:val="0"/>
              <w:rPr>
                <w:rFonts w:cs="Arial"/>
              </w:rPr>
            </w:pPr>
            <w:r w:rsidRPr="00B15EF5">
              <w:rPr>
                <w:rFonts w:cs="Arial"/>
              </w:rPr>
              <w:t>1 MHz</w:t>
            </w:r>
          </w:p>
          <w:p w14:paraId="055B70A8" w14:textId="77777777" w:rsidR="0033356B" w:rsidRPr="00B15EF5" w:rsidRDefault="0033356B" w:rsidP="0033356B">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FFD86C5"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14:paraId="5C27EDB6" w14:textId="77777777" w:rsidR="0033356B" w:rsidRPr="00B15EF5" w:rsidRDefault="0033356B" w:rsidP="0033356B">
            <w:pPr>
              <w:pStyle w:val="TAL"/>
              <w:keepNext w:val="0"/>
              <w:keepLines w:val="0"/>
              <w:rPr>
                <w:rFonts w:cs="v5.0.0"/>
              </w:rPr>
            </w:pPr>
            <w:r w:rsidRPr="00B15EF5">
              <w:rPr>
                <w:rFonts w:cs="v4.2.0"/>
              </w:rPr>
              <w:t>For UTRA TDD applicable in Japan</w:t>
            </w:r>
          </w:p>
          <w:p w14:paraId="02D73729" w14:textId="77777777" w:rsidR="0033356B" w:rsidRPr="00B15EF5" w:rsidRDefault="0033356B" w:rsidP="0033356B">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14:paraId="156BE3C8" w14:textId="77777777" w:rsidR="0033356B" w:rsidRPr="00B15EF5" w:rsidRDefault="0033356B" w:rsidP="0033356B">
            <w:pPr>
              <w:pStyle w:val="TAL"/>
              <w:keepNext w:val="0"/>
              <w:keepLines w:val="0"/>
              <w:rPr>
                <w:rFonts w:cs="Arial"/>
              </w:rPr>
            </w:pPr>
            <w:r w:rsidRPr="00B15EF5">
              <w:rPr>
                <w:rFonts w:cs="Arial"/>
                <w:lang w:eastAsia="ja-JP"/>
              </w:rPr>
              <w:t>This requirement does not apply to NR BS operating in n92 or n94.</w:t>
            </w:r>
          </w:p>
        </w:tc>
      </w:tr>
      <w:tr w:rsidR="0033356B" w:rsidRPr="00B15EF5" w14:paraId="55EFFFD5" w14:textId="77777777" w:rsidTr="0033356B">
        <w:trPr>
          <w:cantSplit/>
          <w:jc w:val="center"/>
        </w:trPr>
        <w:tc>
          <w:tcPr>
            <w:tcW w:w="1247" w:type="dxa"/>
            <w:vMerge/>
            <w:tcBorders>
              <w:left w:val="single" w:sz="4" w:space="0" w:color="auto"/>
              <w:right w:val="single" w:sz="4" w:space="0" w:color="auto"/>
            </w:tcBorders>
          </w:tcPr>
          <w:p w14:paraId="27A85286"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F72A928" w14:textId="77777777" w:rsidR="0033356B" w:rsidRPr="00B15EF5" w:rsidRDefault="0033356B" w:rsidP="0033356B">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6CD0527F" w14:textId="77777777" w:rsidR="0033356B" w:rsidRPr="00B15EF5" w:rsidRDefault="0033356B" w:rsidP="0033356B">
            <w:pPr>
              <w:pStyle w:val="TAC"/>
              <w:keepNext w:val="0"/>
              <w:keepLines w:val="0"/>
              <w:rPr>
                <w:rFonts w:cs="Arial"/>
              </w:rPr>
            </w:pPr>
            <w:r w:rsidRPr="00B15EF5">
              <w:rPr>
                <w:rFonts w:cs="Arial"/>
              </w:rPr>
              <w:t>-49 </w:t>
            </w:r>
            <w:proofErr w:type="spellStart"/>
            <w:r w:rsidRPr="00B15EF5">
              <w:rPr>
                <w:rFonts w:cs="Arial"/>
              </w:rPr>
              <w:t>dBm</w:t>
            </w:r>
            <w:proofErr w:type="spellEnd"/>
          </w:p>
          <w:p w14:paraId="0EF9D2CB" w14:textId="77777777" w:rsidR="0033356B" w:rsidRPr="00B15EF5" w:rsidRDefault="0033356B" w:rsidP="0033356B">
            <w:pPr>
              <w:pStyle w:val="TAC"/>
              <w:keepNext w:val="0"/>
              <w:keepLines w:val="0"/>
              <w:rPr>
                <w:rFonts w:cs="Arial"/>
              </w:rPr>
            </w:pPr>
          </w:p>
          <w:p w14:paraId="21186494" w14:textId="77777777" w:rsidR="0033356B" w:rsidRPr="00B15EF5" w:rsidRDefault="0033356B" w:rsidP="0033356B">
            <w:pPr>
              <w:pStyle w:val="TAC"/>
              <w:keepNext w:val="0"/>
              <w:keepLines w:val="0"/>
              <w:rPr>
                <w:rFonts w:cs="Arial"/>
              </w:rPr>
            </w:pPr>
            <w:r w:rsidRPr="00B15EF5">
              <w:rPr>
                <w:rFonts w:cs="Arial"/>
              </w:rPr>
              <w:t xml:space="preserve">(UTRA TDD </w:t>
            </w:r>
          </w:p>
          <w:p w14:paraId="3FD74966" w14:textId="77777777" w:rsidR="0033356B" w:rsidRPr="00B15EF5" w:rsidRDefault="0033356B" w:rsidP="0033356B">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w:t>
            </w:r>
          </w:p>
          <w:p w14:paraId="41279A68" w14:textId="77777777" w:rsidR="0033356B" w:rsidRPr="00B15EF5" w:rsidRDefault="0033356B" w:rsidP="0033356B">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75B6525" w14:textId="77777777" w:rsidR="0033356B" w:rsidRPr="00B15EF5" w:rsidRDefault="0033356B" w:rsidP="0033356B">
            <w:pPr>
              <w:pStyle w:val="TAC"/>
              <w:keepNext w:val="0"/>
              <w:keepLines w:val="0"/>
              <w:rPr>
                <w:rFonts w:cs="Arial"/>
              </w:rPr>
            </w:pPr>
            <w:r w:rsidRPr="00B15EF5">
              <w:rPr>
                <w:rFonts w:cs="Arial"/>
              </w:rPr>
              <w:t>1 MHz</w:t>
            </w:r>
          </w:p>
          <w:p w14:paraId="7843FC5A" w14:textId="77777777" w:rsidR="0033356B" w:rsidRPr="00B15EF5" w:rsidRDefault="0033356B" w:rsidP="0033356B">
            <w:pPr>
              <w:pStyle w:val="TAC"/>
              <w:keepNext w:val="0"/>
              <w:keepLines w:val="0"/>
              <w:rPr>
                <w:rFonts w:cs="Arial"/>
              </w:rPr>
            </w:pPr>
          </w:p>
          <w:p w14:paraId="63350693" w14:textId="77777777" w:rsidR="0033356B" w:rsidRPr="00B15EF5" w:rsidRDefault="0033356B" w:rsidP="0033356B">
            <w:pPr>
              <w:pStyle w:val="TAC"/>
              <w:keepNext w:val="0"/>
              <w:keepLines w:val="0"/>
              <w:rPr>
                <w:rFonts w:cs="Arial"/>
              </w:rPr>
            </w:pPr>
            <w:r w:rsidRPr="00B15EF5">
              <w:rPr>
                <w:rFonts w:cs="Arial"/>
              </w:rPr>
              <w:t>(UTRA TDD 3.84 MHz)</w:t>
            </w:r>
          </w:p>
          <w:p w14:paraId="044A153D" w14:textId="77777777" w:rsidR="0033356B" w:rsidRPr="00B15EF5" w:rsidRDefault="0033356B" w:rsidP="0033356B">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91D84DA"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14:paraId="6C7E61CE" w14:textId="77777777" w:rsidR="0033356B" w:rsidRPr="00B15EF5" w:rsidRDefault="0033356B" w:rsidP="0033356B">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14:paraId="477B0808" w14:textId="77777777" w:rsidR="0033356B" w:rsidRPr="00B15EF5" w:rsidRDefault="0033356B" w:rsidP="0033356B">
            <w:pPr>
              <w:pStyle w:val="TAL"/>
              <w:keepNext w:val="0"/>
              <w:keepLines w:val="0"/>
              <w:rPr>
                <w:rFonts w:cs="Arial"/>
              </w:rPr>
            </w:pPr>
            <w:r w:rsidRPr="00B15EF5">
              <w:rPr>
                <w:rFonts w:cs="Arial"/>
                <w:lang w:eastAsia="ja-JP"/>
              </w:rPr>
              <w:t>This requirement does not apply to NR BS operating in n91, n92, n93 or n94.</w:t>
            </w:r>
          </w:p>
        </w:tc>
      </w:tr>
      <w:tr w:rsidR="0033356B" w:rsidRPr="00B15EF5" w14:paraId="0DA0B913" w14:textId="77777777" w:rsidTr="0033356B">
        <w:trPr>
          <w:cantSplit/>
          <w:jc w:val="center"/>
        </w:trPr>
        <w:tc>
          <w:tcPr>
            <w:tcW w:w="1247" w:type="dxa"/>
            <w:vMerge/>
            <w:tcBorders>
              <w:left w:val="single" w:sz="4" w:space="0" w:color="auto"/>
              <w:right w:val="single" w:sz="4" w:space="0" w:color="auto"/>
            </w:tcBorders>
          </w:tcPr>
          <w:p w14:paraId="733681EA"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D22F1A9" w14:textId="77777777" w:rsidR="0033356B" w:rsidRPr="00B15EF5" w:rsidRDefault="0033356B" w:rsidP="0033356B">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109D996B" w14:textId="77777777" w:rsidR="0033356B" w:rsidRPr="00B15EF5" w:rsidRDefault="0033356B" w:rsidP="0033356B">
            <w:pPr>
              <w:pStyle w:val="TAC"/>
              <w:keepNext w:val="0"/>
              <w:keepLines w:val="0"/>
              <w:rPr>
                <w:rFonts w:cs="Arial"/>
              </w:rPr>
            </w:pPr>
            <w:r w:rsidRPr="00B15EF5">
              <w:rPr>
                <w:rFonts w:cs="Arial"/>
              </w:rPr>
              <w:t>-49 </w:t>
            </w:r>
            <w:proofErr w:type="spellStart"/>
            <w:r w:rsidRPr="00B15EF5">
              <w:rPr>
                <w:rFonts w:cs="Arial"/>
              </w:rPr>
              <w:t>dBm</w:t>
            </w:r>
            <w:proofErr w:type="spellEnd"/>
          </w:p>
          <w:p w14:paraId="09135A1E" w14:textId="77777777" w:rsidR="0033356B" w:rsidRPr="00B15EF5" w:rsidRDefault="0033356B" w:rsidP="0033356B">
            <w:pPr>
              <w:pStyle w:val="TAC"/>
              <w:keepNext w:val="0"/>
              <w:keepLines w:val="0"/>
              <w:rPr>
                <w:rFonts w:cs="Arial"/>
              </w:rPr>
            </w:pPr>
          </w:p>
          <w:p w14:paraId="4674E5DF" w14:textId="77777777" w:rsidR="0033356B" w:rsidRPr="00B15EF5" w:rsidRDefault="0033356B" w:rsidP="0033356B">
            <w:pPr>
              <w:pStyle w:val="TAC"/>
              <w:keepNext w:val="0"/>
              <w:keepLines w:val="0"/>
              <w:rPr>
                <w:rFonts w:cs="Arial"/>
              </w:rPr>
            </w:pPr>
            <w:r w:rsidRPr="00B15EF5">
              <w:rPr>
                <w:rFonts w:cs="Arial"/>
              </w:rPr>
              <w:t xml:space="preserve">(UTRA TDD </w:t>
            </w:r>
          </w:p>
          <w:p w14:paraId="0DA385F7" w14:textId="77777777" w:rsidR="0033356B" w:rsidRPr="00B15EF5" w:rsidRDefault="0033356B" w:rsidP="0033356B">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5570210" w14:textId="77777777" w:rsidR="0033356B" w:rsidRPr="00B15EF5" w:rsidRDefault="0033356B" w:rsidP="0033356B">
            <w:pPr>
              <w:pStyle w:val="TAC"/>
              <w:keepNext w:val="0"/>
              <w:keepLines w:val="0"/>
              <w:rPr>
                <w:rFonts w:cs="Arial"/>
              </w:rPr>
            </w:pPr>
            <w:r w:rsidRPr="00B15EF5">
              <w:rPr>
                <w:rFonts w:cs="Arial"/>
              </w:rPr>
              <w:t>1 MHz</w:t>
            </w:r>
          </w:p>
          <w:p w14:paraId="05F6F589" w14:textId="77777777" w:rsidR="0033356B" w:rsidRPr="00B15EF5" w:rsidRDefault="0033356B" w:rsidP="0033356B">
            <w:pPr>
              <w:pStyle w:val="TAC"/>
              <w:keepNext w:val="0"/>
              <w:keepLines w:val="0"/>
              <w:rPr>
                <w:rFonts w:cs="Arial"/>
              </w:rPr>
            </w:pPr>
          </w:p>
          <w:p w14:paraId="6E363473" w14:textId="77777777" w:rsidR="0033356B" w:rsidRPr="00B15EF5" w:rsidRDefault="0033356B" w:rsidP="0033356B">
            <w:pPr>
              <w:pStyle w:val="TAC"/>
              <w:keepNext w:val="0"/>
              <w:keepLines w:val="0"/>
              <w:rPr>
                <w:rFonts w:cs="Arial"/>
              </w:rPr>
            </w:pPr>
            <w:r w:rsidRPr="00B15EF5">
              <w:rPr>
                <w:rFonts w:cs="Arial"/>
              </w:rPr>
              <w:t>(UTRA TDD 3.84 MHz)</w:t>
            </w:r>
          </w:p>
          <w:p w14:paraId="30871C02" w14:textId="77777777" w:rsidR="0033356B" w:rsidRPr="00B15EF5" w:rsidRDefault="0033356B" w:rsidP="0033356B">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A4A58DC" w14:textId="77777777" w:rsidR="0033356B" w:rsidRPr="00B15EF5" w:rsidRDefault="0033356B" w:rsidP="0033356B">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14:paraId="213FCB7D" w14:textId="77777777" w:rsidR="0033356B" w:rsidRPr="00B15EF5" w:rsidRDefault="0033356B" w:rsidP="0033356B">
            <w:pPr>
              <w:pStyle w:val="TAL"/>
              <w:keepNext w:val="0"/>
              <w:keepLines w:val="0"/>
              <w:rPr>
                <w:rFonts w:cs="v5.0.0"/>
                <w:lang w:eastAsia="ja-JP"/>
              </w:rPr>
            </w:pPr>
            <w:r w:rsidRPr="00B15EF5">
              <w:rPr>
                <w:rFonts w:cs="v4.2.0"/>
              </w:rPr>
              <w:t>For UTRA TDD applicable in Japan up to 1462.9MHz.</w:t>
            </w:r>
          </w:p>
          <w:p w14:paraId="276E2C8A" w14:textId="77777777" w:rsidR="0033356B" w:rsidRPr="00B15EF5" w:rsidRDefault="0033356B" w:rsidP="0033356B">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14:paraId="48AF7177" w14:textId="77777777" w:rsidR="0033356B" w:rsidRPr="00B15EF5" w:rsidRDefault="0033356B" w:rsidP="0033356B">
            <w:pPr>
              <w:pStyle w:val="TAL"/>
              <w:keepNext w:val="0"/>
              <w:keepLines w:val="0"/>
              <w:rPr>
                <w:rFonts w:cs="Arial"/>
              </w:rPr>
            </w:pPr>
            <w:r w:rsidRPr="00B15EF5">
              <w:rPr>
                <w:rFonts w:cs="Arial"/>
                <w:lang w:eastAsia="ja-JP"/>
              </w:rPr>
              <w:t>This requirement does not apply to NR BS operating in n92 or n94.</w:t>
            </w:r>
          </w:p>
        </w:tc>
      </w:tr>
      <w:tr w:rsidR="0033356B" w:rsidRPr="00B15EF5" w14:paraId="4F32E673" w14:textId="77777777" w:rsidTr="0033356B">
        <w:trPr>
          <w:cantSplit/>
          <w:jc w:val="center"/>
        </w:trPr>
        <w:tc>
          <w:tcPr>
            <w:tcW w:w="1247" w:type="dxa"/>
            <w:vMerge w:val="restart"/>
            <w:tcBorders>
              <w:left w:val="single" w:sz="4" w:space="0" w:color="auto"/>
              <w:right w:val="single" w:sz="4" w:space="0" w:color="auto"/>
            </w:tcBorders>
          </w:tcPr>
          <w:p w14:paraId="69E8D562" w14:textId="77777777" w:rsidR="0033356B" w:rsidRPr="00B15EF5" w:rsidRDefault="0033356B" w:rsidP="0033356B">
            <w:pPr>
              <w:pStyle w:val="TAC"/>
              <w:keepNext w:val="0"/>
              <w:keepLines w:val="0"/>
              <w:rPr>
                <w:rFonts w:cs="Arial"/>
              </w:rPr>
            </w:pPr>
            <w:r w:rsidRPr="00B15EF5">
              <w:rPr>
                <w:rFonts w:cs="Arial"/>
              </w:rPr>
              <w:t xml:space="preserve">UTRA FDD Band XII or </w:t>
            </w:r>
          </w:p>
          <w:p w14:paraId="244EF562" w14:textId="77777777" w:rsidR="0033356B" w:rsidRPr="00B15EF5" w:rsidRDefault="0033356B" w:rsidP="0033356B">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04286FD8" w14:textId="77777777" w:rsidR="0033356B" w:rsidRPr="00B15EF5" w:rsidRDefault="0033356B" w:rsidP="0033356B">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1E5770A3"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1B88D56A"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B6FFFD3"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14:paraId="42B623F5"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608E53D4"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33356B" w:rsidRPr="00B15EF5" w14:paraId="4E80159D" w14:textId="77777777" w:rsidTr="0033356B">
        <w:trPr>
          <w:cantSplit/>
          <w:jc w:val="center"/>
        </w:trPr>
        <w:tc>
          <w:tcPr>
            <w:tcW w:w="1247" w:type="dxa"/>
            <w:vMerge/>
            <w:tcBorders>
              <w:left w:val="single" w:sz="4" w:space="0" w:color="auto"/>
              <w:right w:val="single" w:sz="4" w:space="0" w:color="auto"/>
            </w:tcBorders>
          </w:tcPr>
          <w:p w14:paraId="6EBF9BF9"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CF8343" w14:textId="77777777" w:rsidR="0033356B" w:rsidRPr="00B15EF5" w:rsidRDefault="0033356B" w:rsidP="0033356B">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7EEB7914"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2A90E901"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447A535"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14:paraId="1B998D91"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6CD8A6B3"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33356B" w:rsidRPr="00B15EF5" w14:paraId="5D1DC8CB" w14:textId="77777777" w:rsidTr="0033356B">
        <w:trPr>
          <w:cantSplit/>
          <w:jc w:val="center"/>
        </w:trPr>
        <w:tc>
          <w:tcPr>
            <w:tcW w:w="1247" w:type="dxa"/>
            <w:vMerge w:val="restart"/>
            <w:tcBorders>
              <w:left w:val="single" w:sz="4" w:space="0" w:color="auto"/>
              <w:right w:val="single" w:sz="4" w:space="0" w:color="auto"/>
            </w:tcBorders>
          </w:tcPr>
          <w:p w14:paraId="22CA1A27"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XIII or </w:t>
            </w:r>
          </w:p>
          <w:p w14:paraId="3E5A1625" w14:textId="3693C179" w:rsidR="0033356B" w:rsidRPr="00B15EF5" w:rsidRDefault="0033356B" w:rsidP="0033356B">
            <w:pPr>
              <w:pStyle w:val="TAC"/>
              <w:keepNext w:val="0"/>
              <w:keepLines w:val="0"/>
              <w:rPr>
                <w:rFonts w:cs="Arial"/>
                <w:lang w:val="sv-FI"/>
              </w:rPr>
            </w:pPr>
            <w:r w:rsidRPr="00B15EF5">
              <w:rPr>
                <w:rFonts w:cs="Arial"/>
                <w:lang w:val="sv-FI"/>
              </w:rPr>
              <w:t>E-UTRA Band 13</w:t>
            </w:r>
            <w:r w:rsidR="00BE0A82" w:rsidRPr="00BE0A82">
              <w:rPr>
                <w:rFonts w:cs="Arial"/>
                <w:lang w:val="sv-FI"/>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21106A53" w14:textId="77777777" w:rsidR="0033356B" w:rsidRPr="00B15EF5" w:rsidRDefault="0033356B" w:rsidP="0033356B">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0DCBC6AD"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D918A20"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36CDF11"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14:paraId="72B66929"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5AED4FD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33356B" w:rsidRPr="00B15EF5" w14:paraId="17362BB2" w14:textId="77777777" w:rsidTr="0033356B">
        <w:trPr>
          <w:cantSplit/>
          <w:jc w:val="center"/>
        </w:trPr>
        <w:tc>
          <w:tcPr>
            <w:tcW w:w="1247" w:type="dxa"/>
            <w:vMerge/>
            <w:tcBorders>
              <w:left w:val="single" w:sz="4" w:space="0" w:color="auto"/>
              <w:bottom w:val="single" w:sz="4" w:space="0" w:color="auto"/>
              <w:right w:val="single" w:sz="4" w:space="0" w:color="auto"/>
            </w:tcBorders>
          </w:tcPr>
          <w:p w14:paraId="5AAD0915"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B4255B4" w14:textId="77777777" w:rsidR="0033356B" w:rsidRPr="00B15EF5" w:rsidRDefault="0033356B" w:rsidP="0033356B">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7ADEA384"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4A3409F2"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96E60A8"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14:paraId="2A7EDB68"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5FB3FE78"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33356B" w:rsidRPr="00B15EF5" w14:paraId="012BD4EA" w14:textId="77777777" w:rsidTr="0033356B">
        <w:trPr>
          <w:cantSplit/>
          <w:jc w:val="center"/>
        </w:trPr>
        <w:tc>
          <w:tcPr>
            <w:tcW w:w="1247" w:type="dxa"/>
            <w:vMerge w:val="restart"/>
            <w:tcBorders>
              <w:left w:val="single" w:sz="4" w:space="0" w:color="auto"/>
              <w:right w:val="single" w:sz="4" w:space="0" w:color="auto"/>
            </w:tcBorders>
          </w:tcPr>
          <w:p w14:paraId="143706EF" w14:textId="77777777" w:rsidR="0033356B" w:rsidRPr="00B15EF5" w:rsidRDefault="0033356B" w:rsidP="0033356B">
            <w:pPr>
              <w:pStyle w:val="TAC"/>
              <w:keepNext w:val="0"/>
              <w:keepLines w:val="0"/>
              <w:rPr>
                <w:rFonts w:cs="Arial"/>
                <w:lang w:val="sv-FI"/>
              </w:rPr>
            </w:pPr>
            <w:r w:rsidRPr="00B15EF5">
              <w:rPr>
                <w:rFonts w:cs="Arial"/>
                <w:lang w:val="sv-FI"/>
              </w:rPr>
              <w:lastRenderedPageBreak/>
              <w:t xml:space="preserve">UTRA FDD Band XIV or </w:t>
            </w:r>
          </w:p>
          <w:p w14:paraId="1E11CC4D" w14:textId="77777777" w:rsidR="0033356B" w:rsidRPr="00B15EF5" w:rsidRDefault="0033356B" w:rsidP="0033356B">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2BD778C5" w14:textId="77777777" w:rsidR="0033356B" w:rsidRPr="00B15EF5" w:rsidRDefault="0033356B" w:rsidP="0033356B">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0440EC65"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49B99577"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FA7C79A"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14:paraId="12A142D4"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F8D7770"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33356B" w:rsidRPr="00B15EF5" w14:paraId="393316A9" w14:textId="77777777" w:rsidTr="0033356B">
        <w:trPr>
          <w:cantSplit/>
          <w:jc w:val="center"/>
        </w:trPr>
        <w:tc>
          <w:tcPr>
            <w:tcW w:w="1247" w:type="dxa"/>
            <w:vMerge/>
            <w:tcBorders>
              <w:left w:val="single" w:sz="4" w:space="0" w:color="auto"/>
              <w:right w:val="single" w:sz="4" w:space="0" w:color="auto"/>
            </w:tcBorders>
          </w:tcPr>
          <w:p w14:paraId="0993C497"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E99573" w14:textId="77777777" w:rsidR="0033356B" w:rsidRPr="00B15EF5" w:rsidRDefault="0033356B" w:rsidP="0033356B">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10170B6C"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F1DF7A0"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BB19EF7" w14:textId="77777777" w:rsidR="0033356B" w:rsidRPr="00B15EF5" w:rsidRDefault="0033356B" w:rsidP="0033356B">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14:paraId="082C1FD5"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1FCDE767"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33356B" w:rsidRPr="00B15EF5" w14:paraId="3DBE459A" w14:textId="77777777" w:rsidTr="0033356B">
        <w:trPr>
          <w:cantSplit/>
          <w:jc w:val="center"/>
        </w:trPr>
        <w:tc>
          <w:tcPr>
            <w:tcW w:w="1247" w:type="dxa"/>
            <w:vMerge w:val="restart"/>
            <w:tcBorders>
              <w:left w:val="single" w:sz="4" w:space="0" w:color="auto"/>
              <w:right w:val="single" w:sz="4" w:space="0" w:color="auto"/>
            </w:tcBorders>
            <w:shd w:val="clear" w:color="auto" w:fill="auto"/>
          </w:tcPr>
          <w:p w14:paraId="77F92CBB" w14:textId="77777777" w:rsidR="0033356B" w:rsidRPr="00B15EF5" w:rsidRDefault="0033356B" w:rsidP="0033356B">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D35EBE2" w14:textId="77777777" w:rsidR="0033356B" w:rsidRPr="00B15EF5" w:rsidRDefault="0033356B" w:rsidP="0033356B">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08A710F3"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C41F792"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9C365D8" w14:textId="77777777" w:rsidR="0033356B" w:rsidRPr="00B15EF5" w:rsidRDefault="0033356B" w:rsidP="0033356B">
            <w:pPr>
              <w:pStyle w:val="TAL"/>
              <w:keepNext w:val="0"/>
              <w:keepLines w:val="0"/>
              <w:rPr>
                <w:rFonts w:cs="Arial"/>
              </w:rPr>
            </w:pPr>
            <w:r w:rsidRPr="00B15EF5">
              <w:rPr>
                <w:rFonts w:cs="Arial"/>
              </w:rPr>
              <w:t>This requirement does not apply to UTRA FDD BS operating in band XII</w:t>
            </w:r>
          </w:p>
          <w:p w14:paraId="3826E616"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755B2EF"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33356B" w:rsidRPr="00B15EF5" w14:paraId="3E5705FA" w14:textId="77777777" w:rsidTr="0033356B">
        <w:trPr>
          <w:cantSplit/>
          <w:jc w:val="center"/>
        </w:trPr>
        <w:tc>
          <w:tcPr>
            <w:tcW w:w="1247" w:type="dxa"/>
            <w:vMerge/>
            <w:tcBorders>
              <w:left w:val="single" w:sz="4" w:space="0" w:color="auto"/>
              <w:right w:val="single" w:sz="4" w:space="0" w:color="auto"/>
            </w:tcBorders>
          </w:tcPr>
          <w:p w14:paraId="4781096D"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C536454" w14:textId="77777777" w:rsidR="0033356B" w:rsidRPr="00B15EF5" w:rsidRDefault="0033356B" w:rsidP="0033356B">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663CBA2A"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top w:val="single" w:sz="4" w:space="0" w:color="auto"/>
              <w:left w:val="single" w:sz="4" w:space="0" w:color="auto"/>
              <w:right w:val="single" w:sz="4" w:space="0" w:color="auto"/>
            </w:tcBorders>
            <w:shd w:val="clear" w:color="auto" w:fill="auto"/>
          </w:tcPr>
          <w:p w14:paraId="42BEBA52"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14:paraId="29FEA632" w14:textId="77777777" w:rsidR="0033356B" w:rsidRPr="00B15EF5" w:rsidRDefault="0033356B" w:rsidP="0033356B">
            <w:pPr>
              <w:pStyle w:val="TAL"/>
              <w:keepNext w:val="0"/>
              <w:keepLines w:val="0"/>
              <w:rPr>
                <w:rFonts w:cs="Arial"/>
              </w:rPr>
            </w:pPr>
            <w:r w:rsidRPr="00B15EF5">
              <w:rPr>
                <w:rFonts w:cs="Arial"/>
              </w:rPr>
              <w:t xml:space="preserve">This requirement does not apply to UTRA FDD BS operating in band XII, since it is already covered by the requirement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p w14:paraId="293A8DCE"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65ECFCF"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33356B" w:rsidRPr="00B15EF5" w14:paraId="4C0D5AE3" w14:textId="77777777" w:rsidTr="0033356B">
        <w:trPr>
          <w:cantSplit/>
          <w:jc w:val="center"/>
        </w:trPr>
        <w:tc>
          <w:tcPr>
            <w:tcW w:w="1247" w:type="dxa"/>
            <w:vMerge w:val="restart"/>
            <w:tcBorders>
              <w:left w:val="single" w:sz="4" w:space="0" w:color="auto"/>
              <w:right w:val="single" w:sz="4" w:space="0" w:color="auto"/>
            </w:tcBorders>
            <w:shd w:val="clear" w:color="auto" w:fill="auto"/>
          </w:tcPr>
          <w:p w14:paraId="2B8D1021" w14:textId="77777777" w:rsidR="0033356B" w:rsidRPr="00B15EF5" w:rsidRDefault="0033356B" w:rsidP="0033356B">
            <w:pPr>
              <w:pStyle w:val="TAC"/>
              <w:keepNext w:val="0"/>
              <w:keepLines w:val="0"/>
              <w:rPr>
                <w:rFonts w:cs="Arial"/>
              </w:rPr>
            </w:pPr>
            <w:r w:rsidRPr="00B15EF5">
              <w:rPr>
                <w:rFonts w:cs="Arial"/>
              </w:rPr>
              <w:t xml:space="preserve">UTRA FDD Band XX or </w:t>
            </w:r>
          </w:p>
          <w:p w14:paraId="5DB08054" w14:textId="77777777" w:rsidR="0033356B" w:rsidRPr="00B15EF5" w:rsidRDefault="0033356B" w:rsidP="0033356B">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737F526" w14:textId="77777777" w:rsidR="0033356B" w:rsidRPr="00B15EF5" w:rsidRDefault="0033356B" w:rsidP="0033356B">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14:paraId="18C49C75"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49B2EC53"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021125A" w14:textId="77777777" w:rsidR="0033356B" w:rsidRPr="00B15EF5" w:rsidRDefault="0033356B" w:rsidP="0033356B">
            <w:pPr>
              <w:pStyle w:val="TAL"/>
              <w:keepNext w:val="0"/>
              <w:keepLines w:val="0"/>
              <w:rPr>
                <w:rFonts w:cs="Arial"/>
              </w:rPr>
            </w:pPr>
            <w:r w:rsidRPr="00B15EF5">
              <w:rPr>
                <w:rFonts w:cs="Arial"/>
              </w:rPr>
              <w:t>This requirement does not apply to UTRA FDD BS operating in band XX</w:t>
            </w:r>
          </w:p>
          <w:p w14:paraId="3FC9FD9B"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3130757"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33356B" w:rsidRPr="00B15EF5" w14:paraId="749920E2" w14:textId="77777777" w:rsidTr="0033356B">
        <w:trPr>
          <w:cantSplit/>
          <w:jc w:val="center"/>
        </w:trPr>
        <w:tc>
          <w:tcPr>
            <w:tcW w:w="1247" w:type="dxa"/>
            <w:vMerge/>
            <w:tcBorders>
              <w:left w:val="single" w:sz="4" w:space="0" w:color="auto"/>
              <w:right w:val="single" w:sz="4" w:space="0" w:color="auto"/>
            </w:tcBorders>
          </w:tcPr>
          <w:p w14:paraId="37649ED7"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A2E78EC" w14:textId="77777777" w:rsidR="0033356B" w:rsidRPr="00B15EF5" w:rsidRDefault="0033356B" w:rsidP="0033356B">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14:paraId="53E1AEE7"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13FFC477"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620B5F6" w14:textId="77777777" w:rsidR="0033356B" w:rsidRPr="00B15EF5" w:rsidRDefault="0033356B" w:rsidP="0033356B">
            <w:pPr>
              <w:pStyle w:val="TAL"/>
              <w:keepNext w:val="0"/>
              <w:keepLines w:val="0"/>
              <w:rPr>
                <w:rFonts w:cs="Arial"/>
              </w:rPr>
            </w:pPr>
            <w:r w:rsidRPr="00B15EF5">
              <w:rPr>
                <w:rFonts w:cs="Arial"/>
              </w:rPr>
              <w:t xml:space="preserve">This requirement does not apply to UTRA FDD BS operating in band XX, since it is already covered by the requirement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p w14:paraId="3FF18911"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30241DD4"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tc>
      </w:tr>
      <w:tr w:rsidR="0033356B" w:rsidRPr="00B15EF5" w14:paraId="7D75E21C" w14:textId="77777777" w:rsidTr="0033356B">
        <w:trPr>
          <w:cantSplit/>
          <w:jc w:val="center"/>
        </w:trPr>
        <w:tc>
          <w:tcPr>
            <w:tcW w:w="1247" w:type="dxa"/>
            <w:vMerge w:val="restart"/>
            <w:tcBorders>
              <w:left w:val="single" w:sz="4" w:space="0" w:color="auto"/>
              <w:right w:val="single" w:sz="4" w:space="0" w:color="auto"/>
            </w:tcBorders>
          </w:tcPr>
          <w:p w14:paraId="318F7A42" w14:textId="77777777" w:rsidR="0033356B" w:rsidRPr="00B15EF5" w:rsidRDefault="0033356B" w:rsidP="0033356B">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8520F10" w14:textId="77777777" w:rsidR="0033356B" w:rsidRPr="00B15EF5" w:rsidRDefault="0033356B" w:rsidP="0033356B">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14:paraId="2F18D7E4"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671F2210"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06AB0A8" w14:textId="77777777" w:rsidR="0033356B" w:rsidRPr="00B15EF5" w:rsidRDefault="0033356B" w:rsidP="0033356B">
            <w:pPr>
              <w:pStyle w:val="TAL"/>
              <w:keepNext w:val="0"/>
              <w:keepLines w:val="0"/>
              <w:rPr>
                <w:rFonts w:cs="Arial"/>
              </w:rPr>
            </w:pPr>
            <w:r w:rsidRPr="00B15EF5">
              <w:rPr>
                <w:rFonts w:cs="Arial"/>
              </w:rPr>
              <w:t>This requirement does not apply to UTRA FDD BS operating in band XXII</w:t>
            </w:r>
          </w:p>
          <w:p w14:paraId="0807E5A4"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3201786E"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33356B" w:rsidRPr="00B15EF5" w14:paraId="72ACC232" w14:textId="77777777" w:rsidTr="0033356B">
        <w:trPr>
          <w:cantSplit/>
          <w:jc w:val="center"/>
        </w:trPr>
        <w:tc>
          <w:tcPr>
            <w:tcW w:w="1247" w:type="dxa"/>
            <w:vMerge/>
            <w:tcBorders>
              <w:left w:val="single" w:sz="4" w:space="0" w:color="auto"/>
              <w:right w:val="single" w:sz="4" w:space="0" w:color="auto"/>
            </w:tcBorders>
          </w:tcPr>
          <w:p w14:paraId="2E703752"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207150A" w14:textId="77777777" w:rsidR="0033356B" w:rsidRPr="00B15EF5" w:rsidRDefault="0033356B" w:rsidP="0033356B">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14:paraId="04BEE8B8"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2AF28448"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4C982CB" w14:textId="77777777" w:rsidR="0033356B" w:rsidRPr="00B15EF5" w:rsidRDefault="0033356B" w:rsidP="0033356B">
            <w:pPr>
              <w:pStyle w:val="TAL"/>
              <w:keepNext w:val="0"/>
              <w:keepLines w:val="0"/>
              <w:rPr>
                <w:rFonts w:cs="Arial"/>
              </w:rPr>
            </w:pPr>
            <w:r w:rsidRPr="00B15EF5">
              <w:rPr>
                <w:rFonts w:cs="Arial"/>
              </w:rPr>
              <w:t xml:space="preserve">This requirement does not apply to UTRA FDD BS operating in band XXII, since it is already covered by the requirement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p w14:paraId="31AB67E9"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17BE1809"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6.6.4.5.3. This requirement does not apply to E-UTRA BS operating in Band 42</w:t>
            </w:r>
          </w:p>
        </w:tc>
      </w:tr>
      <w:tr w:rsidR="0033356B" w:rsidRPr="00B15EF5" w14:paraId="113E4AB2" w14:textId="77777777" w:rsidTr="0033356B">
        <w:trPr>
          <w:cantSplit/>
          <w:jc w:val="center"/>
        </w:trPr>
        <w:tc>
          <w:tcPr>
            <w:tcW w:w="1247" w:type="dxa"/>
            <w:vMerge w:val="restart"/>
            <w:tcBorders>
              <w:left w:val="single" w:sz="4" w:space="0" w:color="auto"/>
              <w:right w:val="single" w:sz="4" w:space="0" w:color="auto"/>
            </w:tcBorders>
          </w:tcPr>
          <w:p w14:paraId="68A2E974" w14:textId="77777777" w:rsidR="0033356B" w:rsidRPr="00B15EF5" w:rsidRDefault="0033356B" w:rsidP="0033356B">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4CE2F98E" w14:textId="77777777" w:rsidR="0033356B" w:rsidRPr="00B15EF5" w:rsidRDefault="0033356B" w:rsidP="0033356B">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14:paraId="3A8CA470" w14:textId="77777777" w:rsidR="0033356B" w:rsidRPr="00B15EF5" w:rsidRDefault="0033356B" w:rsidP="0033356B">
            <w:pPr>
              <w:pStyle w:val="TAC"/>
              <w:keepNext w:val="0"/>
              <w:keepLines w:val="0"/>
              <w:rPr>
                <w:rFonts w:cs="Arial"/>
              </w:rPr>
            </w:pPr>
            <w:r w:rsidRPr="00B15EF5">
              <w:rPr>
                <w:rFonts w:cs="v5.0.0"/>
              </w:rPr>
              <w:t xml:space="preserve">-52 </w:t>
            </w:r>
            <w:proofErr w:type="spellStart"/>
            <w:r w:rsidRPr="00B15EF5">
              <w:rPr>
                <w:rFonts w:cs="v5.0.0"/>
              </w:rPr>
              <w:t>dBm</w:t>
            </w:r>
            <w:proofErr w:type="spellEnd"/>
          </w:p>
        </w:tc>
        <w:tc>
          <w:tcPr>
            <w:tcW w:w="1276" w:type="dxa"/>
            <w:tcBorders>
              <w:left w:val="single" w:sz="4" w:space="0" w:color="auto"/>
              <w:right w:val="single" w:sz="4" w:space="0" w:color="auto"/>
            </w:tcBorders>
            <w:shd w:val="clear" w:color="auto" w:fill="auto"/>
          </w:tcPr>
          <w:p w14:paraId="408D2D16" w14:textId="77777777" w:rsidR="0033356B" w:rsidRPr="00B15EF5" w:rsidRDefault="0033356B" w:rsidP="0033356B">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14:paraId="03077B04"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23 or 66 or NR BS operating in band n66.</w:t>
            </w:r>
          </w:p>
          <w:p w14:paraId="5106E9A5" w14:textId="77777777" w:rsidR="0033356B" w:rsidRPr="00B15EF5" w:rsidRDefault="0033356B" w:rsidP="0033356B">
            <w:pPr>
              <w:pStyle w:val="TAL"/>
              <w:keepNext w:val="0"/>
              <w:keepLines w:val="0"/>
              <w:rPr>
                <w:rFonts w:cs="Arial"/>
              </w:rPr>
            </w:pPr>
            <w:r w:rsidRPr="00B15EF5">
              <w:rPr>
                <w:rFonts w:cs="v4.2.0"/>
              </w:rPr>
              <w:t>This requirement does not apply to UTRA TDD</w:t>
            </w:r>
          </w:p>
        </w:tc>
      </w:tr>
      <w:tr w:rsidR="0033356B" w:rsidRPr="00B15EF5" w14:paraId="7E270326" w14:textId="77777777" w:rsidTr="0033356B">
        <w:trPr>
          <w:cantSplit/>
          <w:jc w:val="center"/>
        </w:trPr>
        <w:tc>
          <w:tcPr>
            <w:tcW w:w="1247" w:type="dxa"/>
            <w:vMerge/>
            <w:tcBorders>
              <w:left w:val="single" w:sz="4" w:space="0" w:color="auto"/>
              <w:right w:val="single" w:sz="4" w:space="0" w:color="auto"/>
            </w:tcBorders>
          </w:tcPr>
          <w:p w14:paraId="1DC43A6D"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C021E13" w14:textId="77777777" w:rsidR="0033356B" w:rsidRPr="00B15EF5" w:rsidRDefault="0033356B" w:rsidP="0033356B">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14:paraId="48487467"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1EA6616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FF42314" w14:textId="77777777" w:rsidR="0033356B" w:rsidRPr="00B15EF5" w:rsidRDefault="0033356B" w:rsidP="0033356B">
            <w:pPr>
              <w:pStyle w:val="TAL"/>
              <w:keepNext w:val="0"/>
              <w:keepLines w:val="0"/>
              <w:rPr>
                <w:rFonts w:cs="v5.0.0"/>
              </w:rPr>
            </w:pPr>
            <w:r w:rsidRPr="00B15EF5">
              <w:rPr>
                <w:rFonts w:cs="v5.0.0"/>
              </w:rPr>
              <w:t>This requirement does not apply to UTRA FDD BS operating in Band II or XXV, where the limits are defined separately.</w:t>
            </w:r>
          </w:p>
          <w:p w14:paraId="03F2B4F9" w14:textId="77777777" w:rsidR="0033356B" w:rsidRPr="00B15EF5" w:rsidRDefault="0033356B" w:rsidP="0033356B">
            <w:pPr>
              <w:pStyle w:val="TAL"/>
              <w:keepNext w:val="0"/>
              <w:keepLines w:val="0"/>
              <w:rPr>
                <w:rFonts w:cs="v5.0.0"/>
              </w:rPr>
            </w:pPr>
            <w:r w:rsidRPr="00B15EF5">
              <w:rPr>
                <w:rFonts w:cs="v4.2.0"/>
              </w:rPr>
              <w:t>This requirement does not apply to UTRA TDD</w:t>
            </w:r>
          </w:p>
          <w:p w14:paraId="11156DEE"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This requirement does not apply to BS operating in Bands 2 or 25 or n2 or n25, where the limits are defined separately.</w:t>
            </w:r>
          </w:p>
        </w:tc>
      </w:tr>
      <w:tr w:rsidR="0033356B" w:rsidRPr="00B15EF5" w14:paraId="0C91A291" w14:textId="77777777" w:rsidTr="0033356B">
        <w:trPr>
          <w:cantSplit/>
          <w:jc w:val="center"/>
        </w:trPr>
        <w:tc>
          <w:tcPr>
            <w:tcW w:w="1247" w:type="dxa"/>
            <w:vMerge/>
            <w:tcBorders>
              <w:left w:val="single" w:sz="4" w:space="0" w:color="auto"/>
              <w:right w:val="single" w:sz="4" w:space="0" w:color="auto"/>
            </w:tcBorders>
          </w:tcPr>
          <w:p w14:paraId="39B0B1C8"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AA10B90" w14:textId="77777777" w:rsidR="0033356B" w:rsidRPr="00B15EF5" w:rsidRDefault="0033356B" w:rsidP="0033356B">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14:paraId="1F457F36" w14:textId="77777777" w:rsidR="0033356B" w:rsidRPr="00B15EF5" w:rsidRDefault="0033356B" w:rsidP="0033356B">
            <w:pPr>
              <w:pStyle w:val="TAC"/>
              <w:keepNext w:val="0"/>
              <w:keepLines w:val="0"/>
              <w:rPr>
                <w:rFonts w:cs="Arial"/>
              </w:rPr>
            </w:pPr>
            <w:r w:rsidRPr="00B15EF5">
              <w:rPr>
                <w:rFonts w:eastAsia="MS PGothic" w:cs="Arial"/>
              </w:rPr>
              <w:t xml:space="preserve">-30 </w:t>
            </w:r>
            <w:proofErr w:type="spellStart"/>
            <w:r w:rsidRPr="00B15EF5">
              <w:rPr>
                <w:rFonts w:eastAsia="MS PGothic" w:cs="Arial"/>
              </w:rPr>
              <w:t>dBm</w:t>
            </w:r>
            <w:proofErr w:type="spellEnd"/>
          </w:p>
        </w:tc>
        <w:tc>
          <w:tcPr>
            <w:tcW w:w="1276" w:type="dxa"/>
            <w:tcBorders>
              <w:left w:val="single" w:sz="4" w:space="0" w:color="auto"/>
              <w:right w:val="single" w:sz="4" w:space="0" w:color="auto"/>
            </w:tcBorders>
            <w:shd w:val="clear" w:color="auto" w:fill="auto"/>
          </w:tcPr>
          <w:p w14:paraId="482E03AC" w14:textId="77777777" w:rsidR="0033356B" w:rsidRPr="00B15EF5" w:rsidRDefault="0033356B" w:rsidP="0033356B">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14:paraId="284FBB26" w14:textId="77777777" w:rsidR="0033356B" w:rsidRPr="00B15EF5" w:rsidRDefault="0033356B" w:rsidP="0033356B">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14:paraId="15CB563B" w14:textId="77777777" w:rsidR="0033356B" w:rsidRPr="00B15EF5" w:rsidRDefault="0033356B" w:rsidP="0033356B">
            <w:pPr>
              <w:pStyle w:val="TAL"/>
              <w:keepNext w:val="0"/>
              <w:keepLines w:val="0"/>
              <w:rPr>
                <w:rFonts w:cs="Arial"/>
              </w:rPr>
            </w:pPr>
            <w:r w:rsidRPr="00B15EF5">
              <w:rPr>
                <w:rFonts w:cs="Arial"/>
              </w:rPr>
              <w:t>This requirement does not apply to UTRA TDD</w:t>
            </w:r>
          </w:p>
          <w:p w14:paraId="34B7DC77" w14:textId="77777777" w:rsidR="0033356B" w:rsidRPr="00B15EF5" w:rsidRDefault="0033356B" w:rsidP="0033356B">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33356B" w:rsidRPr="00B15EF5" w14:paraId="307EDC73" w14:textId="77777777" w:rsidTr="0033356B">
        <w:trPr>
          <w:cantSplit/>
          <w:jc w:val="center"/>
        </w:trPr>
        <w:tc>
          <w:tcPr>
            <w:tcW w:w="1247" w:type="dxa"/>
            <w:vMerge/>
            <w:tcBorders>
              <w:left w:val="single" w:sz="4" w:space="0" w:color="auto"/>
              <w:right w:val="single" w:sz="4" w:space="0" w:color="auto"/>
            </w:tcBorders>
          </w:tcPr>
          <w:p w14:paraId="4A164647"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392F512" w14:textId="77777777" w:rsidR="0033356B" w:rsidRPr="00B15EF5" w:rsidRDefault="0033356B" w:rsidP="0033356B">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14:paraId="47D0A73A"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2AAC474B" w14:textId="77777777" w:rsidR="0033356B" w:rsidRPr="00B15EF5" w:rsidRDefault="0033356B" w:rsidP="0033356B">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14:paraId="2E37DF50" w14:textId="77777777" w:rsidR="0033356B" w:rsidRPr="00B15EF5" w:rsidRDefault="0033356B" w:rsidP="0033356B">
            <w:pPr>
              <w:pStyle w:val="TAL"/>
              <w:keepNext w:val="0"/>
              <w:keepLines w:val="0"/>
              <w:rPr>
                <w:rFonts w:cs="Arial"/>
              </w:rPr>
            </w:pPr>
          </w:p>
        </w:tc>
      </w:tr>
      <w:tr w:rsidR="0033356B" w:rsidRPr="00B15EF5" w14:paraId="642B4DBD" w14:textId="77777777" w:rsidTr="0033356B">
        <w:trPr>
          <w:cantSplit/>
          <w:jc w:val="center"/>
        </w:trPr>
        <w:tc>
          <w:tcPr>
            <w:tcW w:w="1247" w:type="dxa"/>
            <w:vMerge w:val="restart"/>
            <w:tcBorders>
              <w:left w:val="single" w:sz="4" w:space="0" w:color="auto"/>
              <w:right w:val="single" w:sz="4" w:space="0" w:color="auto"/>
            </w:tcBorders>
          </w:tcPr>
          <w:p w14:paraId="0DDC0032" w14:textId="77777777" w:rsidR="0033356B" w:rsidRPr="00B15EF5" w:rsidRDefault="0033356B" w:rsidP="0033356B">
            <w:pPr>
              <w:pStyle w:val="TAC"/>
              <w:keepNext w:val="0"/>
              <w:keepLines w:val="0"/>
              <w:rPr>
                <w:rFonts w:cs="Arial"/>
              </w:rPr>
            </w:pPr>
            <w:r w:rsidRPr="00B15EF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4C003E87" w14:textId="77777777" w:rsidR="0033356B" w:rsidRPr="00B15EF5" w:rsidRDefault="0033356B" w:rsidP="0033356B">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14:paraId="406B9C02"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7B4CBFD5"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A6836AE" w14:textId="77777777" w:rsidR="0033356B" w:rsidRPr="00B15EF5" w:rsidRDefault="0033356B" w:rsidP="0033356B">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14:paraId="1B06850F" w14:textId="77777777" w:rsidR="0033356B" w:rsidRPr="00B15EF5" w:rsidRDefault="0033356B" w:rsidP="0033356B">
            <w:pPr>
              <w:pStyle w:val="TAC"/>
              <w:keepNext w:val="0"/>
              <w:keepLines w:val="0"/>
              <w:jc w:val="left"/>
              <w:rPr>
                <w:rFonts w:cs="Arial"/>
              </w:rPr>
            </w:pPr>
            <w:r w:rsidRPr="00B15EF5">
              <w:rPr>
                <w:rFonts w:cs="v4.2.0"/>
              </w:rPr>
              <w:t>This requirement does not apply to UTRA TDD</w:t>
            </w:r>
          </w:p>
        </w:tc>
      </w:tr>
      <w:tr w:rsidR="0033356B" w:rsidRPr="00B15EF5" w14:paraId="3CFC8EA0" w14:textId="77777777" w:rsidTr="0033356B">
        <w:trPr>
          <w:cantSplit/>
          <w:jc w:val="center"/>
        </w:trPr>
        <w:tc>
          <w:tcPr>
            <w:tcW w:w="1247" w:type="dxa"/>
            <w:vMerge/>
            <w:tcBorders>
              <w:left w:val="single" w:sz="4" w:space="0" w:color="auto"/>
              <w:right w:val="single" w:sz="4" w:space="0" w:color="auto"/>
            </w:tcBorders>
          </w:tcPr>
          <w:p w14:paraId="6C523BD3"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9CE0AA2" w14:textId="77777777" w:rsidR="0033356B" w:rsidRPr="00B15EF5" w:rsidRDefault="0033356B" w:rsidP="0033356B">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14:paraId="607AC1CA"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60695386"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3B62029" w14:textId="77777777" w:rsidR="0033356B" w:rsidRPr="00B15EF5" w:rsidRDefault="0033356B" w:rsidP="0033356B">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r w:rsidRPr="00B15EF5">
              <w:rPr>
                <w:rFonts w:cs="v4.2.0"/>
              </w:rPr>
              <w:t xml:space="preserve"> This requirement does not apply to UTRA TDD</w:t>
            </w:r>
          </w:p>
        </w:tc>
      </w:tr>
      <w:tr w:rsidR="0033356B" w:rsidRPr="00B15EF5" w14:paraId="1132BC43" w14:textId="77777777" w:rsidTr="0033356B">
        <w:trPr>
          <w:cantSplit/>
          <w:jc w:val="center"/>
        </w:trPr>
        <w:tc>
          <w:tcPr>
            <w:tcW w:w="1247" w:type="dxa"/>
            <w:vMerge w:val="restart"/>
            <w:tcBorders>
              <w:left w:val="single" w:sz="4" w:space="0" w:color="auto"/>
              <w:right w:val="single" w:sz="4" w:space="0" w:color="auto"/>
            </w:tcBorders>
          </w:tcPr>
          <w:p w14:paraId="3FF85FC6" w14:textId="77777777" w:rsidR="0033356B" w:rsidRPr="00B15EF5" w:rsidRDefault="0033356B" w:rsidP="0033356B">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14:paraId="367F0BFE" w14:textId="77777777" w:rsidR="0033356B" w:rsidRPr="00B15EF5" w:rsidRDefault="0033356B" w:rsidP="0033356B">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42FBD9AD" w14:textId="77777777" w:rsidR="0033356B" w:rsidRPr="00B15EF5" w:rsidRDefault="0033356B" w:rsidP="0033356B">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14:paraId="52DAA9D9" w14:textId="77777777" w:rsidR="0033356B" w:rsidRPr="00B15EF5" w:rsidRDefault="0033356B" w:rsidP="0033356B">
            <w:pPr>
              <w:pStyle w:val="TAC"/>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29B2C82B" w14:textId="77777777" w:rsidR="0033356B" w:rsidRPr="00B15EF5" w:rsidRDefault="0033356B" w:rsidP="0033356B">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AB5E765" w14:textId="77777777" w:rsidR="0033356B" w:rsidRPr="00B15EF5" w:rsidRDefault="0033356B" w:rsidP="0033356B">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14:paraId="3F7AFC5C" w14:textId="77777777" w:rsidR="0033356B" w:rsidRPr="00B15EF5" w:rsidRDefault="0033356B" w:rsidP="0033356B">
            <w:pPr>
              <w:pStyle w:val="TAL"/>
              <w:keepLines w:val="0"/>
              <w:rPr>
                <w:rFonts w:cs="Arial"/>
                <w:lang w:eastAsia="zh-CN"/>
              </w:rPr>
            </w:pPr>
            <w:r w:rsidRPr="00B15EF5">
              <w:rPr>
                <w:rFonts w:cs="v4.2.0"/>
              </w:rPr>
              <w:t>This requirement does not apply to UTRA TDD</w:t>
            </w:r>
          </w:p>
          <w:p w14:paraId="6C303A20" w14:textId="77777777" w:rsidR="0033356B" w:rsidRPr="00B15EF5" w:rsidRDefault="0033356B" w:rsidP="0033356B">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33356B" w:rsidRPr="00B15EF5" w14:paraId="1D64AE40" w14:textId="77777777" w:rsidTr="0033356B">
        <w:trPr>
          <w:cantSplit/>
          <w:jc w:val="center"/>
        </w:trPr>
        <w:tc>
          <w:tcPr>
            <w:tcW w:w="1247" w:type="dxa"/>
            <w:vMerge/>
            <w:tcBorders>
              <w:left w:val="single" w:sz="4" w:space="0" w:color="auto"/>
              <w:right w:val="single" w:sz="4" w:space="0" w:color="auto"/>
            </w:tcBorders>
          </w:tcPr>
          <w:p w14:paraId="626D19B3"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E7FCD2F" w14:textId="77777777" w:rsidR="0033356B" w:rsidRPr="00B15EF5" w:rsidRDefault="0033356B" w:rsidP="0033356B">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14:paraId="57EF3FCA"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106F1FA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21EC38F"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p w14:paraId="4140EFA9"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7336EE66"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tc>
      </w:tr>
      <w:tr w:rsidR="0033356B" w:rsidRPr="00B15EF5" w14:paraId="58FF5C8B" w14:textId="77777777" w:rsidTr="0033356B">
        <w:trPr>
          <w:cantSplit/>
          <w:jc w:val="center"/>
        </w:trPr>
        <w:tc>
          <w:tcPr>
            <w:tcW w:w="1247" w:type="dxa"/>
            <w:vMerge w:val="restart"/>
            <w:tcBorders>
              <w:left w:val="single" w:sz="4" w:space="0" w:color="auto"/>
              <w:right w:val="single" w:sz="4" w:space="0" w:color="auto"/>
            </w:tcBorders>
          </w:tcPr>
          <w:p w14:paraId="3A7D9602" w14:textId="77777777" w:rsidR="0033356B" w:rsidRPr="00B15EF5" w:rsidRDefault="0033356B" w:rsidP="0033356B">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7EF08C83" w14:textId="77777777" w:rsidR="0033356B" w:rsidRPr="00B15EF5" w:rsidRDefault="0033356B" w:rsidP="0033356B">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14:paraId="6D4B69DC"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012908E6"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E47094B" w14:textId="77777777" w:rsidR="0033356B" w:rsidRPr="00B15EF5" w:rsidRDefault="0033356B" w:rsidP="0033356B">
            <w:pPr>
              <w:pStyle w:val="TAL"/>
              <w:keepNext w:val="0"/>
              <w:keepLines w:val="0"/>
              <w:rPr>
                <w:rFonts w:cs="Arial"/>
                <w:lang w:eastAsia="ko-KR"/>
              </w:rPr>
            </w:pPr>
            <w:r w:rsidRPr="00B15EF5">
              <w:rPr>
                <w:rFonts w:cs="Arial"/>
                <w:lang w:eastAsia="ko-KR"/>
              </w:rPr>
              <w:t>This requirement does not apply to UTRA FDD BS operating in band V or band XXVI</w:t>
            </w:r>
          </w:p>
          <w:p w14:paraId="263C3C65" w14:textId="77777777" w:rsidR="0033356B" w:rsidRPr="00B15EF5" w:rsidRDefault="0033356B" w:rsidP="0033356B">
            <w:pPr>
              <w:pStyle w:val="TAL"/>
              <w:keepNext w:val="0"/>
              <w:keepLines w:val="0"/>
              <w:rPr>
                <w:rFonts w:cs="Arial"/>
                <w:lang w:eastAsia="ko-KR"/>
              </w:rPr>
            </w:pPr>
            <w:r w:rsidRPr="00B15EF5">
              <w:rPr>
                <w:rFonts w:cs="v4.2.0"/>
                <w:lang w:eastAsia="ko-KR"/>
              </w:rPr>
              <w:t>This requirement does not apply to UTRA TDD</w:t>
            </w:r>
          </w:p>
          <w:p w14:paraId="6FE5ABDE" w14:textId="77777777" w:rsidR="0033356B" w:rsidRPr="00B15EF5" w:rsidRDefault="0033356B" w:rsidP="0033356B">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or 26 or NR BS operating in band n5 or n26. This requirement applies to E-UTRA BS operating in Band 27 for the frequency range 879-894 </w:t>
            </w:r>
            <w:proofErr w:type="spellStart"/>
            <w:r w:rsidRPr="00B15EF5">
              <w:rPr>
                <w:rFonts w:cs="Arial"/>
                <w:lang w:eastAsia="ko-KR"/>
              </w:rPr>
              <w:t>MHz.</w:t>
            </w:r>
            <w:proofErr w:type="spellEnd"/>
          </w:p>
        </w:tc>
      </w:tr>
      <w:tr w:rsidR="0033356B" w:rsidRPr="00B15EF5" w14:paraId="1DDE9171" w14:textId="77777777" w:rsidTr="0033356B">
        <w:trPr>
          <w:cantSplit/>
          <w:jc w:val="center"/>
        </w:trPr>
        <w:tc>
          <w:tcPr>
            <w:tcW w:w="1247" w:type="dxa"/>
            <w:vMerge/>
            <w:tcBorders>
              <w:left w:val="single" w:sz="4" w:space="0" w:color="auto"/>
              <w:right w:val="single" w:sz="4" w:space="0" w:color="auto"/>
            </w:tcBorders>
          </w:tcPr>
          <w:p w14:paraId="578E3083"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E800A3" w14:textId="77777777" w:rsidR="0033356B" w:rsidRPr="00B15EF5" w:rsidRDefault="0033356B" w:rsidP="0033356B">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14:paraId="536D2808" w14:textId="77777777" w:rsidR="0033356B" w:rsidRPr="00B15EF5" w:rsidRDefault="0033356B" w:rsidP="0033356B">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14:paraId="1DA5AB4D"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7A96E21" w14:textId="77777777" w:rsidR="0033356B" w:rsidRPr="00B15EF5" w:rsidRDefault="0033356B" w:rsidP="0033356B">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w:t>
            </w:r>
            <w:proofErr w:type="spellStart"/>
            <w:r w:rsidRPr="00B15EF5">
              <w:rPr>
                <w:rFonts w:cs="Arial"/>
                <w:lang w:eastAsia="ko-KR"/>
              </w:rPr>
              <w:t>subclause</w:t>
            </w:r>
            <w:proofErr w:type="spellEnd"/>
            <w:r w:rsidRPr="00B15EF5">
              <w:rPr>
                <w:rFonts w:cs="Arial"/>
                <w:lang w:eastAsia="ko-KR"/>
              </w:rPr>
              <w:t xml:space="preserve"> </w:t>
            </w:r>
            <w:r w:rsidRPr="00B15EF5">
              <w:rPr>
                <w:rFonts w:cs="v4.2.0"/>
                <w:lang w:eastAsia="ko-KR"/>
              </w:rPr>
              <w:t>6.6.6.5.2.4</w:t>
            </w:r>
            <w:r w:rsidRPr="00B15EF5">
              <w:rPr>
                <w:rFonts w:cs="Arial"/>
                <w:lang w:eastAsia="ko-KR"/>
              </w:rPr>
              <w:t xml:space="preserve">.For UTRA FDD BS operating in band V, it applies for 814 MHz to 824 MHz, while the rest is covered in </w:t>
            </w:r>
            <w:proofErr w:type="spellStart"/>
            <w:r w:rsidRPr="00B15EF5">
              <w:rPr>
                <w:rFonts w:cs="Arial"/>
                <w:lang w:eastAsia="ko-KR"/>
              </w:rPr>
              <w:t>subclause</w:t>
            </w:r>
            <w:proofErr w:type="spellEnd"/>
            <w:r w:rsidRPr="00B15EF5">
              <w:rPr>
                <w:rFonts w:cs="Arial"/>
                <w:lang w:eastAsia="ko-KR"/>
              </w:rPr>
              <w:t xml:space="preserve"> 6.6.3.2</w:t>
            </w:r>
          </w:p>
          <w:p w14:paraId="39F2DAEE" w14:textId="77777777" w:rsidR="0033356B" w:rsidRPr="00B15EF5" w:rsidRDefault="0033356B" w:rsidP="0033356B">
            <w:pPr>
              <w:pStyle w:val="TAL"/>
              <w:keepNext w:val="0"/>
              <w:keepLines w:val="0"/>
              <w:rPr>
                <w:rFonts w:cs="Arial"/>
                <w:lang w:eastAsia="ko-KR"/>
              </w:rPr>
            </w:pPr>
            <w:r w:rsidRPr="00B15EF5">
              <w:rPr>
                <w:rFonts w:cs="v4.2.0"/>
                <w:lang w:eastAsia="ko-KR"/>
              </w:rPr>
              <w:t>This requirement does not apply to UTRA TDD</w:t>
            </w:r>
          </w:p>
          <w:p w14:paraId="34C5A884" w14:textId="77777777" w:rsidR="0033356B" w:rsidRPr="00B15EF5" w:rsidRDefault="0033356B" w:rsidP="0033356B">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w:t>
            </w:r>
            <w:proofErr w:type="spellStart"/>
            <w:r w:rsidRPr="00B15EF5">
              <w:rPr>
                <w:rFonts w:cs="v5.0.0"/>
                <w:lang w:eastAsia="ko-KR"/>
              </w:rPr>
              <w:t>subclause</w:t>
            </w:r>
            <w:proofErr w:type="spellEnd"/>
            <w:r w:rsidRPr="00B15EF5">
              <w:rPr>
                <w:rFonts w:cs="v5.0.0"/>
                <w:lang w:eastAsia="ko-KR"/>
              </w:rPr>
              <w:t xml:space="preserv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w:t>
            </w:r>
            <w:proofErr w:type="spellStart"/>
            <w:r w:rsidRPr="00B15EF5">
              <w:rPr>
                <w:rFonts w:cs="Arial"/>
                <w:lang w:eastAsia="ko-KR"/>
              </w:rPr>
              <w:t>subclause</w:t>
            </w:r>
            <w:proofErr w:type="spellEnd"/>
            <w:r w:rsidRPr="00B15EF5">
              <w:rPr>
                <w:rFonts w:cs="Arial"/>
                <w:lang w:eastAsia="ko-KR"/>
              </w:rPr>
              <w:t xml:space="preserv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33356B" w:rsidRPr="00B15EF5" w14:paraId="44FA18CC" w14:textId="77777777" w:rsidTr="0033356B">
        <w:trPr>
          <w:cantSplit/>
          <w:jc w:val="center"/>
        </w:trPr>
        <w:tc>
          <w:tcPr>
            <w:tcW w:w="1247" w:type="dxa"/>
            <w:vMerge w:val="restart"/>
            <w:tcBorders>
              <w:left w:val="single" w:sz="4" w:space="0" w:color="auto"/>
              <w:right w:val="single" w:sz="4" w:space="0" w:color="auto"/>
            </w:tcBorders>
          </w:tcPr>
          <w:p w14:paraId="7E7E6C72" w14:textId="77777777" w:rsidR="0033356B" w:rsidRPr="00B15EF5" w:rsidRDefault="0033356B" w:rsidP="0033356B">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53134DCB" w14:textId="77777777" w:rsidR="0033356B" w:rsidRPr="00B15EF5" w:rsidRDefault="0033356B" w:rsidP="0033356B">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14:paraId="269C52AB"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561C2F81"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2574959"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14:paraId="39A59ADF"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2133380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33356B" w:rsidRPr="00B15EF5" w14:paraId="19EAB4E1" w14:textId="77777777" w:rsidTr="0033356B">
        <w:trPr>
          <w:cantSplit/>
          <w:jc w:val="center"/>
        </w:trPr>
        <w:tc>
          <w:tcPr>
            <w:tcW w:w="1247" w:type="dxa"/>
            <w:vMerge/>
            <w:tcBorders>
              <w:left w:val="single" w:sz="4" w:space="0" w:color="auto"/>
              <w:right w:val="single" w:sz="4" w:space="0" w:color="auto"/>
            </w:tcBorders>
          </w:tcPr>
          <w:p w14:paraId="49962E4A"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17AA11B" w14:textId="77777777" w:rsidR="0033356B" w:rsidRPr="00B15EF5" w:rsidRDefault="0033356B" w:rsidP="0033356B">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14:paraId="78834293"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5E9E0354"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EF28627" w14:textId="77777777" w:rsidR="0033356B" w:rsidRPr="00B15EF5" w:rsidRDefault="0033356B" w:rsidP="0033356B">
            <w:pPr>
              <w:pStyle w:val="TAL"/>
              <w:keepNext w:val="0"/>
              <w:keepLines w:val="0"/>
              <w:rPr>
                <w:rFonts w:cs="Arial"/>
              </w:rPr>
            </w:pPr>
            <w:r w:rsidRPr="00B15EF5">
              <w:rPr>
                <w:rFonts w:cs="Arial"/>
              </w:rPr>
              <w:t xml:space="preserve">For UTRA BS operating in Band XXVI, it applies for 807 MHz to 814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p w14:paraId="691181CC"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5FAD6438"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33356B" w:rsidRPr="00B15EF5" w14:paraId="3D274B88" w14:textId="77777777" w:rsidTr="0033356B">
        <w:trPr>
          <w:cantSplit/>
          <w:jc w:val="center"/>
        </w:trPr>
        <w:tc>
          <w:tcPr>
            <w:tcW w:w="1247" w:type="dxa"/>
            <w:vMerge w:val="restart"/>
            <w:tcBorders>
              <w:left w:val="single" w:sz="4" w:space="0" w:color="auto"/>
              <w:right w:val="single" w:sz="4" w:space="0" w:color="auto"/>
            </w:tcBorders>
          </w:tcPr>
          <w:p w14:paraId="5C29CADE" w14:textId="77777777" w:rsidR="0033356B" w:rsidRPr="00B15EF5" w:rsidRDefault="0033356B" w:rsidP="0033356B">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4A588A27" w14:textId="77777777" w:rsidR="0033356B" w:rsidRPr="00B15EF5" w:rsidRDefault="0033356B" w:rsidP="0033356B">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14:paraId="41B8DC66" w14:textId="77777777" w:rsidR="0033356B" w:rsidRPr="00B15EF5" w:rsidRDefault="0033356B" w:rsidP="0033356B">
            <w:pPr>
              <w:pStyle w:val="TAC"/>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vAlign w:val="center"/>
          </w:tcPr>
          <w:p w14:paraId="6BEC13E9" w14:textId="77777777" w:rsidR="0033356B" w:rsidRPr="00B15EF5" w:rsidRDefault="0033356B" w:rsidP="0033356B">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AC4D032" w14:textId="77777777" w:rsidR="0033356B" w:rsidRPr="00B15EF5" w:rsidRDefault="0033356B" w:rsidP="0033356B">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14:paraId="4B74066C" w14:textId="77777777" w:rsidR="0033356B" w:rsidRPr="00B15EF5" w:rsidRDefault="0033356B" w:rsidP="0033356B">
            <w:pPr>
              <w:pStyle w:val="TAL"/>
              <w:keepLines w:val="0"/>
              <w:rPr>
                <w:rFonts w:cs="Arial"/>
              </w:rPr>
            </w:pPr>
            <w:r w:rsidRPr="00B15EF5">
              <w:rPr>
                <w:rFonts w:cs="v4.2.0"/>
              </w:rPr>
              <w:t>This requirement does not apply to UTRA TDD</w:t>
            </w:r>
          </w:p>
        </w:tc>
      </w:tr>
      <w:tr w:rsidR="0033356B" w:rsidRPr="00B15EF5" w14:paraId="67D87E2E" w14:textId="77777777" w:rsidTr="0033356B">
        <w:trPr>
          <w:cantSplit/>
          <w:jc w:val="center"/>
        </w:trPr>
        <w:tc>
          <w:tcPr>
            <w:tcW w:w="1247" w:type="dxa"/>
            <w:vMerge/>
            <w:tcBorders>
              <w:left w:val="single" w:sz="4" w:space="0" w:color="auto"/>
              <w:right w:val="single" w:sz="4" w:space="0" w:color="auto"/>
            </w:tcBorders>
          </w:tcPr>
          <w:p w14:paraId="27896245"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C8BBDF1" w14:textId="77777777" w:rsidR="0033356B" w:rsidRPr="00B15EF5" w:rsidRDefault="0033356B" w:rsidP="0033356B">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14:paraId="7802AE53" w14:textId="77777777" w:rsidR="0033356B" w:rsidRPr="00B15EF5" w:rsidRDefault="0033356B" w:rsidP="0033356B">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14:paraId="19E695F3"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E133F0E" w14:textId="77777777" w:rsidR="0033356B" w:rsidRPr="00B15EF5" w:rsidRDefault="0033356B" w:rsidP="0033356B">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14:paraId="0366C346" w14:textId="77777777" w:rsidR="0033356B" w:rsidRPr="00B15EF5" w:rsidRDefault="0033356B" w:rsidP="0033356B">
            <w:pPr>
              <w:pStyle w:val="TAL"/>
              <w:keepNext w:val="0"/>
              <w:keepLines w:val="0"/>
              <w:rPr>
                <w:rFonts w:cs="v5.0.0"/>
                <w:lang w:eastAsia="ja-JP"/>
              </w:rPr>
            </w:pPr>
            <w:r w:rsidRPr="00B15EF5">
              <w:rPr>
                <w:rFonts w:cs="v4.2.0"/>
              </w:rPr>
              <w:t>This requirement does not apply to UTRA TDD</w:t>
            </w:r>
          </w:p>
          <w:p w14:paraId="185DF6F9" w14:textId="77777777" w:rsidR="0033356B" w:rsidRPr="00B15EF5" w:rsidRDefault="0033356B" w:rsidP="0033356B">
            <w:pPr>
              <w:pStyle w:val="TAL"/>
              <w:keepNext w:val="0"/>
              <w:keepLines w:val="0"/>
              <w:rPr>
                <w:rFonts w:cs="Arial"/>
                <w:lang w:eastAsia="ja-JP"/>
              </w:rPr>
            </w:pPr>
            <w:r w:rsidRPr="00B15EF5">
              <w:rPr>
                <w:rFonts w:cs="v5.0.0"/>
              </w:rPr>
              <w:t xml:space="preserve">For E-UTRA BS operating in Band 67, it applies for 703 MHz to 736 </w:t>
            </w:r>
            <w:proofErr w:type="spellStart"/>
            <w:r w:rsidRPr="00B15EF5">
              <w:rPr>
                <w:rFonts w:cs="v5.0.0"/>
              </w:rPr>
              <w:t>MHz</w:t>
            </w:r>
            <w:r w:rsidRPr="00B15EF5">
              <w:rPr>
                <w:rFonts w:cs="Arial"/>
              </w:rPr>
              <w:t>.</w:t>
            </w:r>
            <w:proofErr w:type="spellEnd"/>
            <w:r w:rsidRPr="00B15EF5">
              <w:rPr>
                <w:rFonts w:cs="Arial"/>
              </w:rPr>
              <w:t xml:space="preserve"> </w:t>
            </w:r>
            <w:r w:rsidRPr="00B15EF5">
              <w:rPr>
                <w:rFonts w:cs="v5.0.0"/>
              </w:rPr>
              <w:t xml:space="preserve">For E-UTRA BS operating in Band 68, it applies for 728MHz to 733 </w:t>
            </w:r>
            <w:proofErr w:type="spellStart"/>
            <w:r w:rsidRPr="00B15EF5">
              <w:rPr>
                <w:rFonts w:cs="v5.0.0"/>
              </w:rPr>
              <w:t>MHz.</w:t>
            </w:r>
            <w:proofErr w:type="spellEnd"/>
          </w:p>
        </w:tc>
      </w:tr>
      <w:tr w:rsidR="0033356B" w:rsidRPr="00B15EF5" w14:paraId="3E73F354" w14:textId="77777777" w:rsidTr="0033356B">
        <w:trPr>
          <w:cantSplit/>
          <w:jc w:val="center"/>
        </w:trPr>
        <w:tc>
          <w:tcPr>
            <w:tcW w:w="1247" w:type="dxa"/>
            <w:tcBorders>
              <w:left w:val="single" w:sz="4" w:space="0" w:color="auto"/>
              <w:right w:val="single" w:sz="4" w:space="0" w:color="auto"/>
            </w:tcBorders>
          </w:tcPr>
          <w:p w14:paraId="776D8EBD" w14:textId="77777777" w:rsidR="0033356B" w:rsidRPr="00B15EF5" w:rsidRDefault="0033356B" w:rsidP="0033356B">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4109D54E" w14:textId="77777777" w:rsidR="0033356B" w:rsidRPr="00B15EF5" w:rsidRDefault="0033356B" w:rsidP="0033356B">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14:paraId="3148F9DD"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57A655A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3317EC7" w14:textId="77777777" w:rsidR="0033356B" w:rsidRPr="00B15EF5" w:rsidRDefault="0033356B" w:rsidP="0033356B">
            <w:pPr>
              <w:pStyle w:val="TAL"/>
              <w:keepNext w:val="0"/>
              <w:keepLines w:val="0"/>
              <w:rPr>
                <w:rFonts w:cs="v4.2.0"/>
              </w:rPr>
            </w:pPr>
            <w:r w:rsidRPr="00B15EF5">
              <w:rPr>
                <w:rFonts w:cs="v4.2.0"/>
              </w:rPr>
              <w:t>This requirement does not apply to UTRA TDD.</w:t>
            </w:r>
          </w:p>
          <w:p w14:paraId="3CD96339"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29 or 85</w:t>
            </w:r>
          </w:p>
          <w:p w14:paraId="7AC04DC2" w14:textId="77777777" w:rsidR="0033356B" w:rsidRPr="00B15EF5" w:rsidRDefault="0033356B" w:rsidP="0033356B">
            <w:pPr>
              <w:pStyle w:val="TAL"/>
              <w:keepNext w:val="0"/>
              <w:keepLines w:val="0"/>
              <w:rPr>
                <w:rFonts w:cs="Arial"/>
              </w:rPr>
            </w:pPr>
          </w:p>
        </w:tc>
      </w:tr>
      <w:tr w:rsidR="0033356B" w:rsidRPr="00B15EF5" w14:paraId="6394E41A" w14:textId="77777777" w:rsidTr="0033356B">
        <w:trPr>
          <w:cantSplit/>
          <w:jc w:val="center"/>
        </w:trPr>
        <w:tc>
          <w:tcPr>
            <w:tcW w:w="1247" w:type="dxa"/>
            <w:vMerge w:val="restart"/>
            <w:tcBorders>
              <w:left w:val="single" w:sz="4" w:space="0" w:color="auto"/>
              <w:right w:val="single" w:sz="4" w:space="0" w:color="auto"/>
            </w:tcBorders>
          </w:tcPr>
          <w:p w14:paraId="014AAE11" w14:textId="77777777" w:rsidR="0033356B" w:rsidRPr="00B15EF5" w:rsidRDefault="0033356B" w:rsidP="0033356B">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29047FC5" w14:textId="77777777" w:rsidR="0033356B" w:rsidRPr="00B15EF5" w:rsidRDefault="0033356B" w:rsidP="0033356B">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14:paraId="2CA667E2"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06EC1ABD"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ACA8763" w14:textId="77777777" w:rsidR="0033356B" w:rsidRPr="00B15EF5" w:rsidRDefault="0033356B" w:rsidP="0033356B">
            <w:pPr>
              <w:pStyle w:val="TAL"/>
            </w:pPr>
            <w:r w:rsidRPr="00B15EF5">
              <w:t>This requirement does not apply to UTRA TDD.</w:t>
            </w:r>
          </w:p>
          <w:p w14:paraId="36B89E12" w14:textId="77777777" w:rsidR="0033356B" w:rsidRPr="00B15EF5" w:rsidRDefault="0033356B" w:rsidP="0033356B">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33356B" w:rsidRPr="00B15EF5" w14:paraId="461A9AA1" w14:textId="77777777" w:rsidTr="0033356B">
        <w:trPr>
          <w:cantSplit/>
          <w:jc w:val="center"/>
        </w:trPr>
        <w:tc>
          <w:tcPr>
            <w:tcW w:w="1247" w:type="dxa"/>
            <w:vMerge/>
            <w:tcBorders>
              <w:left w:val="single" w:sz="4" w:space="0" w:color="auto"/>
              <w:right w:val="single" w:sz="4" w:space="0" w:color="auto"/>
            </w:tcBorders>
          </w:tcPr>
          <w:p w14:paraId="61FFAD95"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8B31BCD" w14:textId="77777777" w:rsidR="0033356B" w:rsidRPr="00B15EF5" w:rsidRDefault="0033356B" w:rsidP="0033356B">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14:paraId="7A3E45CF"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42091B32"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26536E3" w14:textId="77777777" w:rsidR="0033356B" w:rsidRPr="00B15EF5" w:rsidRDefault="0033356B" w:rsidP="0033356B">
            <w:pPr>
              <w:pStyle w:val="TAL"/>
              <w:rPr>
                <w:rFonts w:cs="v4.2.0"/>
              </w:rPr>
            </w:pPr>
            <w:r w:rsidRPr="00B15EF5">
              <w:rPr>
                <w:rFonts w:cs="v4.2.0"/>
              </w:rPr>
              <w:t>This requirement does not apply to UTRA TDD.</w:t>
            </w:r>
          </w:p>
          <w:p w14:paraId="2FF7879F" w14:textId="77777777" w:rsidR="0033356B" w:rsidRPr="00B15EF5" w:rsidRDefault="0033356B" w:rsidP="0033356B">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33356B" w:rsidRPr="00B15EF5" w14:paraId="079AA6CD" w14:textId="77777777" w:rsidTr="0033356B">
        <w:trPr>
          <w:cantSplit/>
          <w:jc w:val="center"/>
        </w:trPr>
        <w:tc>
          <w:tcPr>
            <w:tcW w:w="1247" w:type="dxa"/>
            <w:vMerge w:val="restart"/>
            <w:tcBorders>
              <w:left w:val="single" w:sz="4" w:space="0" w:color="auto"/>
              <w:right w:val="single" w:sz="4" w:space="0" w:color="auto"/>
            </w:tcBorders>
          </w:tcPr>
          <w:p w14:paraId="05AAF15A" w14:textId="77777777" w:rsidR="0033356B" w:rsidRPr="00B15EF5" w:rsidRDefault="0033356B" w:rsidP="0033356B">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9F9BB87" w14:textId="77777777" w:rsidR="0033356B" w:rsidRPr="00B15EF5" w:rsidRDefault="0033356B" w:rsidP="0033356B">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14:paraId="4C9BD580"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115A76D4"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68D68FF" w14:textId="77777777" w:rsidR="0033356B" w:rsidRPr="00B15EF5" w:rsidRDefault="0033356B" w:rsidP="0033356B">
            <w:pPr>
              <w:pStyle w:val="TAL"/>
              <w:keepNext w:val="0"/>
              <w:keepLines w:val="0"/>
              <w:rPr>
                <w:rFonts w:cs="v4.2.0"/>
              </w:rPr>
            </w:pPr>
            <w:r w:rsidRPr="00B15EF5">
              <w:rPr>
                <w:rFonts w:cs="v4.2.0"/>
              </w:rPr>
              <w:t>This requirement does not apply to UTRA TDD.</w:t>
            </w:r>
          </w:p>
          <w:p w14:paraId="0A01F181"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33356B" w:rsidRPr="00B15EF5" w14:paraId="0B0B63B9" w14:textId="77777777" w:rsidTr="0033356B">
        <w:trPr>
          <w:cantSplit/>
          <w:jc w:val="center"/>
        </w:trPr>
        <w:tc>
          <w:tcPr>
            <w:tcW w:w="1247" w:type="dxa"/>
            <w:vMerge/>
            <w:tcBorders>
              <w:left w:val="single" w:sz="4" w:space="0" w:color="auto"/>
              <w:right w:val="single" w:sz="4" w:space="0" w:color="auto"/>
            </w:tcBorders>
          </w:tcPr>
          <w:p w14:paraId="52FDBE25"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B7469B4" w14:textId="77777777" w:rsidR="0033356B" w:rsidRPr="00B15EF5" w:rsidRDefault="0033356B" w:rsidP="0033356B">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14:paraId="6C081D8B"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0E6240C8"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6A5BDFB1" w14:textId="77777777" w:rsidR="0033356B" w:rsidRPr="00B15EF5" w:rsidRDefault="0033356B" w:rsidP="0033356B">
            <w:pPr>
              <w:pStyle w:val="TAL"/>
              <w:keepNext w:val="0"/>
              <w:keepLines w:val="0"/>
              <w:rPr>
                <w:rFonts w:cs="Arial"/>
              </w:rPr>
            </w:pPr>
            <w:r w:rsidRPr="00B15EF5">
              <w:rPr>
                <w:rFonts w:cs="v4.2.0"/>
              </w:rPr>
              <w:t>This requirement does not apply to UTRA TDD</w:t>
            </w:r>
            <w:r w:rsidRPr="00B15EF5">
              <w:rPr>
                <w:rFonts w:cs="Arial"/>
              </w:rPr>
              <w:t>.</w:t>
            </w:r>
          </w:p>
          <w:p w14:paraId="61A17B7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33356B" w:rsidRPr="00B15EF5" w14:paraId="76801F98" w14:textId="77777777" w:rsidTr="0033356B">
        <w:trPr>
          <w:cantSplit/>
          <w:jc w:val="center"/>
        </w:trPr>
        <w:tc>
          <w:tcPr>
            <w:tcW w:w="1247" w:type="dxa"/>
            <w:tcBorders>
              <w:left w:val="single" w:sz="4" w:space="0" w:color="auto"/>
              <w:right w:val="single" w:sz="4" w:space="0" w:color="auto"/>
            </w:tcBorders>
          </w:tcPr>
          <w:p w14:paraId="4EFD669B" w14:textId="77777777" w:rsidR="0033356B" w:rsidRPr="00B15EF5" w:rsidRDefault="0033356B" w:rsidP="0033356B">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6A561D33" w14:textId="77777777" w:rsidR="0033356B" w:rsidRPr="00B15EF5" w:rsidRDefault="0033356B" w:rsidP="0033356B">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14:paraId="04AB2604"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34DE1DED"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82EE8F6"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14:paraId="4AABF35E" w14:textId="77777777" w:rsidR="0033356B" w:rsidRPr="00B15EF5" w:rsidRDefault="0033356B" w:rsidP="0033356B">
            <w:pPr>
              <w:pStyle w:val="TAL"/>
              <w:keepNext w:val="0"/>
              <w:keepLines w:val="0"/>
              <w:rPr>
                <w:rFonts w:cs="Arial"/>
              </w:rPr>
            </w:pPr>
            <w:r w:rsidRPr="00B15EF5">
              <w:rPr>
                <w:rFonts w:cs="v4.2.0"/>
              </w:rPr>
              <w:t>This requirement does not apply to UTRA TDD</w:t>
            </w:r>
          </w:p>
          <w:p w14:paraId="41A43A5C"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11, 21 or 32.</w:t>
            </w:r>
          </w:p>
          <w:p w14:paraId="545FB3C3" w14:textId="77777777" w:rsidR="0033356B" w:rsidRPr="00B15EF5" w:rsidRDefault="0033356B" w:rsidP="0033356B">
            <w:pPr>
              <w:pStyle w:val="TAL"/>
              <w:keepNext w:val="0"/>
              <w:keepLines w:val="0"/>
              <w:rPr>
                <w:rFonts w:cs="Arial"/>
              </w:rPr>
            </w:pPr>
            <w:r w:rsidRPr="00B15EF5">
              <w:rPr>
                <w:rFonts w:cs="Arial"/>
                <w:lang w:eastAsia="ja-JP"/>
              </w:rPr>
              <w:t>This requirement does not apply to NR BS operating in n92 or n94.</w:t>
            </w:r>
          </w:p>
        </w:tc>
      </w:tr>
      <w:tr w:rsidR="0033356B" w:rsidRPr="00B15EF5" w14:paraId="419B9A83" w14:textId="77777777" w:rsidTr="0033356B">
        <w:trPr>
          <w:cantSplit/>
          <w:jc w:val="center"/>
        </w:trPr>
        <w:tc>
          <w:tcPr>
            <w:tcW w:w="1247" w:type="dxa"/>
            <w:tcBorders>
              <w:left w:val="single" w:sz="4" w:space="0" w:color="auto"/>
              <w:right w:val="single" w:sz="4" w:space="0" w:color="auto"/>
            </w:tcBorders>
          </w:tcPr>
          <w:p w14:paraId="2C490FAB" w14:textId="77777777" w:rsidR="0033356B" w:rsidRPr="00B15EF5" w:rsidRDefault="0033356B" w:rsidP="0033356B">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09EAD9EF" w14:textId="77777777" w:rsidR="0033356B" w:rsidRPr="00B15EF5" w:rsidRDefault="0033356B" w:rsidP="0033356B">
            <w:pPr>
              <w:pStyle w:val="TAC"/>
              <w:keepNext w:val="0"/>
              <w:keepLines w:val="0"/>
              <w:rPr>
                <w:rFonts w:cs="Arial"/>
              </w:rPr>
            </w:pPr>
            <w:r w:rsidRPr="00B15EF5">
              <w:rPr>
                <w:rFonts w:cs="Arial"/>
              </w:rPr>
              <w:t>1900 - 1920 MHz</w:t>
            </w:r>
          </w:p>
          <w:p w14:paraId="11B74BE4" w14:textId="77777777" w:rsidR="0033356B" w:rsidRPr="00B15EF5" w:rsidRDefault="0033356B" w:rsidP="0033356B">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3FE727CB"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21EE78E8"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4A10DCF"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33.</w:t>
            </w:r>
          </w:p>
        </w:tc>
      </w:tr>
      <w:tr w:rsidR="0033356B" w:rsidRPr="00B15EF5" w14:paraId="526BC652" w14:textId="77777777" w:rsidTr="0033356B">
        <w:trPr>
          <w:cantSplit/>
          <w:jc w:val="center"/>
        </w:trPr>
        <w:tc>
          <w:tcPr>
            <w:tcW w:w="1247" w:type="dxa"/>
            <w:tcBorders>
              <w:left w:val="single" w:sz="4" w:space="0" w:color="auto"/>
              <w:right w:val="single" w:sz="4" w:space="0" w:color="auto"/>
            </w:tcBorders>
          </w:tcPr>
          <w:p w14:paraId="0983650A" w14:textId="77777777" w:rsidR="0033356B" w:rsidRPr="00B15EF5" w:rsidRDefault="0033356B" w:rsidP="0033356B">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10C7F51F" w14:textId="77777777" w:rsidR="0033356B" w:rsidRPr="00B15EF5" w:rsidRDefault="0033356B" w:rsidP="0033356B">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14:paraId="62135A7C"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1B83380B"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409AE2E" w14:textId="77777777" w:rsidR="0033356B" w:rsidRPr="00B15EF5" w:rsidRDefault="0033356B" w:rsidP="0033356B">
            <w:pPr>
              <w:pStyle w:val="TAC"/>
              <w:keepNext w:val="0"/>
              <w:keepLines w:val="0"/>
              <w:jc w:val="left"/>
              <w:rPr>
                <w:rFonts w:cs="Arial"/>
              </w:rPr>
            </w:pPr>
            <w:r w:rsidRPr="00B15EF5">
              <w:rPr>
                <w:rFonts w:cs="Arial"/>
              </w:rPr>
              <w:t>This requirement does not apply to E-UTRA BS operating in Band 34 or NR BS operating in band n34.</w:t>
            </w:r>
          </w:p>
        </w:tc>
      </w:tr>
      <w:tr w:rsidR="0033356B" w:rsidRPr="00B15EF5" w14:paraId="78D98C24" w14:textId="77777777" w:rsidTr="0033356B">
        <w:trPr>
          <w:cantSplit/>
          <w:jc w:val="center"/>
        </w:trPr>
        <w:tc>
          <w:tcPr>
            <w:tcW w:w="1247" w:type="dxa"/>
            <w:tcBorders>
              <w:left w:val="single" w:sz="4" w:space="0" w:color="auto"/>
              <w:right w:val="single" w:sz="4" w:space="0" w:color="auto"/>
            </w:tcBorders>
          </w:tcPr>
          <w:p w14:paraId="0BA406B1" w14:textId="77777777" w:rsidR="0033356B" w:rsidRPr="00B15EF5" w:rsidRDefault="0033356B" w:rsidP="0033356B">
            <w:pPr>
              <w:pStyle w:val="TAC"/>
              <w:keepNext w:val="0"/>
              <w:keepLines w:val="0"/>
              <w:rPr>
                <w:rFonts w:cs="Arial"/>
                <w:lang w:val="sv-FI"/>
              </w:rPr>
            </w:pPr>
            <w:r w:rsidRPr="00B15EF5">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2EA1720B" w14:textId="77777777" w:rsidR="0033356B" w:rsidRPr="00B15EF5" w:rsidRDefault="0033356B" w:rsidP="0033356B">
            <w:pPr>
              <w:pStyle w:val="TAC"/>
              <w:keepNext w:val="0"/>
              <w:keepLines w:val="0"/>
              <w:rPr>
                <w:rFonts w:cs="Arial"/>
                <w:lang w:eastAsia="zh-CN"/>
              </w:rPr>
            </w:pPr>
            <w:r w:rsidRPr="00B15EF5">
              <w:rPr>
                <w:rFonts w:cs="Arial"/>
                <w:lang w:eastAsia="ja-JP"/>
              </w:rPr>
              <w:t>1850 - 1910 MHz</w:t>
            </w:r>
          </w:p>
          <w:p w14:paraId="02A0DD40" w14:textId="77777777" w:rsidR="0033356B" w:rsidRPr="00B15EF5" w:rsidRDefault="0033356B" w:rsidP="0033356B">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70549E23"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7943A644"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34E71B8"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636D72CA" w14:textId="77777777" w:rsidR="0033356B" w:rsidRPr="00B15EF5" w:rsidRDefault="0033356B" w:rsidP="0033356B">
            <w:pPr>
              <w:pStyle w:val="TAC"/>
              <w:keepNext w:val="0"/>
              <w:keepLines w:val="0"/>
              <w:jc w:val="left"/>
              <w:rPr>
                <w:rFonts w:cs="Arial"/>
                <w:lang w:eastAsia="zh-CN"/>
              </w:rPr>
            </w:pPr>
            <w:r w:rsidRPr="00B15EF5">
              <w:rPr>
                <w:rFonts w:cs="Arial"/>
              </w:rPr>
              <w:t>This requirement does not apply to E-UTRA BS operating in Band 35.</w:t>
            </w:r>
          </w:p>
        </w:tc>
      </w:tr>
      <w:tr w:rsidR="0033356B" w:rsidRPr="00B15EF5" w14:paraId="48B10AE1" w14:textId="77777777" w:rsidTr="0033356B">
        <w:trPr>
          <w:cantSplit/>
          <w:jc w:val="center"/>
        </w:trPr>
        <w:tc>
          <w:tcPr>
            <w:tcW w:w="1247" w:type="dxa"/>
            <w:tcBorders>
              <w:left w:val="single" w:sz="4" w:space="0" w:color="auto"/>
              <w:right w:val="single" w:sz="4" w:space="0" w:color="auto"/>
            </w:tcBorders>
          </w:tcPr>
          <w:p w14:paraId="4CE23C56" w14:textId="77777777" w:rsidR="0033356B" w:rsidRPr="00B15EF5" w:rsidRDefault="0033356B" w:rsidP="0033356B">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1E318171" w14:textId="77777777" w:rsidR="0033356B" w:rsidRPr="00B15EF5" w:rsidRDefault="0033356B" w:rsidP="0033356B">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14:paraId="6C3F897D"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5C8A7E83"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8245C67"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35F9BC14"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2 and 36 or NR BS operating in band n2.</w:t>
            </w:r>
          </w:p>
        </w:tc>
      </w:tr>
      <w:tr w:rsidR="0033356B" w:rsidRPr="00B15EF5" w14:paraId="2A438C6D" w14:textId="77777777" w:rsidTr="0033356B">
        <w:trPr>
          <w:cantSplit/>
          <w:jc w:val="center"/>
        </w:trPr>
        <w:tc>
          <w:tcPr>
            <w:tcW w:w="1247" w:type="dxa"/>
            <w:tcBorders>
              <w:left w:val="single" w:sz="4" w:space="0" w:color="auto"/>
              <w:right w:val="single" w:sz="4" w:space="0" w:color="auto"/>
            </w:tcBorders>
          </w:tcPr>
          <w:p w14:paraId="4AFB3BBF" w14:textId="77777777" w:rsidR="0033356B" w:rsidRPr="00B15EF5" w:rsidRDefault="0033356B" w:rsidP="0033356B">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232FD858" w14:textId="77777777" w:rsidR="0033356B" w:rsidRPr="00B15EF5" w:rsidRDefault="0033356B" w:rsidP="0033356B">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14:paraId="7D8B6628"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67DB0397"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825A9D2"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37F0C1B2" w14:textId="77777777" w:rsidR="0033356B" w:rsidRPr="00B15EF5" w:rsidRDefault="0033356B" w:rsidP="0033356B">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33356B" w:rsidRPr="00B15EF5" w14:paraId="6DA0F079" w14:textId="77777777" w:rsidTr="0033356B">
        <w:trPr>
          <w:cantSplit/>
          <w:jc w:val="center"/>
        </w:trPr>
        <w:tc>
          <w:tcPr>
            <w:tcW w:w="1247" w:type="dxa"/>
            <w:tcBorders>
              <w:left w:val="single" w:sz="4" w:space="0" w:color="auto"/>
              <w:right w:val="single" w:sz="4" w:space="0" w:color="auto"/>
            </w:tcBorders>
          </w:tcPr>
          <w:p w14:paraId="7C6F055D" w14:textId="77777777" w:rsidR="0033356B" w:rsidRPr="00B15EF5" w:rsidRDefault="0033356B" w:rsidP="0033356B">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4A2DC3D6" w14:textId="77777777" w:rsidR="0033356B" w:rsidRPr="00B15EF5" w:rsidRDefault="0033356B" w:rsidP="0033356B">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14:paraId="58BEB6BE"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2775743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FF8FA23"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38 or 69 or NR BS operating in band n38.</w:t>
            </w:r>
          </w:p>
        </w:tc>
      </w:tr>
      <w:tr w:rsidR="0033356B" w:rsidRPr="00B15EF5" w14:paraId="77C1DCE2" w14:textId="77777777" w:rsidTr="0033356B">
        <w:trPr>
          <w:cantSplit/>
          <w:jc w:val="center"/>
        </w:trPr>
        <w:tc>
          <w:tcPr>
            <w:tcW w:w="1247" w:type="dxa"/>
            <w:tcBorders>
              <w:left w:val="single" w:sz="4" w:space="0" w:color="auto"/>
              <w:right w:val="single" w:sz="4" w:space="0" w:color="auto"/>
            </w:tcBorders>
          </w:tcPr>
          <w:p w14:paraId="5236310A" w14:textId="77777777" w:rsidR="0033356B" w:rsidRPr="00B15EF5" w:rsidRDefault="0033356B" w:rsidP="0033356B">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040439CF" w14:textId="77777777" w:rsidR="0033356B" w:rsidRPr="00B15EF5" w:rsidRDefault="0033356B" w:rsidP="0033356B">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14:paraId="312A6044" w14:textId="77777777" w:rsidR="0033356B" w:rsidRPr="00B15EF5" w:rsidRDefault="0033356B" w:rsidP="0033356B">
            <w:pPr>
              <w:pStyle w:val="TAC"/>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41BBCEAB" w14:textId="77777777" w:rsidR="0033356B" w:rsidRPr="00B15EF5" w:rsidRDefault="0033356B" w:rsidP="0033356B">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CF45847" w14:textId="77777777" w:rsidR="0033356B" w:rsidRPr="00B15EF5" w:rsidRDefault="0033356B" w:rsidP="0033356B">
            <w:pPr>
              <w:pStyle w:val="TAL"/>
              <w:keepLines w:val="0"/>
              <w:rPr>
                <w:rFonts w:cs="Arial"/>
              </w:rPr>
            </w:pPr>
            <w:r w:rsidRPr="00B15EF5">
              <w:rPr>
                <w:rFonts w:cs="Arial"/>
              </w:rPr>
              <w:t>Applicable in China for UTRA FDD.</w:t>
            </w:r>
          </w:p>
          <w:p w14:paraId="24EB73B0" w14:textId="77777777" w:rsidR="0033356B" w:rsidRPr="00B15EF5" w:rsidRDefault="0033356B" w:rsidP="0033356B">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33356B" w:rsidRPr="00B15EF5" w14:paraId="34971910" w14:textId="77777777" w:rsidTr="0033356B">
        <w:trPr>
          <w:cantSplit/>
          <w:jc w:val="center"/>
        </w:trPr>
        <w:tc>
          <w:tcPr>
            <w:tcW w:w="1247" w:type="dxa"/>
            <w:tcBorders>
              <w:left w:val="single" w:sz="4" w:space="0" w:color="auto"/>
              <w:right w:val="single" w:sz="4" w:space="0" w:color="auto"/>
            </w:tcBorders>
          </w:tcPr>
          <w:p w14:paraId="6343C1E9" w14:textId="77777777" w:rsidR="0033356B" w:rsidRPr="00B15EF5" w:rsidRDefault="0033356B" w:rsidP="0033356B">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3972F291" w14:textId="77777777" w:rsidR="0033356B" w:rsidRPr="00B15EF5" w:rsidRDefault="0033356B" w:rsidP="0033356B">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14:paraId="09D0863C"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1FBA724F"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EBFF141" w14:textId="77777777" w:rsidR="0033356B" w:rsidRPr="00B15EF5" w:rsidRDefault="0033356B" w:rsidP="0033356B">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33356B" w:rsidRPr="00B15EF5" w14:paraId="68289FF7" w14:textId="77777777" w:rsidTr="0033356B">
        <w:trPr>
          <w:cantSplit/>
          <w:jc w:val="center"/>
        </w:trPr>
        <w:tc>
          <w:tcPr>
            <w:tcW w:w="1247" w:type="dxa"/>
            <w:tcBorders>
              <w:left w:val="single" w:sz="4" w:space="0" w:color="auto"/>
              <w:right w:val="single" w:sz="4" w:space="0" w:color="auto"/>
            </w:tcBorders>
          </w:tcPr>
          <w:p w14:paraId="23A95B79" w14:textId="77777777" w:rsidR="0033356B" w:rsidRPr="00B15EF5" w:rsidRDefault="0033356B" w:rsidP="0033356B">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3326F092" w14:textId="77777777" w:rsidR="0033356B" w:rsidRPr="00B15EF5" w:rsidRDefault="0033356B" w:rsidP="0033356B">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14:paraId="77E7F30B"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1863DD51"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A2E2AB1" w14:textId="77777777" w:rsidR="0033356B" w:rsidRPr="00B15EF5" w:rsidRDefault="0033356B" w:rsidP="0033356B">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33356B" w:rsidRPr="00B15EF5" w14:paraId="56E2595B" w14:textId="77777777" w:rsidTr="0033356B">
        <w:trPr>
          <w:cantSplit/>
          <w:jc w:val="center"/>
        </w:trPr>
        <w:tc>
          <w:tcPr>
            <w:tcW w:w="1247" w:type="dxa"/>
            <w:tcBorders>
              <w:left w:val="single" w:sz="4" w:space="0" w:color="auto"/>
              <w:right w:val="single" w:sz="4" w:space="0" w:color="auto"/>
            </w:tcBorders>
          </w:tcPr>
          <w:p w14:paraId="798DB47F"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C52704F" w14:textId="77777777" w:rsidR="0033356B" w:rsidRPr="00B15EF5" w:rsidRDefault="0033356B" w:rsidP="0033356B">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14:paraId="11AB706D"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7904C462"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6EEEC0C" w14:textId="77777777" w:rsidR="0033356B" w:rsidRPr="00B15EF5" w:rsidRDefault="0033356B" w:rsidP="0033356B">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33356B" w:rsidRPr="00B15EF5" w14:paraId="021643AB" w14:textId="77777777" w:rsidTr="0033356B">
        <w:trPr>
          <w:cantSplit/>
          <w:jc w:val="center"/>
        </w:trPr>
        <w:tc>
          <w:tcPr>
            <w:tcW w:w="1247" w:type="dxa"/>
            <w:tcBorders>
              <w:left w:val="single" w:sz="4" w:space="0" w:color="auto"/>
              <w:right w:val="single" w:sz="4" w:space="0" w:color="auto"/>
            </w:tcBorders>
          </w:tcPr>
          <w:p w14:paraId="448ADF76"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1EAB7ED2" w14:textId="77777777" w:rsidR="0033356B" w:rsidRPr="00B15EF5" w:rsidRDefault="0033356B" w:rsidP="0033356B">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14:paraId="342D06AC"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3E65B9CB"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F957B42" w14:textId="77777777" w:rsidR="0033356B" w:rsidRPr="00B15EF5" w:rsidRDefault="0033356B" w:rsidP="0033356B">
            <w:pPr>
              <w:pStyle w:val="TAC"/>
              <w:keepNext w:val="0"/>
              <w:keepLines w:val="0"/>
              <w:jc w:val="left"/>
              <w:rPr>
                <w:rFonts w:cs="v4.2.0"/>
              </w:rPr>
            </w:pPr>
            <w:r w:rsidRPr="00B15EF5">
              <w:rPr>
                <w:rFonts w:cs="v4.2.0"/>
              </w:rPr>
              <w:t>This requirement does not apply to UTRA TDD.</w:t>
            </w:r>
          </w:p>
          <w:p w14:paraId="04A67D01" w14:textId="77777777" w:rsidR="0033356B" w:rsidRPr="00B15EF5" w:rsidRDefault="0033356B" w:rsidP="0033356B">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33356B" w:rsidRPr="00B15EF5" w14:paraId="4269AF31" w14:textId="77777777" w:rsidTr="0033356B">
        <w:trPr>
          <w:cantSplit/>
          <w:jc w:val="center"/>
        </w:trPr>
        <w:tc>
          <w:tcPr>
            <w:tcW w:w="1247" w:type="dxa"/>
            <w:tcBorders>
              <w:left w:val="single" w:sz="4" w:space="0" w:color="auto"/>
              <w:right w:val="single" w:sz="4" w:space="0" w:color="auto"/>
            </w:tcBorders>
          </w:tcPr>
          <w:p w14:paraId="2B2EA25B"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37174F7C" w14:textId="77777777" w:rsidR="0033356B" w:rsidRPr="00B15EF5" w:rsidRDefault="0033356B" w:rsidP="0033356B">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14:paraId="14510B09"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04211A96"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5059675" w14:textId="77777777" w:rsidR="0033356B" w:rsidRPr="00B15EF5" w:rsidRDefault="0033356B" w:rsidP="0033356B">
            <w:pPr>
              <w:pStyle w:val="TAC"/>
              <w:keepNext w:val="0"/>
              <w:keepLines w:val="0"/>
              <w:jc w:val="left"/>
              <w:rPr>
                <w:rFonts w:cs="Arial"/>
              </w:rPr>
            </w:pPr>
            <w:r w:rsidRPr="00B15EF5">
              <w:rPr>
                <w:rFonts w:cs="Arial"/>
              </w:rPr>
              <w:t>This is not applicable to E-UTRA BS operating in Band 28 or 44</w:t>
            </w:r>
          </w:p>
        </w:tc>
      </w:tr>
      <w:tr w:rsidR="0033356B" w:rsidRPr="00B15EF5" w14:paraId="6B53564E" w14:textId="77777777" w:rsidTr="0033356B">
        <w:trPr>
          <w:cantSplit/>
          <w:jc w:val="center"/>
        </w:trPr>
        <w:tc>
          <w:tcPr>
            <w:tcW w:w="1247" w:type="dxa"/>
            <w:tcBorders>
              <w:left w:val="single" w:sz="4" w:space="0" w:color="auto"/>
              <w:right w:val="single" w:sz="4" w:space="0" w:color="auto"/>
            </w:tcBorders>
          </w:tcPr>
          <w:p w14:paraId="6B72B67A" w14:textId="77777777" w:rsidR="0033356B" w:rsidRPr="00B15EF5" w:rsidRDefault="0033356B" w:rsidP="0033356B">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ACF51B2" w14:textId="77777777" w:rsidR="0033356B" w:rsidRPr="00B15EF5" w:rsidRDefault="0033356B" w:rsidP="0033356B">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14:paraId="6E7DD860"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6CE2DC59"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62C3DBD"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7A495BCA" w14:textId="77777777" w:rsidR="0033356B" w:rsidRPr="00B15EF5" w:rsidRDefault="0033356B" w:rsidP="0033356B">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33356B" w:rsidRPr="00B15EF5" w14:paraId="7F3ADB92" w14:textId="77777777" w:rsidTr="0033356B">
        <w:trPr>
          <w:cantSplit/>
          <w:jc w:val="center"/>
        </w:trPr>
        <w:tc>
          <w:tcPr>
            <w:tcW w:w="1247" w:type="dxa"/>
            <w:tcBorders>
              <w:left w:val="single" w:sz="4" w:space="0" w:color="auto"/>
              <w:right w:val="single" w:sz="4" w:space="0" w:color="auto"/>
            </w:tcBorders>
          </w:tcPr>
          <w:p w14:paraId="7722ED56" w14:textId="77777777" w:rsidR="0033356B" w:rsidRPr="00B15EF5" w:rsidRDefault="0033356B" w:rsidP="0033356B">
            <w:pPr>
              <w:pStyle w:val="TAC"/>
              <w:keepNext w:val="0"/>
              <w:keepLines w:val="0"/>
              <w:rPr>
                <w:rFonts w:cs="Arial"/>
                <w:lang w:eastAsia="ja-JP"/>
              </w:rPr>
            </w:pPr>
            <w:r w:rsidRPr="00B15EF5">
              <w:rPr>
                <w:rFonts w:cs="Arial"/>
              </w:rPr>
              <w:lastRenderedPageBreak/>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14:paraId="11F7F7F4" w14:textId="77777777" w:rsidR="0033356B" w:rsidRPr="00B15EF5" w:rsidRDefault="0033356B" w:rsidP="0033356B">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14:paraId="70EFFAEB"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4179FAD0"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F97D7B3" w14:textId="77777777" w:rsidR="0033356B" w:rsidRPr="00B15EF5" w:rsidRDefault="0033356B" w:rsidP="0033356B">
            <w:pPr>
              <w:pStyle w:val="TAL"/>
              <w:keepNext w:val="0"/>
              <w:keepLines w:val="0"/>
              <w:rPr>
                <w:rFonts w:cs="Arial"/>
              </w:rPr>
            </w:pPr>
          </w:p>
        </w:tc>
      </w:tr>
      <w:tr w:rsidR="0033356B" w:rsidRPr="00B15EF5" w14:paraId="2309B2BB" w14:textId="77777777" w:rsidTr="0033356B">
        <w:trPr>
          <w:cantSplit/>
          <w:jc w:val="center"/>
        </w:trPr>
        <w:tc>
          <w:tcPr>
            <w:tcW w:w="1247" w:type="dxa"/>
            <w:tcBorders>
              <w:left w:val="single" w:sz="4" w:space="0" w:color="auto"/>
              <w:right w:val="single" w:sz="4" w:space="0" w:color="auto"/>
            </w:tcBorders>
          </w:tcPr>
          <w:p w14:paraId="10065F76"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5F88E93D" w14:textId="77777777" w:rsidR="0033356B" w:rsidRPr="00B15EF5" w:rsidRDefault="0033356B" w:rsidP="0033356B">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14:paraId="2268ABEB"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24981949"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A0EC0DC" w14:textId="77777777" w:rsidR="0033356B" w:rsidRPr="00B15EF5" w:rsidRDefault="0033356B" w:rsidP="0033356B">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33356B" w:rsidRPr="00B15EF5" w14:paraId="5248075E" w14:textId="77777777" w:rsidTr="0033356B">
        <w:trPr>
          <w:cantSplit/>
          <w:jc w:val="center"/>
        </w:trPr>
        <w:tc>
          <w:tcPr>
            <w:tcW w:w="1247" w:type="dxa"/>
            <w:tcBorders>
              <w:left w:val="single" w:sz="4" w:space="0" w:color="auto"/>
              <w:right w:val="single" w:sz="4" w:space="0" w:color="auto"/>
            </w:tcBorders>
          </w:tcPr>
          <w:p w14:paraId="461A7EAF" w14:textId="77777777" w:rsidR="0033356B" w:rsidRPr="00B15EF5" w:rsidRDefault="0033356B" w:rsidP="0033356B">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017AD5BF" w14:textId="77777777" w:rsidR="0033356B" w:rsidRPr="00B15EF5" w:rsidRDefault="0033356B" w:rsidP="0033356B">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14:paraId="6066AF84" w14:textId="77777777" w:rsidR="0033356B" w:rsidRPr="00B15EF5" w:rsidRDefault="0033356B" w:rsidP="0033356B">
            <w:pPr>
              <w:pStyle w:val="TAC"/>
              <w:keepNext w:val="0"/>
              <w:keepLines w:val="0"/>
              <w:rPr>
                <w:rFonts w:cs="Arial"/>
                <w:lang w:eastAsia="ko-KR"/>
              </w:rPr>
            </w:pPr>
            <w:r w:rsidRPr="00B15EF5">
              <w:rPr>
                <w:rFonts w:cs="Arial"/>
                <w:lang w:eastAsia="ja-JP"/>
              </w:rPr>
              <w:t xml:space="preserve">-52 </w:t>
            </w:r>
            <w:proofErr w:type="spellStart"/>
            <w:r w:rsidRPr="00B15EF5">
              <w:rPr>
                <w:rFonts w:cs="Arial"/>
                <w:lang w:eastAsia="ja-JP"/>
              </w:rPr>
              <w:t>dBm</w:t>
            </w:r>
            <w:proofErr w:type="spellEnd"/>
          </w:p>
        </w:tc>
        <w:tc>
          <w:tcPr>
            <w:tcW w:w="1276" w:type="dxa"/>
            <w:tcBorders>
              <w:left w:val="single" w:sz="4" w:space="0" w:color="auto"/>
              <w:right w:val="single" w:sz="4" w:space="0" w:color="auto"/>
            </w:tcBorders>
            <w:shd w:val="clear" w:color="auto" w:fill="auto"/>
          </w:tcPr>
          <w:p w14:paraId="5E683E75" w14:textId="77777777" w:rsidR="0033356B" w:rsidRPr="00B15EF5" w:rsidRDefault="0033356B" w:rsidP="0033356B">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14:paraId="6030FC33" w14:textId="77777777" w:rsidR="0033356B" w:rsidRPr="00B15EF5" w:rsidRDefault="0033356B" w:rsidP="0033356B">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33356B" w:rsidRPr="00B15EF5" w14:paraId="4CE0653F" w14:textId="77777777" w:rsidTr="0033356B">
        <w:trPr>
          <w:cantSplit/>
          <w:jc w:val="center"/>
        </w:trPr>
        <w:tc>
          <w:tcPr>
            <w:tcW w:w="1247" w:type="dxa"/>
            <w:tcBorders>
              <w:left w:val="single" w:sz="4" w:space="0" w:color="auto"/>
              <w:right w:val="single" w:sz="4" w:space="0" w:color="auto"/>
            </w:tcBorders>
          </w:tcPr>
          <w:p w14:paraId="304F8EFF" w14:textId="77777777" w:rsidR="0033356B" w:rsidRPr="00B15EF5" w:rsidRDefault="0033356B" w:rsidP="0033356B">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772D8B0D" w14:textId="77777777" w:rsidR="0033356B" w:rsidRPr="00B15EF5" w:rsidRDefault="0033356B" w:rsidP="0033356B">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293C5754" w14:textId="77777777" w:rsidR="0033356B" w:rsidRPr="00B15EF5" w:rsidRDefault="0033356B" w:rsidP="0033356B">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AEEF0AF"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0B9421C6"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33356B" w:rsidRPr="00B15EF5" w14:paraId="166920A1" w14:textId="77777777" w:rsidTr="0033356B">
        <w:trPr>
          <w:cantSplit/>
          <w:jc w:val="center"/>
        </w:trPr>
        <w:tc>
          <w:tcPr>
            <w:tcW w:w="1247" w:type="dxa"/>
            <w:tcBorders>
              <w:left w:val="single" w:sz="4" w:space="0" w:color="auto"/>
              <w:right w:val="single" w:sz="4" w:space="0" w:color="auto"/>
            </w:tcBorders>
          </w:tcPr>
          <w:p w14:paraId="57990431" w14:textId="77777777" w:rsidR="0033356B" w:rsidRPr="00B15EF5" w:rsidRDefault="0033356B" w:rsidP="0033356B">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2442B1A1" w14:textId="77777777" w:rsidR="0033356B" w:rsidRPr="00B15EF5" w:rsidRDefault="0033356B" w:rsidP="0033356B">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2DA5418F" w14:textId="77777777" w:rsidR="0033356B" w:rsidRPr="00B15EF5" w:rsidRDefault="0033356B" w:rsidP="0033356B">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7D0DD25"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2C0B83E"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n75, n76, n91, n92, n93 or n94.</w:t>
            </w:r>
          </w:p>
        </w:tc>
      </w:tr>
      <w:tr w:rsidR="0033356B" w:rsidRPr="00B15EF5" w14:paraId="14AB8816" w14:textId="77777777" w:rsidTr="0033356B">
        <w:trPr>
          <w:cantSplit/>
          <w:jc w:val="center"/>
        </w:trPr>
        <w:tc>
          <w:tcPr>
            <w:tcW w:w="1247" w:type="dxa"/>
            <w:tcBorders>
              <w:left w:val="single" w:sz="4" w:space="0" w:color="auto"/>
              <w:right w:val="single" w:sz="4" w:space="0" w:color="auto"/>
            </w:tcBorders>
          </w:tcPr>
          <w:p w14:paraId="5A158EDD" w14:textId="77777777" w:rsidR="0033356B" w:rsidRPr="00B15EF5" w:rsidRDefault="0033356B" w:rsidP="0033356B">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8168DFA" w14:textId="77777777" w:rsidR="0033356B" w:rsidRPr="00B15EF5" w:rsidRDefault="0033356B" w:rsidP="0033356B">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14:paraId="6451738E"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23CAF038"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B6E61D2" w14:textId="77777777" w:rsidR="0033356B" w:rsidRPr="00B15EF5" w:rsidRDefault="0033356B" w:rsidP="0033356B">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33356B" w:rsidRPr="00B15EF5" w14:paraId="0B6543F4" w14:textId="77777777" w:rsidTr="0033356B">
        <w:trPr>
          <w:cantSplit/>
          <w:jc w:val="center"/>
        </w:trPr>
        <w:tc>
          <w:tcPr>
            <w:tcW w:w="1247" w:type="dxa"/>
            <w:tcBorders>
              <w:left w:val="single" w:sz="4" w:space="0" w:color="auto"/>
              <w:right w:val="single" w:sz="4" w:space="0" w:color="auto"/>
            </w:tcBorders>
          </w:tcPr>
          <w:p w14:paraId="139082D2" w14:textId="77777777" w:rsidR="0033356B" w:rsidRPr="00B15EF5" w:rsidRDefault="0033356B" w:rsidP="0033356B">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29F76910"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14:paraId="13865C30" w14:textId="77777777" w:rsidR="0033356B" w:rsidRPr="00B15EF5" w:rsidRDefault="0033356B" w:rsidP="0033356B">
            <w:pPr>
              <w:pStyle w:val="TAC"/>
              <w:keepNext w:val="0"/>
              <w:keepLines w:val="0"/>
              <w:rPr>
                <w:rFonts w:cs="Arial"/>
                <w:lang w:eastAsia="ko-KR"/>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48B5AF5" w14:textId="77777777" w:rsidR="0033356B" w:rsidRPr="00B15EF5" w:rsidRDefault="0033356B" w:rsidP="0033356B">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12D215A" w14:textId="77777777" w:rsidR="0033356B" w:rsidRPr="00B15EF5" w:rsidRDefault="0033356B" w:rsidP="0033356B">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33356B" w:rsidRPr="00B15EF5" w14:paraId="46CACEA3" w14:textId="77777777" w:rsidTr="0033356B">
        <w:trPr>
          <w:cantSplit/>
          <w:jc w:val="center"/>
        </w:trPr>
        <w:tc>
          <w:tcPr>
            <w:tcW w:w="1247" w:type="dxa"/>
            <w:vMerge w:val="restart"/>
            <w:tcBorders>
              <w:left w:val="single" w:sz="4" w:space="0" w:color="auto"/>
              <w:right w:val="single" w:sz="4" w:space="0" w:color="auto"/>
            </w:tcBorders>
          </w:tcPr>
          <w:p w14:paraId="46EC9B57" w14:textId="77777777" w:rsidR="0033356B" w:rsidRPr="00B15EF5" w:rsidRDefault="0033356B" w:rsidP="0033356B">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E103F2E" w14:textId="77777777" w:rsidR="0033356B" w:rsidRPr="00B15EF5" w:rsidRDefault="0033356B" w:rsidP="0033356B">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14:paraId="5054BB1A"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5D9AA3CB"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08A8A4D"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2DE86080" w14:textId="77777777" w:rsidR="0033356B" w:rsidRPr="00B15EF5" w:rsidRDefault="0033356B" w:rsidP="0033356B">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33356B" w:rsidRPr="00B15EF5" w14:paraId="3FCCF866" w14:textId="77777777" w:rsidTr="0033356B">
        <w:trPr>
          <w:cantSplit/>
          <w:jc w:val="center"/>
        </w:trPr>
        <w:tc>
          <w:tcPr>
            <w:tcW w:w="1247" w:type="dxa"/>
            <w:vMerge/>
            <w:tcBorders>
              <w:left w:val="single" w:sz="4" w:space="0" w:color="auto"/>
              <w:right w:val="single" w:sz="4" w:space="0" w:color="auto"/>
            </w:tcBorders>
          </w:tcPr>
          <w:p w14:paraId="6D662FA2"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3E53B0" w14:textId="77777777" w:rsidR="0033356B" w:rsidRPr="00B15EF5" w:rsidRDefault="0033356B" w:rsidP="0033356B">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14:paraId="661D47E6" w14:textId="77777777" w:rsidR="0033356B" w:rsidRPr="00B15EF5" w:rsidRDefault="0033356B" w:rsidP="0033356B">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C5C2EE8"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4780206B"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1968942C"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5C0913A8" w14:textId="77777777" w:rsidR="0033356B" w:rsidRPr="00B15EF5" w:rsidRDefault="0033356B" w:rsidP="0033356B">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p>
          <w:p w14:paraId="6343EC4C" w14:textId="77777777" w:rsidR="0033356B" w:rsidRPr="00B15EF5" w:rsidRDefault="0033356B" w:rsidP="0033356B">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w:t>
            </w:r>
            <w:proofErr w:type="spellStart"/>
            <w:r w:rsidRPr="00B15EF5">
              <w:rPr>
                <w:rFonts w:cs="Arial"/>
                <w:lang w:eastAsia="ja-JP"/>
              </w:rPr>
              <w:t>subclause</w:t>
            </w:r>
            <w:proofErr w:type="spellEnd"/>
            <w:r w:rsidRPr="00B15EF5">
              <w:rPr>
                <w:rFonts w:cs="Arial"/>
                <w:lang w:eastAsia="ja-JP"/>
              </w:rPr>
              <w:t xml:space="preserve"> </w:t>
            </w:r>
            <w:r w:rsidRPr="00B15EF5">
              <w:rPr>
                <w:rFonts w:cs="v4.2.0"/>
              </w:rPr>
              <w:t>6.6.6.5.2.4</w:t>
            </w:r>
            <w:r w:rsidRPr="00B15EF5">
              <w:rPr>
                <w:rFonts w:cs="Arial"/>
                <w:lang w:eastAsia="ja-JP"/>
              </w:rPr>
              <w:t>.</w:t>
            </w:r>
          </w:p>
        </w:tc>
      </w:tr>
      <w:tr w:rsidR="0033356B" w:rsidRPr="00B15EF5" w14:paraId="605FC2EB" w14:textId="77777777" w:rsidTr="0033356B">
        <w:trPr>
          <w:cantSplit/>
          <w:jc w:val="center"/>
        </w:trPr>
        <w:tc>
          <w:tcPr>
            <w:tcW w:w="1247" w:type="dxa"/>
            <w:vMerge w:val="restart"/>
            <w:tcBorders>
              <w:left w:val="single" w:sz="4" w:space="0" w:color="auto"/>
              <w:right w:val="single" w:sz="4" w:space="0" w:color="auto"/>
            </w:tcBorders>
          </w:tcPr>
          <w:p w14:paraId="35624443" w14:textId="77777777" w:rsidR="0033356B" w:rsidRPr="00B15EF5" w:rsidRDefault="0033356B" w:rsidP="0033356B">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5E184B3" w14:textId="77777777" w:rsidR="0033356B" w:rsidRPr="00B15EF5" w:rsidRDefault="0033356B" w:rsidP="0033356B">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14:paraId="07AC9003"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021D736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3EE1AFC8"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73215250"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33356B" w:rsidRPr="00B15EF5" w14:paraId="4FD11499" w14:textId="77777777" w:rsidTr="0033356B">
        <w:trPr>
          <w:cantSplit/>
          <w:jc w:val="center"/>
        </w:trPr>
        <w:tc>
          <w:tcPr>
            <w:tcW w:w="1247" w:type="dxa"/>
            <w:vMerge/>
            <w:tcBorders>
              <w:left w:val="single" w:sz="4" w:space="0" w:color="auto"/>
              <w:right w:val="single" w:sz="4" w:space="0" w:color="auto"/>
            </w:tcBorders>
          </w:tcPr>
          <w:p w14:paraId="54C594F3"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AF0177A" w14:textId="77777777" w:rsidR="0033356B" w:rsidRPr="00B15EF5" w:rsidRDefault="0033356B" w:rsidP="0033356B">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14:paraId="27C17E0F"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450DDE04"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00B0DC1"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031B77D7"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6.6.4.5.3. </w:t>
            </w:r>
            <w:r w:rsidRPr="00B15EF5">
              <w:rPr>
                <w:rFonts w:cs="Arial"/>
              </w:rPr>
              <w:t xml:space="preserve">For E-UTRA BS operating in Band 4, it applies for 1755 MHz to 1780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 xml:space="preserve">. For E-UTRA BS operating in Band 10, it applies for 1770 MHz to 1780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tc>
      </w:tr>
      <w:tr w:rsidR="0033356B" w:rsidRPr="00B15EF5" w14:paraId="0E97A0A9" w14:textId="77777777" w:rsidTr="0033356B">
        <w:trPr>
          <w:cantSplit/>
          <w:jc w:val="center"/>
        </w:trPr>
        <w:tc>
          <w:tcPr>
            <w:tcW w:w="1247" w:type="dxa"/>
            <w:tcBorders>
              <w:left w:val="single" w:sz="4" w:space="0" w:color="auto"/>
              <w:right w:val="single" w:sz="4" w:space="0" w:color="auto"/>
            </w:tcBorders>
          </w:tcPr>
          <w:p w14:paraId="231012D8" w14:textId="77777777" w:rsidR="0033356B" w:rsidRPr="00B15EF5" w:rsidRDefault="0033356B" w:rsidP="0033356B">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3AAFAA1B" w14:textId="77777777" w:rsidR="0033356B" w:rsidRPr="00B15EF5" w:rsidRDefault="0033356B" w:rsidP="0033356B">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14:paraId="001DAC26"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0D61D538"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D3D8DA6"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3D700C60"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28 or 67.</w:t>
            </w:r>
          </w:p>
        </w:tc>
      </w:tr>
      <w:tr w:rsidR="0033356B" w:rsidRPr="00B15EF5" w14:paraId="137DC758" w14:textId="77777777" w:rsidTr="0033356B">
        <w:trPr>
          <w:cantSplit/>
          <w:jc w:val="center"/>
        </w:trPr>
        <w:tc>
          <w:tcPr>
            <w:tcW w:w="1247" w:type="dxa"/>
            <w:vMerge w:val="restart"/>
            <w:tcBorders>
              <w:left w:val="single" w:sz="4" w:space="0" w:color="auto"/>
              <w:right w:val="single" w:sz="4" w:space="0" w:color="auto"/>
            </w:tcBorders>
          </w:tcPr>
          <w:p w14:paraId="69FB2871" w14:textId="77777777" w:rsidR="0033356B" w:rsidRPr="00B15EF5" w:rsidRDefault="0033356B" w:rsidP="0033356B">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634B67F7" w14:textId="77777777" w:rsidR="0033356B" w:rsidRPr="00B15EF5" w:rsidRDefault="0033356B" w:rsidP="0033356B">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14:paraId="5EE064AB"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6182CA36"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71946E81"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6660327D" w14:textId="77777777" w:rsidR="0033356B" w:rsidRPr="00B15EF5" w:rsidRDefault="0033356B" w:rsidP="0033356B">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33356B" w:rsidRPr="00B15EF5" w14:paraId="3A2BDB1D" w14:textId="77777777" w:rsidTr="0033356B">
        <w:trPr>
          <w:cantSplit/>
          <w:jc w:val="center"/>
        </w:trPr>
        <w:tc>
          <w:tcPr>
            <w:tcW w:w="1247" w:type="dxa"/>
            <w:vMerge/>
            <w:tcBorders>
              <w:left w:val="single" w:sz="4" w:space="0" w:color="auto"/>
              <w:right w:val="single" w:sz="4" w:space="0" w:color="auto"/>
            </w:tcBorders>
          </w:tcPr>
          <w:p w14:paraId="5B553DF4"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036A250" w14:textId="77777777" w:rsidR="0033356B" w:rsidRPr="00B15EF5" w:rsidRDefault="0033356B" w:rsidP="0033356B">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14:paraId="7AFDCDBF"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75CB0DCC"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9DD3D3B" w14:textId="77777777" w:rsidR="0033356B" w:rsidRPr="00B15EF5" w:rsidRDefault="0033356B" w:rsidP="0033356B">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14:paraId="0782A620" w14:textId="77777777" w:rsidR="0033356B" w:rsidRPr="00B15EF5" w:rsidRDefault="0033356B" w:rsidP="0033356B">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tc>
      </w:tr>
      <w:tr w:rsidR="0033356B" w:rsidRPr="00B15EF5" w14:paraId="0DAFF690" w14:textId="77777777" w:rsidTr="0033356B">
        <w:trPr>
          <w:cantSplit/>
          <w:jc w:val="center"/>
        </w:trPr>
        <w:tc>
          <w:tcPr>
            <w:tcW w:w="1247" w:type="dxa"/>
            <w:tcBorders>
              <w:left w:val="single" w:sz="4" w:space="0" w:color="auto"/>
              <w:right w:val="single" w:sz="4" w:space="0" w:color="auto"/>
            </w:tcBorders>
          </w:tcPr>
          <w:p w14:paraId="3F81B7EF" w14:textId="77777777" w:rsidR="0033356B" w:rsidRPr="00B15EF5" w:rsidRDefault="0033356B" w:rsidP="0033356B">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6E7A21D7" w14:textId="77777777" w:rsidR="0033356B" w:rsidRPr="00B15EF5" w:rsidRDefault="0033356B" w:rsidP="0033356B">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14:paraId="5E712306"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35598901"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6E9AD73"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38 or 69.</w:t>
            </w:r>
          </w:p>
        </w:tc>
      </w:tr>
      <w:tr w:rsidR="0033356B" w:rsidRPr="00B15EF5" w14:paraId="4A9225EB" w14:textId="77777777" w:rsidTr="0033356B">
        <w:trPr>
          <w:cantSplit/>
          <w:jc w:val="center"/>
        </w:trPr>
        <w:tc>
          <w:tcPr>
            <w:tcW w:w="1247" w:type="dxa"/>
            <w:vMerge w:val="restart"/>
            <w:tcBorders>
              <w:left w:val="single" w:sz="4" w:space="0" w:color="auto"/>
              <w:right w:val="single" w:sz="4" w:space="0" w:color="auto"/>
            </w:tcBorders>
          </w:tcPr>
          <w:p w14:paraId="3292A75D" w14:textId="77777777" w:rsidR="0033356B" w:rsidRPr="00B15EF5" w:rsidRDefault="0033356B" w:rsidP="0033356B">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F2B6557" w14:textId="77777777" w:rsidR="0033356B" w:rsidRPr="00B15EF5" w:rsidRDefault="0033356B" w:rsidP="0033356B">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14:paraId="7EDB8A2D"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4750DCCE"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04339971" w14:textId="77777777" w:rsidR="0033356B" w:rsidRPr="00B15EF5" w:rsidRDefault="0033356B" w:rsidP="0033356B">
            <w:pPr>
              <w:pStyle w:val="TAL"/>
              <w:keepNext w:val="0"/>
              <w:keepLines w:val="0"/>
              <w:rPr>
                <w:rFonts w:cs="Arial"/>
              </w:rPr>
            </w:pPr>
            <w:r w:rsidRPr="00B15EF5">
              <w:rPr>
                <w:rFonts w:cs="Arial"/>
              </w:rPr>
              <w:t>This requirement does not apply to E-UTRA BS operating in band 2, 25 or 70 or NR BS operating in band n2 or n25.</w:t>
            </w:r>
          </w:p>
        </w:tc>
      </w:tr>
      <w:tr w:rsidR="0033356B" w:rsidRPr="00B15EF5" w14:paraId="324EC022" w14:textId="77777777" w:rsidTr="0033356B">
        <w:trPr>
          <w:cantSplit/>
          <w:jc w:val="center"/>
        </w:trPr>
        <w:tc>
          <w:tcPr>
            <w:tcW w:w="1247" w:type="dxa"/>
            <w:vMerge/>
            <w:tcBorders>
              <w:left w:val="single" w:sz="4" w:space="0" w:color="auto"/>
              <w:right w:val="single" w:sz="4" w:space="0" w:color="auto"/>
            </w:tcBorders>
          </w:tcPr>
          <w:p w14:paraId="63C5861B"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BB69C91" w14:textId="77777777" w:rsidR="0033356B" w:rsidRPr="00B15EF5" w:rsidRDefault="0033356B" w:rsidP="0033356B">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14:paraId="17A12997" w14:textId="77777777" w:rsidR="0033356B" w:rsidRPr="00B15EF5" w:rsidRDefault="0033356B" w:rsidP="0033356B">
            <w:pPr>
              <w:pStyle w:val="TAC"/>
              <w:keepNext w:val="0"/>
              <w:keepLines w:val="0"/>
              <w:rPr>
                <w:rFonts w:cs="Arial"/>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1CC54133"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566315F8" w14:textId="77777777" w:rsidR="0033356B" w:rsidRPr="00B15EF5" w:rsidRDefault="0033356B" w:rsidP="0033356B">
            <w:pPr>
              <w:pStyle w:val="TAL"/>
              <w:keepNext w:val="0"/>
              <w:keepLines w:val="0"/>
              <w:rPr>
                <w:rFonts w:cs="Arial"/>
              </w:rPr>
            </w:pPr>
            <w:r w:rsidRPr="00B15EF5">
              <w:rPr>
                <w:rFonts w:cs="Arial"/>
              </w:rPr>
              <w:t xml:space="preserve">This requirement does not apply to E-UTRA BS operating in Band 70, since it is already covered by the requirement in </w:t>
            </w:r>
            <w:proofErr w:type="spellStart"/>
            <w:r w:rsidRPr="00B15EF5">
              <w:rPr>
                <w:rFonts w:cs="Arial"/>
              </w:rPr>
              <w:t>subclause</w:t>
            </w:r>
            <w:proofErr w:type="spellEnd"/>
            <w:r w:rsidRPr="00B15EF5">
              <w:rPr>
                <w:rFonts w:cs="Arial"/>
              </w:rPr>
              <w:t xml:space="preserve"> </w:t>
            </w:r>
            <w:r w:rsidRPr="00B15EF5">
              <w:rPr>
                <w:rFonts w:cs="v4.2.0"/>
              </w:rPr>
              <w:t>6.6.6.5.2.4</w:t>
            </w:r>
            <w:r w:rsidRPr="00B15EF5">
              <w:rPr>
                <w:rFonts w:cs="Arial"/>
              </w:rPr>
              <w:t>.</w:t>
            </w:r>
          </w:p>
        </w:tc>
      </w:tr>
      <w:tr w:rsidR="0033356B" w:rsidRPr="00B15EF5" w14:paraId="1461358C" w14:textId="77777777" w:rsidTr="0033356B">
        <w:trPr>
          <w:cantSplit/>
          <w:jc w:val="center"/>
        </w:trPr>
        <w:tc>
          <w:tcPr>
            <w:tcW w:w="1247" w:type="dxa"/>
            <w:vMerge w:val="restart"/>
            <w:tcBorders>
              <w:left w:val="single" w:sz="4" w:space="0" w:color="auto"/>
              <w:right w:val="single" w:sz="4" w:space="0" w:color="auto"/>
            </w:tcBorders>
          </w:tcPr>
          <w:p w14:paraId="122DA78E" w14:textId="77777777" w:rsidR="0033356B" w:rsidRPr="00B15EF5" w:rsidRDefault="0033356B" w:rsidP="0033356B">
            <w:pPr>
              <w:pStyle w:val="TAC"/>
              <w:keepNext w:val="0"/>
              <w:keepLines w:val="0"/>
              <w:rPr>
                <w:rFonts w:cs="Arial"/>
                <w:lang w:val="sv-SE"/>
              </w:rPr>
            </w:pPr>
            <w:r w:rsidRPr="00B15EF5">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C81A5D5" w14:textId="77777777" w:rsidR="0033356B" w:rsidRPr="00B15EF5" w:rsidRDefault="0033356B" w:rsidP="0033356B">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14:paraId="14C3E5E0" w14:textId="77777777" w:rsidR="0033356B" w:rsidRPr="00B15EF5" w:rsidRDefault="0033356B" w:rsidP="0033356B">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A5681D7"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23BFE92D"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n71</w:t>
            </w:r>
          </w:p>
        </w:tc>
      </w:tr>
      <w:tr w:rsidR="0033356B" w:rsidRPr="00B15EF5" w14:paraId="2E00C275" w14:textId="77777777" w:rsidTr="0033356B">
        <w:trPr>
          <w:cantSplit/>
          <w:jc w:val="center"/>
        </w:trPr>
        <w:tc>
          <w:tcPr>
            <w:tcW w:w="1247" w:type="dxa"/>
            <w:vMerge/>
            <w:tcBorders>
              <w:left w:val="single" w:sz="4" w:space="0" w:color="auto"/>
              <w:right w:val="single" w:sz="4" w:space="0" w:color="auto"/>
            </w:tcBorders>
            <w:vAlign w:val="center"/>
          </w:tcPr>
          <w:p w14:paraId="704FF94C"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71BD6B7" w14:textId="77777777" w:rsidR="0033356B" w:rsidRPr="00B15EF5" w:rsidRDefault="0033356B" w:rsidP="0033356B">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14:paraId="1208F8EF" w14:textId="77777777" w:rsidR="0033356B" w:rsidRPr="00B15EF5" w:rsidRDefault="0033356B" w:rsidP="0033356B">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7D42A31D"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00789BE1"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w:t>
            </w:r>
            <w:proofErr w:type="spellStart"/>
            <w:r w:rsidRPr="00B15EF5">
              <w:rPr>
                <w:rFonts w:cs="Arial"/>
                <w:lang w:eastAsia="ko-KR"/>
              </w:rPr>
              <w:t>subclause</w:t>
            </w:r>
            <w:proofErr w:type="spellEnd"/>
            <w:r w:rsidRPr="00B15EF5">
              <w:rPr>
                <w:rFonts w:cs="Arial"/>
                <w:lang w:eastAsia="ko-KR"/>
              </w:rPr>
              <w:t xml:space="preserve"> </w:t>
            </w:r>
            <w:r w:rsidRPr="00B15EF5">
              <w:rPr>
                <w:rFonts w:cs="v4.2.0"/>
              </w:rPr>
              <w:t>6.6.6.5.2.4</w:t>
            </w:r>
            <w:r w:rsidRPr="00B15EF5">
              <w:rPr>
                <w:rFonts w:cs="v5.0.0"/>
              </w:rPr>
              <w:t>.</w:t>
            </w:r>
          </w:p>
        </w:tc>
      </w:tr>
      <w:tr w:rsidR="0033356B" w:rsidRPr="00B15EF5" w14:paraId="75131420" w14:textId="77777777" w:rsidTr="0033356B">
        <w:trPr>
          <w:cantSplit/>
          <w:jc w:val="center"/>
        </w:trPr>
        <w:tc>
          <w:tcPr>
            <w:tcW w:w="1247" w:type="dxa"/>
            <w:vMerge w:val="restart"/>
            <w:tcBorders>
              <w:left w:val="single" w:sz="4" w:space="0" w:color="auto"/>
              <w:right w:val="single" w:sz="4" w:space="0" w:color="auto"/>
            </w:tcBorders>
          </w:tcPr>
          <w:p w14:paraId="6E30D36D" w14:textId="77777777" w:rsidR="0033356B" w:rsidRPr="00B15EF5" w:rsidRDefault="0033356B" w:rsidP="0033356B">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622BE888" w14:textId="77777777" w:rsidR="0033356B" w:rsidRPr="00B15EF5" w:rsidRDefault="0033356B" w:rsidP="0033356B">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14:paraId="4984893D" w14:textId="77777777" w:rsidR="0033356B" w:rsidRPr="00B15EF5" w:rsidRDefault="0033356B" w:rsidP="0033356B">
            <w:pPr>
              <w:pStyle w:val="TAC"/>
              <w:keepNext w:val="0"/>
              <w:keepLines w:val="0"/>
              <w:rPr>
                <w:rFonts w:cs="Arial"/>
              </w:rPr>
            </w:pPr>
            <w:r w:rsidRPr="00B15EF5">
              <w:rPr>
                <w:lang w:eastAsia="ko-KR"/>
              </w:rPr>
              <w:t xml:space="preserve">-52 </w:t>
            </w:r>
            <w:proofErr w:type="spellStart"/>
            <w:r w:rsidRPr="00B15EF5">
              <w:rPr>
                <w:lang w:eastAsia="ko-KR"/>
              </w:rPr>
              <w:t>dBm</w:t>
            </w:r>
            <w:proofErr w:type="spellEnd"/>
          </w:p>
        </w:tc>
        <w:tc>
          <w:tcPr>
            <w:tcW w:w="1276" w:type="dxa"/>
            <w:tcBorders>
              <w:left w:val="single" w:sz="4" w:space="0" w:color="auto"/>
              <w:right w:val="single" w:sz="4" w:space="0" w:color="auto"/>
            </w:tcBorders>
            <w:shd w:val="clear" w:color="auto" w:fill="auto"/>
          </w:tcPr>
          <w:p w14:paraId="7C91CF36" w14:textId="77777777" w:rsidR="0033356B" w:rsidRPr="00B15EF5" w:rsidRDefault="0033356B" w:rsidP="0033356B">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14:paraId="00C73399" w14:textId="77777777" w:rsidR="0033356B" w:rsidRPr="00B15EF5" w:rsidRDefault="0033356B" w:rsidP="0033356B">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33356B" w:rsidRPr="00B15EF5" w14:paraId="79CDC18A" w14:textId="77777777" w:rsidTr="0033356B">
        <w:trPr>
          <w:cantSplit/>
          <w:jc w:val="center"/>
        </w:trPr>
        <w:tc>
          <w:tcPr>
            <w:tcW w:w="1247" w:type="dxa"/>
            <w:vMerge/>
            <w:tcBorders>
              <w:left w:val="single" w:sz="4" w:space="0" w:color="auto"/>
              <w:right w:val="single" w:sz="4" w:space="0" w:color="auto"/>
            </w:tcBorders>
          </w:tcPr>
          <w:p w14:paraId="77F7FB85"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F791845" w14:textId="77777777" w:rsidR="0033356B" w:rsidRPr="00B15EF5" w:rsidRDefault="0033356B" w:rsidP="0033356B">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14:paraId="63A5121D" w14:textId="77777777" w:rsidR="0033356B" w:rsidRPr="00B15EF5" w:rsidRDefault="0033356B" w:rsidP="0033356B">
            <w:pPr>
              <w:pStyle w:val="TAC"/>
              <w:keepNext w:val="0"/>
              <w:keepLines w:val="0"/>
              <w:rPr>
                <w:rFonts w:cs="Arial"/>
              </w:rPr>
            </w:pPr>
            <w:r w:rsidRPr="00B15EF5">
              <w:rPr>
                <w:lang w:eastAsia="ko-KR"/>
              </w:rPr>
              <w:t xml:space="preserve">-49 </w:t>
            </w:r>
            <w:proofErr w:type="spellStart"/>
            <w:r w:rsidRPr="00B15EF5">
              <w:rPr>
                <w:lang w:eastAsia="ko-KR"/>
              </w:rPr>
              <w:t>dBm</w:t>
            </w:r>
            <w:proofErr w:type="spellEnd"/>
          </w:p>
        </w:tc>
        <w:tc>
          <w:tcPr>
            <w:tcW w:w="1276" w:type="dxa"/>
            <w:tcBorders>
              <w:left w:val="single" w:sz="4" w:space="0" w:color="auto"/>
              <w:right w:val="single" w:sz="4" w:space="0" w:color="auto"/>
            </w:tcBorders>
            <w:shd w:val="clear" w:color="auto" w:fill="auto"/>
          </w:tcPr>
          <w:p w14:paraId="4EB4D6E6" w14:textId="77777777" w:rsidR="0033356B" w:rsidRPr="00B15EF5" w:rsidRDefault="0033356B" w:rsidP="0033356B">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14:paraId="0AA512C5" w14:textId="77777777" w:rsidR="0033356B" w:rsidRPr="00B15EF5" w:rsidRDefault="0033356B" w:rsidP="0033356B">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w:t>
            </w:r>
            <w:proofErr w:type="spellStart"/>
            <w:r w:rsidRPr="00B15EF5">
              <w:rPr>
                <w:lang w:eastAsia="ko-KR"/>
              </w:rPr>
              <w:t>subclause</w:t>
            </w:r>
            <w:proofErr w:type="spellEnd"/>
            <w:r w:rsidRPr="00B15EF5">
              <w:rPr>
                <w:lang w:eastAsia="ko-KR"/>
              </w:rPr>
              <w:t xml:space="preserv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33356B" w:rsidRPr="00B15EF5" w14:paraId="49CBB84D" w14:textId="77777777" w:rsidTr="0033356B">
        <w:trPr>
          <w:cantSplit/>
          <w:jc w:val="center"/>
        </w:trPr>
        <w:tc>
          <w:tcPr>
            <w:tcW w:w="1247" w:type="dxa"/>
            <w:vMerge w:val="restart"/>
            <w:tcBorders>
              <w:left w:val="single" w:sz="4" w:space="0" w:color="auto"/>
              <w:right w:val="single" w:sz="4" w:space="0" w:color="auto"/>
            </w:tcBorders>
          </w:tcPr>
          <w:p w14:paraId="6586D141" w14:textId="77777777" w:rsidR="0033356B" w:rsidRPr="00B15EF5" w:rsidRDefault="0033356B" w:rsidP="0033356B">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001689DA" w14:textId="77777777" w:rsidR="0033356B" w:rsidRPr="00B15EF5" w:rsidRDefault="0033356B" w:rsidP="0033356B">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14:paraId="7BB31E7F" w14:textId="77777777" w:rsidR="0033356B" w:rsidRPr="00B15EF5" w:rsidRDefault="0033356B" w:rsidP="0033356B">
            <w:pPr>
              <w:pStyle w:val="TAC"/>
              <w:keepNext w:val="0"/>
              <w:keepLines w:val="0"/>
              <w:rPr>
                <w:rFonts w:cs="Arial"/>
                <w:lang w:eastAsia="ja-JP"/>
              </w:rPr>
            </w:pPr>
            <w:r w:rsidRPr="00B15EF5">
              <w:rPr>
                <w:lang w:eastAsia="ko-KR"/>
              </w:rPr>
              <w:t xml:space="preserve">-52 </w:t>
            </w:r>
            <w:proofErr w:type="spellStart"/>
            <w:r w:rsidRPr="00B15EF5">
              <w:rPr>
                <w:lang w:eastAsia="ko-KR"/>
              </w:rPr>
              <w:t>dBm</w:t>
            </w:r>
            <w:proofErr w:type="spellEnd"/>
          </w:p>
        </w:tc>
        <w:tc>
          <w:tcPr>
            <w:tcW w:w="1276" w:type="dxa"/>
            <w:tcBorders>
              <w:left w:val="single" w:sz="4" w:space="0" w:color="auto"/>
              <w:right w:val="single" w:sz="4" w:space="0" w:color="auto"/>
            </w:tcBorders>
            <w:shd w:val="clear" w:color="auto" w:fill="auto"/>
          </w:tcPr>
          <w:p w14:paraId="21A5F815" w14:textId="77777777" w:rsidR="0033356B" w:rsidRPr="00B15EF5" w:rsidRDefault="0033356B" w:rsidP="0033356B">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14:paraId="772B0E2C" w14:textId="77777777" w:rsidR="0033356B" w:rsidRPr="00B15EF5" w:rsidRDefault="0033356B" w:rsidP="0033356B">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33356B" w:rsidRPr="00B15EF5" w14:paraId="15EBE59A" w14:textId="77777777" w:rsidTr="0033356B">
        <w:trPr>
          <w:cantSplit/>
          <w:jc w:val="center"/>
        </w:trPr>
        <w:tc>
          <w:tcPr>
            <w:tcW w:w="1247" w:type="dxa"/>
            <w:vMerge/>
            <w:tcBorders>
              <w:left w:val="single" w:sz="4" w:space="0" w:color="auto"/>
              <w:right w:val="single" w:sz="4" w:space="0" w:color="auto"/>
            </w:tcBorders>
            <w:vAlign w:val="center"/>
          </w:tcPr>
          <w:p w14:paraId="276A47CD"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351578B" w14:textId="77777777" w:rsidR="0033356B" w:rsidRPr="00B15EF5" w:rsidRDefault="0033356B" w:rsidP="0033356B">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14:paraId="529841B1" w14:textId="77777777" w:rsidR="0033356B" w:rsidRPr="00B15EF5" w:rsidRDefault="0033356B" w:rsidP="0033356B">
            <w:pPr>
              <w:pStyle w:val="TAC"/>
              <w:keepNext w:val="0"/>
              <w:keepLines w:val="0"/>
              <w:rPr>
                <w:rFonts w:cs="Arial"/>
                <w:lang w:eastAsia="ja-JP"/>
              </w:rPr>
            </w:pPr>
            <w:r w:rsidRPr="00B15EF5">
              <w:rPr>
                <w:lang w:eastAsia="ko-KR"/>
              </w:rPr>
              <w:t xml:space="preserve">-49 </w:t>
            </w:r>
            <w:proofErr w:type="spellStart"/>
            <w:r w:rsidRPr="00B15EF5">
              <w:rPr>
                <w:lang w:eastAsia="ko-KR"/>
              </w:rPr>
              <w:t>dBm</w:t>
            </w:r>
            <w:proofErr w:type="spellEnd"/>
          </w:p>
        </w:tc>
        <w:tc>
          <w:tcPr>
            <w:tcW w:w="1276" w:type="dxa"/>
            <w:tcBorders>
              <w:left w:val="single" w:sz="4" w:space="0" w:color="auto"/>
              <w:right w:val="single" w:sz="4" w:space="0" w:color="auto"/>
            </w:tcBorders>
            <w:shd w:val="clear" w:color="auto" w:fill="auto"/>
          </w:tcPr>
          <w:p w14:paraId="361D071B" w14:textId="77777777" w:rsidR="0033356B" w:rsidRPr="00B15EF5" w:rsidRDefault="0033356B" w:rsidP="0033356B">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14:paraId="12A66E8D" w14:textId="77777777" w:rsidR="0033356B" w:rsidRPr="00B15EF5" w:rsidRDefault="0033356B" w:rsidP="0033356B">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w:t>
            </w:r>
            <w:proofErr w:type="spellStart"/>
            <w:r w:rsidRPr="00B15EF5">
              <w:t>subclause</w:t>
            </w:r>
            <w:proofErr w:type="spellEnd"/>
            <w:r w:rsidRPr="00B15EF5">
              <w:t xml:space="preserve"> </w:t>
            </w:r>
            <w:r w:rsidRPr="00B15EF5">
              <w:rPr>
                <w:rFonts w:cs="v4.2.0"/>
              </w:rPr>
              <w:t>6.6.6.5.2.4</w:t>
            </w:r>
            <w:r w:rsidRPr="00B15EF5">
              <w:rPr>
                <w:lang w:val="en-US"/>
              </w:rPr>
              <w:t>.</w:t>
            </w:r>
          </w:p>
        </w:tc>
      </w:tr>
      <w:tr w:rsidR="0033356B" w:rsidRPr="00B15EF5" w14:paraId="5FEA2511" w14:textId="77777777" w:rsidTr="0033356B">
        <w:trPr>
          <w:cantSplit/>
          <w:jc w:val="center"/>
        </w:trPr>
        <w:tc>
          <w:tcPr>
            <w:tcW w:w="1247" w:type="dxa"/>
            <w:vMerge w:val="restart"/>
            <w:tcBorders>
              <w:left w:val="single" w:sz="4" w:space="0" w:color="auto"/>
              <w:right w:val="single" w:sz="4" w:space="0" w:color="auto"/>
            </w:tcBorders>
          </w:tcPr>
          <w:p w14:paraId="15D3F846" w14:textId="77777777" w:rsidR="0033356B" w:rsidRPr="00B15EF5" w:rsidRDefault="0033356B" w:rsidP="0033356B">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7FE85929" w14:textId="77777777" w:rsidR="0033356B" w:rsidRPr="00B15EF5" w:rsidRDefault="0033356B" w:rsidP="0033356B">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14:paraId="0FB181E5" w14:textId="77777777" w:rsidR="0033356B" w:rsidRPr="00B15EF5" w:rsidRDefault="0033356B" w:rsidP="0033356B">
            <w:pPr>
              <w:pStyle w:val="TAC"/>
              <w:keepNext w:val="0"/>
              <w:keepLines w:val="0"/>
              <w:rPr>
                <w:rFonts w:cs="Arial"/>
              </w:rPr>
            </w:pPr>
            <w:r w:rsidRPr="00B15EF5">
              <w:rPr>
                <w:rFonts w:cs="Arial"/>
                <w:lang w:eastAsia="ja-JP"/>
              </w:rPr>
              <w:t xml:space="preserve">-52 </w:t>
            </w:r>
            <w:proofErr w:type="spellStart"/>
            <w:r w:rsidRPr="00B15EF5">
              <w:rPr>
                <w:rFonts w:cs="Arial"/>
                <w:lang w:eastAsia="ja-JP"/>
              </w:rPr>
              <w:t>dBm</w:t>
            </w:r>
            <w:proofErr w:type="spellEnd"/>
          </w:p>
        </w:tc>
        <w:tc>
          <w:tcPr>
            <w:tcW w:w="1276" w:type="dxa"/>
            <w:tcBorders>
              <w:left w:val="single" w:sz="4" w:space="0" w:color="auto"/>
              <w:right w:val="single" w:sz="4" w:space="0" w:color="auto"/>
            </w:tcBorders>
            <w:shd w:val="clear" w:color="auto" w:fill="auto"/>
          </w:tcPr>
          <w:p w14:paraId="27D0D561" w14:textId="77777777" w:rsidR="0033356B" w:rsidRPr="00B15EF5" w:rsidRDefault="0033356B" w:rsidP="0033356B">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14:paraId="1196C401"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33356B" w:rsidRPr="00B15EF5" w14:paraId="4679FE4F" w14:textId="77777777" w:rsidTr="0033356B">
        <w:trPr>
          <w:cantSplit/>
          <w:jc w:val="center"/>
        </w:trPr>
        <w:tc>
          <w:tcPr>
            <w:tcW w:w="1247" w:type="dxa"/>
            <w:vMerge/>
            <w:tcBorders>
              <w:left w:val="single" w:sz="4" w:space="0" w:color="auto"/>
              <w:right w:val="single" w:sz="4" w:space="0" w:color="auto"/>
            </w:tcBorders>
          </w:tcPr>
          <w:p w14:paraId="349CDAB0"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07E5FCB" w14:textId="77777777" w:rsidR="0033356B" w:rsidRPr="00B15EF5" w:rsidRDefault="0033356B" w:rsidP="0033356B">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14:paraId="0B2D97A9" w14:textId="77777777" w:rsidR="0033356B" w:rsidRPr="00B15EF5" w:rsidRDefault="0033356B" w:rsidP="0033356B">
            <w:pPr>
              <w:pStyle w:val="TAC"/>
              <w:keepNext w:val="0"/>
              <w:keepLines w:val="0"/>
              <w:rPr>
                <w:rFonts w:cs="Arial"/>
              </w:rPr>
            </w:pPr>
            <w:r w:rsidRPr="00B15EF5">
              <w:rPr>
                <w:rFonts w:cs="Arial"/>
                <w:lang w:eastAsia="ja-JP"/>
              </w:rPr>
              <w:t xml:space="preserve">-49 </w:t>
            </w:r>
            <w:proofErr w:type="spellStart"/>
            <w:r w:rsidRPr="00B15EF5">
              <w:rPr>
                <w:rFonts w:cs="Arial"/>
                <w:lang w:eastAsia="ja-JP"/>
              </w:rPr>
              <w:t>dBm</w:t>
            </w:r>
            <w:proofErr w:type="spellEnd"/>
          </w:p>
        </w:tc>
        <w:tc>
          <w:tcPr>
            <w:tcW w:w="1276" w:type="dxa"/>
            <w:tcBorders>
              <w:left w:val="single" w:sz="4" w:space="0" w:color="auto"/>
              <w:right w:val="single" w:sz="4" w:space="0" w:color="auto"/>
            </w:tcBorders>
            <w:shd w:val="clear" w:color="auto" w:fill="auto"/>
          </w:tcPr>
          <w:p w14:paraId="6F1FE89D" w14:textId="77777777" w:rsidR="0033356B" w:rsidRPr="00B15EF5" w:rsidRDefault="0033356B" w:rsidP="0033356B">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14:paraId="362BB98C" w14:textId="77777777" w:rsidR="0033356B" w:rsidRPr="00B15EF5" w:rsidRDefault="0033356B" w:rsidP="0033356B">
            <w:pPr>
              <w:pStyle w:val="TAL"/>
              <w:keepNext w:val="0"/>
              <w:keepLines w:val="0"/>
              <w:rPr>
                <w:rFonts w:cs="Arial"/>
              </w:rPr>
            </w:pPr>
            <w:r w:rsidRPr="00B15EF5">
              <w:rPr>
                <w:rFonts w:cs="v5.0.0"/>
                <w:lang w:eastAsia="ko-KR"/>
              </w:rPr>
              <w:t>This requirement does not apply to BS operating in band n50, n51, n74, n75, n76, n91, n92, n93 or n94.</w:t>
            </w:r>
          </w:p>
        </w:tc>
      </w:tr>
      <w:tr w:rsidR="0033356B" w:rsidRPr="00B15EF5" w14:paraId="4F4F331E" w14:textId="77777777" w:rsidTr="0033356B">
        <w:trPr>
          <w:cantSplit/>
          <w:jc w:val="center"/>
        </w:trPr>
        <w:tc>
          <w:tcPr>
            <w:tcW w:w="1247" w:type="dxa"/>
            <w:tcBorders>
              <w:left w:val="single" w:sz="4" w:space="0" w:color="auto"/>
              <w:right w:val="single" w:sz="4" w:space="0" w:color="auto"/>
            </w:tcBorders>
          </w:tcPr>
          <w:p w14:paraId="511DFD5B" w14:textId="77777777" w:rsidR="0033356B" w:rsidRPr="00B15EF5" w:rsidRDefault="0033356B" w:rsidP="0033356B">
            <w:pPr>
              <w:pStyle w:val="TAC"/>
              <w:keepNext w:val="0"/>
              <w:keepLines w:val="0"/>
              <w:rPr>
                <w:rFonts w:cs="Arial"/>
                <w:lang w:val="sv-SE"/>
              </w:rPr>
            </w:pPr>
            <w:r w:rsidRPr="00B15EF5">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068D720A" w14:textId="77777777" w:rsidR="0033356B" w:rsidRPr="00B15EF5" w:rsidRDefault="0033356B" w:rsidP="0033356B">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7B5CA546" w14:textId="77777777" w:rsidR="0033356B" w:rsidRPr="00B15EF5" w:rsidRDefault="0033356B" w:rsidP="0033356B">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C3D5EC0"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968AA04"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n74, n75, n76, n91, n92, n93 or n94.</w:t>
            </w:r>
          </w:p>
        </w:tc>
      </w:tr>
      <w:tr w:rsidR="0033356B" w:rsidRPr="00B15EF5" w14:paraId="48796817" w14:textId="77777777" w:rsidTr="0033356B">
        <w:trPr>
          <w:cantSplit/>
          <w:jc w:val="center"/>
        </w:trPr>
        <w:tc>
          <w:tcPr>
            <w:tcW w:w="1247" w:type="dxa"/>
            <w:tcBorders>
              <w:left w:val="single" w:sz="4" w:space="0" w:color="auto"/>
              <w:right w:val="single" w:sz="4" w:space="0" w:color="auto"/>
            </w:tcBorders>
          </w:tcPr>
          <w:p w14:paraId="2C68F3AB" w14:textId="77777777" w:rsidR="0033356B" w:rsidRPr="00B15EF5" w:rsidRDefault="0033356B" w:rsidP="0033356B">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5158C4EE" w14:textId="77777777" w:rsidR="0033356B" w:rsidRPr="00B15EF5" w:rsidRDefault="0033356B" w:rsidP="0033356B">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5587C82F" w14:textId="77777777" w:rsidR="0033356B" w:rsidRPr="00B15EF5" w:rsidRDefault="0033356B" w:rsidP="0033356B">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5517983A"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0537CB28"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n75, n76, n91, n92, n93 or n94.</w:t>
            </w:r>
          </w:p>
        </w:tc>
      </w:tr>
      <w:tr w:rsidR="0033356B" w:rsidRPr="00B15EF5" w14:paraId="77C4695B" w14:textId="77777777" w:rsidTr="0033356B">
        <w:trPr>
          <w:cantSplit/>
          <w:jc w:val="center"/>
        </w:trPr>
        <w:tc>
          <w:tcPr>
            <w:tcW w:w="1247" w:type="dxa"/>
            <w:tcBorders>
              <w:left w:val="single" w:sz="4" w:space="0" w:color="auto"/>
              <w:right w:val="single" w:sz="4" w:space="0" w:color="auto"/>
            </w:tcBorders>
          </w:tcPr>
          <w:p w14:paraId="749B1AC9" w14:textId="77777777" w:rsidR="0033356B" w:rsidRPr="00B15EF5" w:rsidRDefault="0033356B" w:rsidP="0033356B">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7D5F8874" w14:textId="77777777" w:rsidR="0033356B" w:rsidRPr="00B15EF5" w:rsidRDefault="0033356B" w:rsidP="0033356B">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14:paraId="5502B8A9" w14:textId="77777777" w:rsidR="0033356B" w:rsidRPr="00B15EF5" w:rsidRDefault="0033356B" w:rsidP="0033356B">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6473023C"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2B29A5A5"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33356B" w:rsidRPr="00B15EF5" w14:paraId="6E23C73E" w14:textId="77777777" w:rsidTr="0033356B">
        <w:trPr>
          <w:cantSplit/>
          <w:jc w:val="center"/>
        </w:trPr>
        <w:tc>
          <w:tcPr>
            <w:tcW w:w="1247" w:type="dxa"/>
            <w:tcBorders>
              <w:left w:val="single" w:sz="4" w:space="0" w:color="auto"/>
              <w:right w:val="single" w:sz="4" w:space="0" w:color="auto"/>
            </w:tcBorders>
          </w:tcPr>
          <w:p w14:paraId="450AADA9" w14:textId="77777777" w:rsidR="0033356B" w:rsidRPr="00B15EF5" w:rsidRDefault="0033356B" w:rsidP="0033356B">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45B511EC" w14:textId="77777777" w:rsidR="0033356B" w:rsidRPr="00B15EF5" w:rsidRDefault="0033356B" w:rsidP="0033356B">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14:paraId="4E7D694B" w14:textId="77777777" w:rsidR="0033356B" w:rsidRPr="00B15EF5" w:rsidRDefault="0033356B" w:rsidP="0033356B">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C3D44ED"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58A1A68"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33356B" w:rsidRPr="00B15EF5" w14:paraId="54460958" w14:textId="77777777" w:rsidTr="0033356B">
        <w:trPr>
          <w:cantSplit/>
          <w:jc w:val="center"/>
        </w:trPr>
        <w:tc>
          <w:tcPr>
            <w:tcW w:w="1247" w:type="dxa"/>
            <w:tcBorders>
              <w:left w:val="single" w:sz="4" w:space="0" w:color="auto"/>
              <w:right w:val="single" w:sz="4" w:space="0" w:color="auto"/>
            </w:tcBorders>
          </w:tcPr>
          <w:p w14:paraId="6D9F8FF4" w14:textId="77777777" w:rsidR="0033356B" w:rsidRPr="00B15EF5" w:rsidRDefault="0033356B" w:rsidP="0033356B">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1D627C5A" w14:textId="77777777" w:rsidR="0033356B" w:rsidRPr="00B15EF5" w:rsidRDefault="0033356B" w:rsidP="0033356B">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14:paraId="66495425" w14:textId="77777777" w:rsidR="0033356B" w:rsidRPr="00B15EF5" w:rsidRDefault="0033356B" w:rsidP="0033356B">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62E0C46"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F99A46F"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n79</w:t>
            </w:r>
          </w:p>
        </w:tc>
      </w:tr>
      <w:tr w:rsidR="0033356B" w:rsidRPr="00B15EF5" w14:paraId="713E6E4A" w14:textId="77777777" w:rsidTr="0033356B">
        <w:trPr>
          <w:cantSplit/>
          <w:jc w:val="center"/>
        </w:trPr>
        <w:tc>
          <w:tcPr>
            <w:tcW w:w="1247" w:type="dxa"/>
            <w:tcBorders>
              <w:left w:val="single" w:sz="4" w:space="0" w:color="auto"/>
              <w:right w:val="single" w:sz="4" w:space="0" w:color="auto"/>
            </w:tcBorders>
          </w:tcPr>
          <w:p w14:paraId="1DE158B3" w14:textId="77777777" w:rsidR="0033356B" w:rsidRPr="00B15EF5" w:rsidRDefault="0033356B" w:rsidP="0033356B">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69149BCC" w14:textId="77777777" w:rsidR="0033356B" w:rsidRPr="00B15EF5" w:rsidRDefault="0033356B" w:rsidP="0033356B">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14:paraId="56A9D9F8" w14:textId="77777777" w:rsidR="0033356B" w:rsidRPr="00B15EF5" w:rsidRDefault="0033356B" w:rsidP="0033356B">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4D1BD868"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049FB67"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n3,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33356B" w:rsidRPr="00B15EF5" w14:paraId="623665F3" w14:textId="77777777" w:rsidTr="0033356B">
        <w:trPr>
          <w:cantSplit/>
          <w:jc w:val="center"/>
        </w:trPr>
        <w:tc>
          <w:tcPr>
            <w:tcW w:w="1247" w:type="dxa"/>
            <w:tcBorders>
              <w:left w:val="single" w:sz="4" w:space="0" w:color="auto"/>
              <w:right w:val="single" w:sz="4" w:space="0" w:color="auto"/>
            </w:tcBorders>
          </w:tcPr>
          <w:p w14:paraId="0319FEDA" w14:textId="77777777" w:rsidR="0033356B" w:rsidRPr="00B15EF5" w:rsidRDefault="0033356B" w:rsidP="0033356B">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1752AF50" w14:textId="77777777" w:rsidR="0033356B" w:rsidRPr="00B15EF5" w:rsidRDefault="0033356B" w:rsidP="0033356B">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14:paraId="5A1C59CB" w14:textId="77777777" w:rsidR="0033356B" w:rsidRPr="00B15EF5" w:rsidRDefault="0033356B" w:rsidP="0033356B">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CADA767"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7CFBC80C"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n8,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33356B" w:rsidRPr="00B15EF5" w14:paraId="7E217613" w14:textId="77777777" w:rsidTr="0033356B">
        <w:trPr>
          <w:cantSplit/>
          <w:jc w:val="center"/>
        </w:trPr>
        <w:tc>
          <w:tcPr>
            <w:tcW w:w="1247" w:type="dxa"/>
            <w:tcBorders>
              <w:left w:val="single" w:sz="4" w:space="0" w:color="auto"/>
              <w:right w:val="single" w:sz="4" w:space="0" w:color="auto"/>
            </w:tcBorders>
          </w:tcPr>
          <w:p w14:paraId="5BF20334" w14:textId="77777777" w:rsidR="0033356B" w:rsidRPr="00B15EF5" w:rsidRDefault="0033356B" w:rsidP="0033356B">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6E71B941" w14:textId="77777777" w:rsidR="0033356B" w:rsidRPr="00B15EF5" w:rsidRDefault="0033356B" w:rsidP="0033356B">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14:paraId="1BDCEAE0" w14:textId="77777777" w:rsidR="0033356B" w:rsidRPr="00B15EF5" w:rsidRDefault="0033356B" w:rsidP="0033356B">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52B5B63"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6B5D876E"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n20,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33356B" w:rsidRPr="00B15EF5" w14:paraId="1C495269" w14:textId="77777777" w:rsidTr="0033356B">
        <w:trPr>
          <w:cantSplit/>
          <w:jc w:val="center"/>
        </w:trPr>
        <w:tc>
          <w:tcPr>
            <w:tcW w:w="1247" w:type="dxa"/>
            <w:tcBorders>
              <w:left w:val="single" w:sz="4" w:space="0" w:color="auto"/>
              <w:right w:val="single" w:sz="4" w:space="0" w:color="auto"/>
            </w:tcBorders>
          </w:tcPr>
          <w:p w14:paraId="64BBC57D" w14:textId="77777777" w:rsidR="0033356B" w:rsidRPr="00B15EF5" w:rsidRDefault="0033356B" w:rsidP="0033356B">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12943FBA" w14:textId="77777777" w:rsidR="0033356B" w:rsidRPr="00B15EF5" w:rsidRDefault="0033356B" w:rsidP="0033356B">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14:paraId="5C5D8AF3" w14:textId="77777777" w:rsidR="0033356B" w:rsidRPr="00B15EF5" w:rsidRDefault="0033356B" w:rsidP="0033356B">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BA877F4"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90E7FCA"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 </w:t>
            </w:r>
          </w:p>
        </w:tc>
      </w:tr>
      <w:tr w:rsidR="0033356B" w:rsidRPr="00B15EF5" w14:paraId="5A1C1A8C" w14:textId="77777777" w:rsidTr="0033356B">
        <w:trPr>
          <w:cantSplit/>
          <w:jc w:val="center"/>
        </w:trPr>
        <w:tc>
          <w:tcPr>
            <w:tcW w:w="1247" w:type="dxa"/>
            <w:tcBorders>
              <w:left w:val="single" w:sz="4" w:space="0" w:color="auto"/>
              <w:right w:val="single" w:sz="4" w:space="0" w:color="auto"/>
            </w:tcBorders>
          </w:tcPr>
          <w:p w14:paraId="43EB3A72" w14:textId="77777777" w:rsidR="0033356B" w:rsidRPr="00B15EF5" w:rsidRDefault="0033356B" w:rsidP="0033356B">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22DF903" w14:textId="77777777" w:rsidR="0033356B" w:rsidRPr="00B15EF5" w:rsidRDefault="0033356B" w:rsidP="0033356B">
            <w:pPr>
              <w:pStyle w:val="TAC"/>
            </w:pPr>
            <w:r w:rsidRPr="00B15EF5">
              <w:t>1920 – 1980 MHz</w:t>
            </w:r>
          </w:p>
          <w:p w14:paraId="28B6BA83" w14:textId="77777777" w:rsidR="0033356B" w:rsidRPr="00B15EF5" w:rsidRDefault="0033356B" w:rsidP="0033356B">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051E05F1" w14:textId="77777777" w:rsidR="0033356B" w:rsidRPr="00B15EF5" w:rsidRDefault="0033356B" w:rsidP="0033356B">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6BD69390"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21E7F12D"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n1,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33356B" w:rsidRPr="00B15EF5" w14:paraId="61A8106F" w14:textId="77777777" w:rsidTr="0033356B">
        <w:trPr>
          <w:cantSplit/>
          <w:jc w:val="center"/>
        </w:trPr>
        <w:tc>
          <w:tcPr>
            <w:tcW w:w="1247" w:type="dxa"/>
            <w:vMerge w:val="restart"/>
            <w:tcBorders>
              <w:left w:val="single" w:sz="4" w:space="0" w:color="auto"/>
              <w:right w:val="single" w:sz="4" w:space="0" w:color="auto"/>
            </w:tcBorders>
          </w:tcPr>
          <w:p w14:paraId="0333467A" w14:textId="77777777" w:rsidR="0033356B" w:rsidRPr="00B15EF5" w:rsidRDefault="0033356B" w:rsidP="0033356B">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61237316" w14:textId="77777777" w:rsidR="0033356B" w:rsidRPr="00B15EF5" w:rsidRDefault="0033356B" w:rsidP="0033356B">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14:paraId="2802F8C0" w14:textId="77777777" w:rsidR="0033356B" w:rsidRPr="00B15EF5" w:rsidRDefault="0033356B" w:rsidP="0033356B">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150D9B7E"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612FE06"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12/n12, 29 or 85.</w:t>
            </w:r>
          </w:p>
        </w:tc>
      </w:tr>
      <w:tr w:rsidR="0033356B" w:rsidRPr="00B15EF5" w14:paraId="2B02C3F2" w14:textId="77777777" w:rsidTr="0033356B">
        <w:trPr>
          <w:cantSplit/>
          <w:jc w:val="center"/>
        </w:trPr>
        <w:tc>
          <w:tcPr>
            <w:tcW w:w="1247" w:type="dxa"/>
            <w:vMerge/>
            <w:tcBorders>
              <w:left w:val="single" w:sz="4" w:space="0" w:color="auto"/>
              <w:right w:val="single" w:sz="4" w:space="0" w:color="auto"/>
            </w:tcBorders>
          </w:tcPr>
          <w:p w14:paraId="078B4D84" w14:textId="77777777" w:rsidR="0033356B" w:rsidRPr="00B15EF5" w:rsidRDefault="0033356B" w:rsidP="0033356B">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629769B" w14:textId="77777777" w:rsidR="0033356B" w:rsidRPr="00B15EF5" w:rsidRDefault="0033356B" w:rsidP="0033356B">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14:paraId="7FB7CDE1" w14:textId="77777777" w:rsidR="0033356B" w:rsidRPr="00B15EF5" w:rsidRDefault="0033356B" w:rsidP="0033356B">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49622C12"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64187C7"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12/n12 or 85,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33356B" w:rsidRPr="00B15EF5" w14:paraId="0768E4FB" w14:textId="77777777" w:rsidTr="0033356B">
        <w:trPr>
          <w:cantSplit/>
          <w:jc w:val="center"/>
        </w:trPr>
        <w:tc>
          <w:tcPr>
            <w:tcW w:w="1247" w:type="dxa"/>
            <w:tcBorders>
              <w:left w:val="single" w:sz="4" w:space="0" w:color="auto"/>
              <w:right w:val="single" w:sz="4" w:space="0" w:color="auto"/>
            </w:tcBorders>
          </w:tcPr>
          <w:p w14:paraId="2423EEE9" w14:textId="77777777" w:rsidR="0033356B" w:rsidRPr="00B15EF5" w:rsidRDefault="0033356B" w:rsidP="0033356B">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1912BE0" w14:textId="77777777" w:rsidR="0033356B" w:rsidRPr="00B15EF5" w:rsidRDefault="0033356B" w:rsidP="0033356B">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14:paraId="094CF1F1" w14:textId="77777777" w:rsidR="0033356B" w:rsidRPr="00B15EF5" w:rsidRDefault="0033356B" w:rsidP="0033356B">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67EA5B8D"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24C7287C"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n66,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33356B" w:rsidRPr="00B15EF5" w14:paraId="6D3B2F7F" w14:textId="77777777" w:rsidTr="0033356B">
        <w:trPr>
          <w:cantSplit/>
          <w:jc w:val="center"/>
        </w:trPr>
        <w:tc>
          <w:tcPr>
            <w:tcW w:w="1247" w:type="dxa"/>
            <w:vMerge w:val="restart"/>
            <w:tcBorders>
              <w:left w:val="single" w:sz="4" w:space="0" w:color="auto"/>
              <w:right w:val="single" w:sz="4" w:space="0" w:color="auto"/>
            </w:tcBorders>
          </w:tcPr>
          <w:p w14:paraId="5E25330B" w14:textId="77777777" w:rsidR="0033356B" w:rsidRPr="00B15EF5" w:rsidRDefault="0033356B" w:rsidP="0033356B">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5424203C" w14:textId="77777777" w:rsidR="0033356B" w:rsidRPr="00B15EF5" w:rsidRDefault="0033356B" w:rsidP="0033356B">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14:paraId="08F58594" w14:textId="77777777" w:rsidR="0033356B" w:rsidRPr="00B15EF5" w:rsidRDefault="0033356B" w:rsidP="0033356B">
            <w:pPr>
              <w:pStyle w:val="TAC"/>
              <w:keepNext w:val="0"/>
              <w:keepLines w:val="0"/>
              <w:rPr>
                <w:rFonts w:cs="Arial"/>
                <w:lang w:eastAsia="ko-KR"/>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4E1221D5" w14:textId="77777777" w:rsidR="0033356B" w:rsidRPr="00B15EF5" w:rsidRDefault="0033356B" w:rsidP="0033356B">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14:paraId="28A8C285" w14:textId="77777777" w:rsidR="0033356B" w:rsidRPr="00B15EF5" w:rsidRDefault="0033356B" w:rsidP="0033356B">
            <w:pPr>
              <w:pStyle w:val="TAL"/>
              <w:keepNext w:val="0"/>
              <w:keepLines w:val="0"/>
              <w:rPr>
                <w:rFonts w:cs="Arial"/>
                <w:lang w:eastAsia="ko-KR"/>
              </w:rPr>
            </w:pPr>
            <w:r w:rsidRPr="00B15EF5">
              <w:rPr>
                <w:rFonts w:cs="Arial"/>
              </w:rPr>
              <w:t>This requirement does not apply to E-UTRA BS operating in band 87 or 88.</w:t>
            </w:r>
          </w:p>
        </w:tc>
      </w:tr>
      <w:tr w:rsidR="0033356B" w:rsidRPr="00B15EF5" w14:paraId="0A99CEEF" w14:textId="77777777" w:rsidTr="0033356B">
        <w:trPr>
          <w:cantSplit/>
          <w:jc w:val="center"/>
        </w:trPr>
        <w:tc>
          <w:tcPr>
            <w:tcW w:w="1247" w:type="dxa"/>
            <w:vMerge/>
            <w:tcBorders>
              <w:left w:val="single" w:sz="4" w:space="0" w:color="auto"/>
              <w:right w:val="single" w:sz="4" w:space="0" w:color="auto"/>
            </w:tcBorders>
          </w:tcPr>
          <w:p w14:paraId="129A0A69"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A8E0795" w14:textId="77777777" w:rsidR="0033356B" w:rsidRPr="00B15EF5" w:rsidRDefault="0033356B" w:rsidP="0033356B">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14:paraId="75C5A3C3" w14:textId="77777777" w:rsidR="0033356B" w:rsidRPr="00B15EF5" w:rsidRDefault="0033356B" w:rsidP="0033356B">
            <w:pPr>
              <w:pStyle w:val="TAC"/>
              <w:keepNext w:val="0"/>
              <w:keepLines w:val="0"/>
              <w:rPr>
                <w:rFonts w:cs="Arial"/>
                <w:lang w:eastAsia="ko-KR"/>
              </w:rPr>
            </w:pPr>
            <w:r w:rsidRPr="00B15EF5">
              <w:rPr>
                <w:rFonts w:cs="Arial"/>
              </w:rPr>
              <w:t xml:space="preserve">-49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3A28585E" w14:textId="77777777" w:rsidR="0033356B" w:rsidRPr="00B15EF5" w:rsidRDefault="0033356B" w:rsidP="0033356B">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14:paraId="38D2D09C" w14:textId="77777777" w:rsidR="0033356B" w:rsidRPr="00B15EF5" w:rsidRDefault="0033356B" w:rsidP="0033356B">
            <w:pPr>
              <w:pStyle w:val="TAL"/>
              <w:keepNext w:val="0"/>
              <w:keepLines w:val="0"/>
              <w:rPr>
                <w:rFonts w:cs="Arial"/>
                <w:lang w:eastAsia="ko-KR"/>
              </w:rPr>
            </w:pPr>
            <w:r w:rsidRPr="00B15EF5">
              <w:rPr>
                <w:rFonts w:cs="Arial"/>
              </w:rPr>
              <w:t xml:space="preserve">This requirement does not apply to E-UTRA BS operating in band 87, since it is already covered by the requirement in </w:t>
            </w:r>
            <w:proofErr w:type="spellStart"/>
            <w:r w:rsidRPr="00B15EF5">
              <w:rPr>
                <w:rFonts w:cs="Arial"/>
              </w:rPr>
              <w:t>subclause</w:t>
            </w:r>
            <w:proofErr w:type="spellEnd"/>
            <w:r w:rsidRPr="00B15EF5">
              <w:rPr>
                <w:rFonts w:cs="Arial"/>
              </w:rPr>
              <w:t> 6.6.4.2</w:t>
            </w:r>
          </w:p>
        </w:tc>
      </w:tr>
      <w:tr w:rsidR="0033356B" w:rsidRPr="00B15EF5" w14:paraId="21399F26" w14:textId="77777777" w:rsidTr="0033356B">
        <w:trPr>
          <w:cantSplit/>
          <w:jc w:val="center"/>
        </w:trPr>
        <w:tc>
          <w:tcPr>
            <w:tcW w:w="1247" w:type="dxa"/>
            <w:vMerge w:val="restart"/>
            <w:tcBorders>
              <w:left w:val="single" w:sz="4" w:space="0" w:color="auto"/>
              <w:right w:val="single" w:sz="4" w:space="0" w:color="auto"/>
            </w:tcBorders>
          </w:tcPr>
          <w:p w14:paraId="49A46DA2" w14:textId="77777777" w:rsidR="0033356B" w:rsidRPr="00B15EF5" w:rsidRDefault="0033356B" w:rsidP="0033356B">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440EAC47" w14:textId="77777777" w:rsidR="0033356B" w:rsidRPr="00B15EF5" w:rsidRDefault="0033356B" w:rsidP="0033356B">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01F40420" w14:textId="77777777" w:rsidR="0033356B" w:rsidRPr="00B15EF5" w:rsidRDefault="0033356B" w:rsidP="0033356B">
            <w:pPr>
              <w:pStyle w:val="TAC"/>
              <w:keepNext w:val="0"/>
              <w:keepLines w:val="0"/>
              <w:rPr>
                <w:rFonts w:cs="Arial"/>
                <w:lang w:eastAsia="ko-KR"/>
              </w:rPr>
            </w:pPr>
            <w:r w:rsidRPr="00B15EF5">
              <w:t xml:space="preserve">-52 </w:t>
            </w:r>
            <w:proofErr w:type="spellStart"/>
            <w:r w:rsidRPr="00B15EF5">
              <w:t>dBm</w:t>
            </w:r>
            <w:proofErr w:type="spellEnd"/>
          </w:p>
        </w:tc>
        <w:tc>
          <w:tcPr>
            <w:tcW w:w="1276" w:type="dxa"/>
            <w:tcBorders>
              <w:left w:val="single" w:sz="4" w:space="0" w:color="auto"/>
              <w:right w:val="single" w:sz="4" w:space="0" w:color="auto"/>
            </w:tcBorders>
            <w:shd w:val="clear" w:color="auto" w:fill="auto"/>
          </w:tcPr>
          <w:p w14:paraId="094EFB6C" w14:textId="77777777" w:rsidR="0033356B" w:rsidRPr="00B15EF5" w:rsidRDefault="0033356B" w:rsidP="0033356B">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14:paraId="36100FC4" w14:textId="77777777" w:rsidR="0033356B" w:rsidRPr="00B15EF5" w:rsidRDefault="0033356B" w:rsidP="0033356B">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33356B" w:rsidRPr="00B15EF5" w14:paraId="6F7AB9A4" w14:textId="77777777" w:rsidTr="0033356B">
        <w:trPr>
          <w:cantSplit/>
          <w:jc w:val="center"/>
        </w:trPr>
        <w:tc>
          <w:tcPr>
            <w:tcW w:w="1247" w:type="dxa"/>
            <w:vMerge/>
            <w:tcBorders>
              <w:left w:val="single" w:sz="4" w:space="0" w:color="auto"/>
              <w:right w:val="single" w:sz="4" w:space="0" w:color="auto"/>
            </w:tcBorders>
          </w:tcPr>
          <w:p w14:paraId="3A9B2DE7"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E3CBA20" w14:textId="77777777" w:rsidR="0033356B" w:rsidRPr="00B15EF5" w:rsidRDefault="0033356B" w:rsidP="0033356B">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14:paraId="2ABD5B35" w14:textId="77777777" w:rsidR="0033356B" w:rsidRPr="00B15EF5" w:rsidRDefault="0033356B" w:rsidP="0033356B">
            <w:pPr>
              <w:pStyle w:val="TAC"/>
              <w:keepNext w:val="0"/>
              <w:keepLines w:val="0"/>
              <w:rPr>
                <w:rFonts w:cs="Arial"/>
                <w:lang w:eastAsia="ko-KR"/>
              </w:rPr>
            </w:pPr>
            <w:r w:rsidRPr="00B15EF5">
              <w:t xml:space="preserve">-49 </w:t>
            </w:r>
            <w:proofErr w:type="spellStart"/>
            <w:r w:rsidRPr="00B15EF5">
              <w:t>dBm</w:t>
            </w:r>
            <w:proofErr w:type="spellEnd"/>
          </w:p>
        </w:tc>
        <w:tc>
          <w:tcPr>
            <w:tcW w:w="1276" w:type="dxa"/>
            <w:tcBorders>
              <w:left w:val="single" w:sz="4" w:space="0" w:color="auto"/>
              <w:right w:val="single" w:sz="4" w:space="0" w:color="auto"/>
            </w:tcBorders>
            <w:shd w:val="clear" w:color="auto" w:fill="auto"/>
          </w:tcPr>
          <w:p w14:paraId="3D60C437" w14:textId="77777777" w:rsidR="0033356B" w:rsidRPr="00B15EF5" w:rsidRDefault="0033356B" w:rsidP="0033356B">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14:paraId="44544227" w14:textId="77777777" w:rsidR="0033356B" w:rsidRPr="00B15EF5" w:rsidRDefault="0033356B" w:rsidP="0033356B">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 xml:space="preserve">since it is already covered by the requirement in </w:t>
            </w:r>
            <w:proofErr w:type="spellStart"/>
            <w:r w:rsidRPr="00B15EF5">
              <w:t>subclause</w:t>
            </w:r>
            <w:proofErr w:type="spellEnd"/>
            <w:r w:rsidRPr="00B15EF5">
              <w:t>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33356B" w:rsidRPr="00B15EF5" w14:paraId="15925858" w14:textId="77777777" w:rsidTr="0033356B">
        <w:trPr>
          <w:cantSplit/>
          <w:jc w:val="center"/>
        </w:trPr>
        <w:tc>
          <w:tcPr>
            <w:tcW w:w="1247" w:type="dxa"/>
            <w:tcBorders>
              <w:left w:val="single" w:sz="4" w:space="0" w:color="auto"/>
              <w:right w:val="single" w:sz="4" w:space="0" w:color="auto"/>
            </w:tcBorders>
          </w:tcPr>
          <w:p w14:paraId="5230C2DC" w14:textId="77777777" w:rsidR="0033356B" w:rsidRPr="00B15EF5" w:rsidRDefault="0033356B" w:rsidP="0033356B">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33B05C8C" w14:textId="77777777" w:rsidR="0033356B" w:rsidRPr="00B15EF5" w:rsidRDefault="0033356B" w:rsidP="0033356B">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14:paraId="0FDB2C8C" w14:textId="77777777" w:rsidR="0033356B" w:rsidRPr="00B15EF5" w:rsidRDefault="0033356B" w:rsidP="0033356B">
            <w:pPr>
              <w:pStyle w:val="TAC"/>
              <w:keepNext w:val="0"/>
              <w:keepLines w:val="0"/>
              <w:rPr>
                <w:rFonts w:cs="Arial"/>
              </w:rPr>
            </w:pPr>
            <w:r w:rsidRPr="00B15EF5">
              <w:rPr>
                <w:rFonts w:cs="Arial"/>
              </w:rPr>
              <w:t>-49 </w:t>
            </w:r>
            <w:proofErr w:type="spellStart"/>
            <w:r w:rsidRPr="00B15EF5">
              <w:rPr>
                <w:rFonts w:cs="Arial"/>
              </w:rPr>
              <w:t>dBm</w:t>
            </w:r>
            <w:proofErr w:type="spellEnd"/>
          </w:p>
          <w:p w14:paraId="6648A77C" w14:textId="77777777" w:rsidR="0033356B" w:rsidRPr="00B15EF5" w:rsidRDefault="0033356B" w:rsidP="0033356B">
            <w:pPr>
              <w:pStyle w:val="TAC"/>
              <w:keepNext w:val="0"/>
              <w:keepLines w:val="0"/>
              <w:rPr>
                <w:rFonts w:cs="Arial"/>
              </w:rPr>
            </w:pPr>
          </w:p>
          <w:p w14:paraId="0C4E3BD5" w14:textId="77777777" w:rsidR="0033356B" w:rsidRPr="00B15EF5" w:rsidRDefault="0033356B" w:rsidP="0033356B">
            <w:pPr>
              <w:pStyle w:val="TAC"/>
              <w:keepNext w:val="0"/>
              <w:keepLines w:val="0"/>
              <w:rPr>
                <w:rFonts w:cs="Arial"/>
              </w:rPr>
            </w:pPr>
            <w:r w:rsidRPr="00B15EF5">
              <w:rPr>
                <w:rFonts w:cs="Arial"/>
              </w:rPr>
              <w:t xml:space="preserve">(UTRA TDD </w:t>
            </w:r>
          </w:p>
          <w:p w14:paraId="305A108E" w14:textId="77777777" w:rsidR="0033356B" w:rsidRPr="00B15EF5" w:rsidRDefault="0033356B" w:rsidP="0033356B">
            <w:pPr>
              <w:pStyle w:val="TAC"/>
              <w:keepNext w:val="0"/>
              <w:keepLines w:val="0"/>
              <w:rPr>
                <w:rFonts w:cs="Arial"/>
              </w:rPr>
            </w:pPr>
            <w:r w:rsidRPr="00B15EF5">
              <w:rPr>
                <w:rFonts w:cs="Arial"/>
              </w:rPr>
              <w:t xml:space="preserve">-43 </w:t>
            </w:r>
            <w:proofErr w:type="spellStart"/>
            <w:r w:rsidRPr="00B15EF5">
              <w:rPr>
                <w:rFonts w:cs="Arial"/>
              </w:rPr>
              <w:t>dBm</w:t>
            </w:r>
            <w:proofErr w:type="spellEnd"/>
            <w:r w:rsidRPr="00B15EF5">
              <w:rPr>
                <w:rFonts w:cs="Arial"/>
              </w:rPr>
              <w:t xml:space="preserve"> for WA BS</w:t>
            </w:r>
          </w:p>
          <w:p w14:paraId="0A39D794" w14:textId="77777777" w:rsidR="0033356B" w:rsidRPr="00B15EF5" w:rsidRDefault="0033356B" w:rsidP="0033356B">
            <w:pPr>
              <w:pStyle w:val="TAC"/>
              <w:keepNext w:val="0"/>
              <w:keepLines w:val="0"/>
            </w:pPr>
            <w:r w:rsidRPr="00B15EF5">
              <w:rPr>
                <w:rFonts w:cs="Arial"/>
              </w:rPr>
              <w:t xml:space="preserve">-40 </w:t>
            </w:r>
            <w:proofErr w:type="spellStart"/>
            <w:r w:rsidRPr="00B15EF5">
              <w:rPr>
                <w:rFonts w:cs="Arial"/>
              </w:rPr>
              <w:t>dBm</w:t>
            </w:r>
            <w:proofErr w:type="spellEnd"/>
            <w:r w:rsidRPr="00B15EF5">
              <w:rPr>
                <w:rFonts w:cs="Arial"/>
              </w:rPr>
              <w:t xml:space="preserve"> for LA BS)</w:t>
            </w:r>
          </w:p>
        </w:tc>
        <w:tc>
          <w:tcPr>
            <w:tcW w:w="1276" w:type="dxa"/>
            <w:tcBorders>
              <w:left w:val="single" w:sz="4" w:space="0" w:color="auto"/>
              <w:right w:val="single" w:sz="4" w:space="0" w:color="auto"/>
            </w:tcBorders>
            <w:shd w:val="clear" w:color="auto" w:fill="auto"/>
          </w:tcPr>
          <w:p w14:paraId="681000E3" w14:textId="77777777" w:rsidR="0033356B" w:rsidRPr="00B15EF5" w:rsidRDefault="0033356B" w:rsidP="0033356B">
            <w:pPr>
              <w:pStyle w:val="TAC"/>
              <w:keepNext w:val="0"/>
              <w:keepLines w:val="0"/>
              <w:rPr>
                <w:rFonts w:cs="Arial"/>
              </w:rPr>
            </w:pPr>
            <w:r w:rsidRPr="00B15EF5">
              <w:rPr>
                <w:rFonts w:cs="Arial"/>
              </w:rPr>
              <w:t>1 MHz</w:t>
            </w:r>
          </w:p>
          <w:p w14:paraId="48FEE02D" w14:textId="77777777" w:rsidR="0033356B" w:rsidRPr="00B15EF5" w:rsidRDefault="0033356B" w:rsidP="0033356B">
            <w:pPr>
              <w:pStyle w:val="TAC"/>
              <w:keepNext w:val="0"/>
              <w:keepLines w:val="0"/>
              <w:rPr>
                <w:rFonts w:cs="Arial"/>
              </w:rPr>
            </w:pPr>
          </w:p>
          <w:p w14:paraId="74EB04C6" w14:textId="77777777" w:rsidR="0033356B" w:rsidRPr="00B15EF5" w:rsidRDefault="0033356B" w:rsidP="0033356B">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14:paraId="77230561" w14:textId="77777777" w:rsidR="0033356B" w:rsidRPr="00B15EF5" w:rsidRDefault="0033356B" w:rsidP="0033356B">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w:t>
            </w:r>
            <w:proofErr w:type="spellStart"/>
            <w:r w:rsidRPr="00B15EF5">
              <w:rPr>
                <w:rFonts w:cs="v5.0.0"/>
              </w:rPr>
              <w:t>subclause</w:t>
            </w:r>
            <w:proofErr w:type="spellEnd"/>
            <w:r w:rsidRPr="00B15EF5">
              <w:rPr>
                <w:rFonts w:cs="v5.0.0"/>
              </w:rPr>
              <w:t xml:space="preserv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33356B" w:rsidRPr="00B15EF5" w14:paraId="79B66CBE" w14:textId="77777777" w:rsidTr="0033356B">
        <w:trPr>
          <w:cantSplit/>
          <w:jc w:val="center"/>
        </w:trPr>
        <w:tc>
          <w:tcPr>
            <w:tcW w:w="1247" w:type="dxa"/>
            <w:vMerge w:val="restart"/>
            <w:tcBorders>
              <w:left w:val="single" w:sz="4" w:space="0" w:color="auto"/>
              <w:right w:val="single" w:sz="4" w:space="0" w:color="auto"/>
            </w:tcBorders>
          </w:tcPr>
          <w:p w14:paraId="2A53F66C" w14:textId="77777777" w:rsidR="0033356B" w:rsidRPr="00B15EF5" w:rsidRDefault="0033356B" w:rsidP="0033356B">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2214787" w14:textId="77777777" w:rsidR="0033356B" w:rsidRPr="00B15EF5" w:rsidRDefault="0033356B" w:rsidP="0033356B">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01C1EC06" w14:textId="77777777" w:rsidR="0033356B" w:rsidRPr="00B15EF5" w:rsidRDefault="0033356B" w:rsidP="0033356B">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7885DE7"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587117C"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n75, n76, n91, n92, n93 or n94.</w:t>
            </w:r>
          </w:p>
        </w:tc>
      </w:tr>
      <w:tr w:rsidR="0033356B" w:rsidRPr="00B15EF5" w14:paraId="1DCB0012" w14:textId="77777777" w:rsidTr="0033356B">
        <w:trPr>
          <w:cantSplit/>
          <w:jc w:val="center"/>
        </w:trPr>
        <w:tc>
          <w:tcPr>
            <w:tcW w:w="1247" w:type="dxa"/>
            <w:vMerge/>
            <w:tcBorders>
              <w:left w:val="single" w:sz="4" w:space="0" w:color="auto"/>
              <w:right w:val="single" w:sz="4" w:space="0" w:color="auto"/>
            </w:tcBorders>
          </w:tcPr>
          <w:p w14:paraId="6676BA82"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3DDEAA9" w14:textId="77777777" w:rsidR="0033356B" w:rsidRPr="00B15EF5" w:rsidRDefault="0033356B" w:rsidP="0033356B">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14:paraId="238042A4" w14:textId="77777777" w:rsidR="0033356B" w:rsidRPr="00B15EF5" w:rsidRDefault="0033356B" w:rsidP="0033356B">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A896120"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35FD068"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n20,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33356B" w:rsidRPr="00B15EF5" w14:paraId="6A267BFC" w14:textId="77777777" w:rsidTr="0033356B">
        <w:trPr>
          <w:cantSplit/>
          <w:jc w:val="center"/>
        </w:trPr>
        <w:tc>
          <w:tcPr>
            <w:tcW w:w="1247" w:type="dxa"/>
            <w:vMerge w:val="restart"/>
            <w:tcBorders>
              <w:left w:val="single" w:sz="4" w:space="0" w:color="auto"/>
              <w:right w:val="single" w:sz="4" w:space="0" w:color="auto"/>
            </w:tcBorders>
          </w:tcPr>
          <w:p w14:paraId="0FCE87A9" w14:textId="77777777" w:rsidR="0033356B" w:rsidRPr="00B15EF5" w:rsidRDefault="0033356B" w:rsidP="0033356B">
            <w:pPr>
              <w:pStyle w:val="TAC"/>
              <w:keepNext w:val="0"/>
              <w:keepLines w:val="0"/>
              <w:rPr>
                <w:rFonts w:cs="Arial"/>
                <w:lang w:eastAsia="ko-KR"/>
              </w:rPr>
            </w:pPr>
            <w:r w:rsidRPr="00B15EF5">
              <w:rPr>
                <w:rFonts w:cs="Arial" w:hint="eastAsia"/>
                <w:lang w:eastAsia="zh-CN"/>
              </w:rPr>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1371F10" w14:textId="77777777" w:rsidR="0033356B" w:rsidRPr="00B15EF5" w:rsidRDefault="0033356B" w:rsidP="0033356B">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3AAF52EC" w14:textId="77777777" w:rsidR="0033356B" w:rsidRPr="00B15EF5" w:rsidRDefault="0033356B" w:rsidP="0033356B">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730D04B8"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557AFC1B"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n74, n75, n76, n91, n92, n93 or n94.</w:t>
            </w:r>
          </w:p>
        </w:tc>
      </w:tr>
      <w:tr w:rsidR="0033356B" w:rsidRPr="00B15EF5" w14:paraId="725896C5" w14:textId="77777777" w:rsidTr="0033356B">
        <w:trPr>
          <w:cantSplit/>
          <w:jc w:val="center"/>
        </w:trPr>
        <w:tc>
          <w:tcPr>
            <w:tcW w:w="1247" w:type="dxa"/>
            <w:vMerge/>
            <w:tcBorders>
              <w:left w:val="single" w:sz="4" w:space="0" w:color="auto"/>
              <w:right w:val="single" w:sz="4" w:space="0" w:color="auto"/>
            </w:tcBorders>
          </w:tcPr>
          <w:p w14:paraId="616F6D21"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ABA6B20" w14:textId="77777777" w:rsidR="0033356B" w:rsidRPr="00B15EF5" w:rsidRDefault="0033356B" w:rsidP="0033356B">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14:paraId="2CAC5FD3" w14:textId="77777777" w:rsidR="0033356B" w:rsidRPr="00B15EF5" w:rsidRDefault="0033356B" w:rsidP="0033356B">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6BE4FA24"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4A5D24C6"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n20,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33356B" w:rsidRPr="00B15EF5" w14:paraId="04C6C50C" w14:textId="77777777" w:rsidTr="0033356B">
        <w:trPr>
          <w:cantSplit/>
          <w:jc w:val="center"/>
        </w:trPr>
        <w:tc>
          <w:tcPr>
            <w:tcW w:w="1247" w:type="dxa"/>
            <w:vMerge w:val="restart"/>
            <w:tcBorders>
              <w:left w:val="single" w:sz="4" w:space="0" w:color="auto"/>
              <w:right w:val="single" w:sz="4" w:space="0" w:color="auto"/>
            </w:tcBorders>
          </w:tcPr>
          <w:p w14:paraId="4B9CF169" w14:textId="77777777" w:rsidR="0033356B" w:rsidRPr="00B15EF5" w:rsidRDefault="0033356B" w:rsidP="0033356B">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EE62E12" w14:textId="77777777" w:rsidR="0033356B" w:rsidRPr="00B15EF5" w:rsidRDefault="0033356B" w:rsidP="0033356B">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14:paraId="3F825C14" w14:textId="77777777" w:rsidR="0033356B" w:rsidRPr="00B15EF5" w:rsidRDefault="0033356B" w:rsidP="0033356B">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713488E"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09D32889"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n75, n76, n91, n92, n93 or n94.</w:t>
            </w:r>
          </w:p>
        </w:tc>
      </w:tr>
      <w:tr w:rsidR="0033356B" w:rsidRPr="00B15EF5" w14:paraId="4F8C4D1B" w14:textId="77777777" w:rsidTr="0033356B">
        <w:trPr>
          <w:cantSplit/>
          <w:jc w:val="center"/>
        </w:trPr>
        <w:tc>
          <w:tcPr>
            <w:tcW w:w="1247" w:type="dxa"/>
            <w:vMerge/>
            <w:tcBorders>
              <w:left w:val="single" w:sz="4" w:space="0" w:color="auto"/>
              <w:right w:val="single" w:sz="4" w:space="0" w:color="auto"/>
            </w:tcBorders>
          </w:tcPr>
          <w:p w14:paraId="58821674"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1A449B8" w14:textId="77777777" w:rsidR="0033356B" w:rsidRPr="00B15EF5" w:rsidRDefault="0033356B" w:rsidP="0033356B">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14:paraId="66ACC8B2" w14:textId="77777777" w:rsidR="0033356B" w:rsidRPr="00B15EF5" w:rsidRDefault="0033356B" w:rsidP="0033356B">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D9C3EFE"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3E294015"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n8,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33356B" w:rsidRPr="00B15EF5" w14:paraId="5ABC2ADB" w14:textId="77777777" w:rsidTr="0033356B">
        <w:trPr>
          <w:cantSplit/>
          <w:jc w:val="center"/>
        </w:trPr>
        <w:tc>
          <w:tcPr>
            <w:tcW w:w="1247" w:type="dxa"/>
            <w:vMerge w:val="restart"/>
            <w:tcBorders>
              <w:left w:val="single" w:sz="4" w:space="0" w:color="auto"/>
              <w:right w:val="single" w:sz="4" w:space="0" w:color="auto"/>
            </w:tcBorders>
          </w:tcPr>
          <w:p w14:paraId="5476D8BA" w14:textId="77777777" w:rsidR="0033356B" w:rsidRPr="00B15EF5" w:rsidRDefault="0033356B" w:rsidP="0033356B">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6E654231" w14:textId="77777777" w:rsidR="0033356B" w:rsidRPr="00B15EF5" w:rsidRDefault="0033356B" w:rsidP="0033356B">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14:paraId="3DA93DD9" w14:textId="77777777" w:rsidR="0033356B" w:rsidRPr="00B15EF5" w:rsidRDefault="0033356B" w:rsidP="0033356B">
            <w:pPr>
              <w:pStyle w:val="TAC"/>
              <w:keepNext w:val="0"/>
              <w:keepLines w:val="0"/>
              <w:rPr>
                <w:rFonts w:cs="Arial"/>
              </w:rPr>
            </w:pPr>
            <w:r w:rsidRPr="00B15EF5">
              <w:rPr>
                <w:rFonts w:cs="Arial"/>
                <w:lang w:eastAsia="ko-KR"/>
              </w:rPr>
              <w:t xml:space="preserve">-52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0B684FA"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51827D1" w14:textId="77777777" w:rsidR="0033356B" w:rsidRPr="00B15EF5" w:rsidRDefault="0033356B" w:rsidP="0033356B">
            <w:pPr>
              <w:pStyle w:val="TAL"/>
              <w:keepNext w:val="0"/>
              <w:keepLines w:val="0"/>
              <w:rPr>
                <w:rFonts w:cs="Arial"/>
              </w:rPr>
            </w:pPr>
            <w:r w:rsidRPr="00B15EF5">
              <w:rPr>
                <w:rFonts w:cs="Arial"/>
                <w:lang w:eastAsia="ko-KR"/>
              </w:rPr>
              <w:t>This requirement does not apply to BS operating in Band n50, n51, n74, n75, n76, n91, n92, n93 or n94.</w:t>
            </w:r>
          </w:p>
        </w:tc>
      </w:tr>
      <w:tr w:rsidR="0033356B" w:rsidRPr="00B15EF5" w14:paraId="18573714" w14:textId="77777777" w:rsidTr="0033356B">
        <w:trPr>
          <w:cantSplit/>
          <w:jc w:val="center"/>
        </w:trPr>
        <w:tc>
          <w:tcPr>
            <w:tcW w:w="1247" w:type="dxa"/>
            <w:vMerge/>
            <w:tcBorders>
              <w:left w:val="single" w:sz="4" w:space="0" w:color="auto"/>
              <w:right w:val="single" w:sz="4" w:space="0" w:color="auto"/>
            </w:tcBorders>
          </w:tcPr>
          <w:p w14:paraId="7FC4FAA8" w14:textId="77777777" w:rsidR="0033356B" w:rsidRPr="00B15EF5" w:rsidRDefault="0033356B" w:rsidP="0033356B">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2D0FCD6" w14:textId="77777777" w:rsidR="0033356B" w:rsidRPr="00B15EF5" w:rsidRDefault="0033356B" w:rsidP="0033356B">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14:paraId="668076AE" w14:textId="77777777" w:rsidR="0033356B" w:rsidRPr="00B15EF5" w:rsidRDefault="0033356B" w:rsidP="0033356B">
            <w:pPr>
              <w:pStyle w:val="TAC"/>
              <w:keepNext w:val="0"/>
              <w:keepLines w:val="0"/>
              <w:rPr>
                <w:rFonts w:cs="Arial"/>
              </w:rPr>
            </w:pPr>
            <w:r w:rsidRPr="00B15EF5">
              <w:rPr>
                <w:rFonts w:cs="Arial"/>
                <w:lang w:eastAsia="ko-KR"/>
              </w:rPr>
              <w:t xml:space="preserve">-49 </w:t>
            </w:r>
            <w:proofErr w:type="spellStart"/>
            <w:r w:rsidRPr="00B15EF5">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6955E25A" w14:textId="77777777" w:rsidR="0033356B" w:rsidRPr="00B15EF5" w:rsidRDefault="0033356B" w:rsidP="0033356B">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14:paraId="1ED97B2D" w14:textId="77777777" w:rsidR="0033356B" w:rsidRPr="00B15EF5" w:rsidRDefault="0033356B" w:rsidP="0033356B">
            <w:pPr>
              <w:pStyle w:val="TAL"/>
              <w:keepNext w:val="0"/>
              <w:keepLines w:val="0"/>
              <w:rPr>
                <w:rFonts w:cs="Arial"/>
              </w:rPr>
            </w:pPr>
            <w:r w:rsidRPr="00B15EF5">
              <w:rPr>
                <w:rFonts w:cs="Arial"/>
                <w:lang w:eastAsia="ko-KR"/>
              </w:rPr>
              <w:t xml:space="preserve">This requirement does not apply to BS operating in band n8,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6.6.5.2.4.</w:t>
            </w:r>
          </w:p>
        </w:tc>
      </w:tr>
      <w:tr w:rsidR="0033356B" w:rsidRPr="00B15EF5" w14:paraId="53B29AB9" w14:textId="77777777" w:rsidTr="0033356B">
        <w:trPr>
          <w:cantSplit/>
          <w:jc w:val="center"/>
        </w:trPr>
        <w:tc>
          <w:tcPr>
            <w:tcW w:w="1247" w:type="dxa"/>
            <w:tcBorders>
              <w:left w:val="single" w:sz="4" w:space="0" w:color="auto"/>
              <w:right w:val="single" w:sz="4" w:space="0" w:color="auto"/>
            </w:tcBorders>
          </w:tcPr>
          <w:p w14:paraId="64E8C9EA" w14:textId="77777777" w:rsidR="0033356B" w:rsidRPr="00B15EF5" w:rsidRDefault="0033356B" w:rsidP="0033356B">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5196F311" w14:textId="77777777" w:rsidR="0033356B" w:rsidRPr="00B15EF5" w:rsidRDefault="0033356B" w:rsidP="0033356B">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14:paraId="26F7C3F2" w14:textId="77777777" w:rsidR="0033356B" w:rsidRPr="00B15EF5" w:rsidRDefault="0033356B" w:rsidP="0033356B">
            <w:pPr>
              <w:pStyle w:val="TAC"/>
              <w:keepNext w:val="0"/>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0A24DC8E" w14:textId="77777777" w:rsidR="0033356B" w:rsidRPr="00B15EF5" w:rsidRDefault="0033356B" w:rsidP="0033356B">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432DEB8F" w14:textId="77777777" w:rsidR="0033356B" w:rsidRPr="00B15EF5" w:rsidRDefault="0033356B" w:rsidP="0033356B">
            <w:pPr>
              <w:pStyle w:val="TAL"/>
              <w:keepNext w:val="0"/>
              <w:keepLines w:val="0"/>
              <w:rPr>
                <w:rFonts w:cs="Arial"/>
              </w:rPr>
            </w:pPr>
          </w:p>
        </w:tc>
      </w:tr>
      <w:tr w:rsidR="0033356B" w:rsidRPr="00B15EF5" w14:paraId="24F502FF" w14:textId="77777777" w:rsidTr="0033356B">
        <w:trPr>
          <w:cantSplit/>
          <w:jc w:val="center"/>
        </w:trPr>
        <w:tc>
          <w:tcPr>
            <w:tcW w:w="1247" w:type="dxa"/>
            <w:tcBorders>
              <w:left w:val="single" w:sz="4" w:space="0" w:color="auto"/>
              <w:right w:val="single" w:sz="4" w:space="0" w:color="auto"/>
            </w:tcBorders>
          </w:tcPr>
          <w:p w14:paraId="05E699E1" w14:textId="77777777" w:rsidR="0033356B" w:rsidRPr="00B15EF5" w:rsidRDefault="0033356B" w:rsidP="0033356B">
            <w:pPr>
              <w:pStyle w:val="TAC"/>
              <w:keepNext w:val="0"/>
              <w:keepLines w:val="0"/>
              <w:rPr>
                <w:rFonts w:cs="Arial"/>
                <w:lang w:eastAsia="ko-KR"/>
              </w:rPr>
            </w:pPr>
            <w:r w:rsidRPr="00B15EF5">
              <w:rPr>
                <w:rFonts w:cs="Arial"/>
                <w:lang w:eastAsia="ko-KR"/>
              </w:rPr>
              <w:t>NR Band n</w:t>
            </w:r>
            <w:r w:rsidRPr="00B15EF5">
              <w:rPr>
                <w:rFonts w:cs="Arial" w:hint="eastAsia"/>
                <w:lang w:eastAsia="zh-CN"/>
              </w:rPr>
              <w:t>9</w:t>
            </w:r>
            <w:r>
              <w:rPr>
                <w:rFonts w:cs="Arial"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7AAA0B13" w14:textId="77777777" w:rsidR="0033356B" w:rsidRPr="00B15EF5" w:rsidRDefault="0033356B" w:rsidP="0033356B">
            <w:pPr>
              <w:pStyle w:val="TAC"/>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14:paraId="6877DCE6" w14:textId="77777777" w:rsidR="0033356B" w:rsidRPr="00B15EF5" w:rsidRDefault="0033356B" w:rsidP="0033356B">
            <w:pPr>
              <w:pStyle w:val="TAC"/>
              <w:keepLines w:val="0"/>
              <w:rPr>
                <w:rFonts w:cs="Arial"/>
              </w:rPr>
            </w:pPr>
            <w:r w:rsidRPr="00B15EF5">
              <w:rPr>
                <w:rFonts w:cs="Arial"/>
              </w:rPr>
              <w:t xml:space="preserve">-52 </w:t>
            </w:r>
            <w:proofErr w:type="spellStart"/>
            <w:r w:rsidRPr="00B15EF5">
              <w:rPr>
                <w:rFonts w:cs="Arial"/>
              </w:rPr>
              <w:t>dBm</w:t>
            </w:r>
            <w:proofErr w:type="spellEnd"/>
          </w:p>
        </w:tc>
        <w:tc>
          <w:tcPr>
            <w:tcW w:w="1276" w:type="dxa"/>
            <w:tcBorders>
              <w:left w:val="single" w:sz="4" w:space="0" w:color="auto"/>
              <w:right w:val="single" w:sz="4" w:space="0" w:color="auto"/>
            </w:tcBorders>
            <w:shd w:val="clear" w:color="auto" w:fill="auto"/>
          </w:tcPr>
          <w:p w14:paraId="59624D47" w14:textId="77777777" w:rsidR="0033356B" w:rsidRPr="00B15EF5" w:rsidRDefault="0033356B" w:rsidP="0033356B">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14:paraId="2B3B81F3" w14:textId="77777777" w:rsidR="0033356B" w:rsidRPr="00B15EF5" w:rsidRDefault="0033356B" w:rsidP="0033356B">
            <w:pPr>
              <w:pStyle w:val="TAL"/>
              <w:keepNext w:val="0"/>
              <w:keepLines w:val="0"/>
              <w:rPr>
                <w:rFonts w:cs="Arial"/>
              </w:rPr>
            </w:pPr>
          </w:p>
        </w:tc>
      </w:tr>
      <w:tr w:rsidR="00BE0A82" w:rsidRPr="00B15EF5" w14:paraId="1ADB43C3" w14:textId="77777777" w:rsidTr="0033356B">
        <w:trPr>
          <w:cantSplit/>
          <w:jc w:val="center"/>
        </w:trPr>
        <w:tc>
          <w:tcPr>
            <w:tcW w:w="1247" w:type="dxa"/>
            <w:tcBorders>
              <w:left w:val="single" w:sz="4" w:space="0" w:color="auto"/>
              <w:right w:val="single" w:sz="4" w:space="0" w:color="auto"/>
            </w:tcBorders>
          </w:tcPr>
          <w:p w14:paraId="2A535502" w14:textId="62E57035" w:rsidR="00BE0A82" w:rsidRPr="00B15EF5" w:rsidRDefault="00BE0A82" w:rsidP="00BE0A82">
            <w:pPr>
              <w:pStyle w:val="TAC"/>
              <w:keepNext w:val="0"/>
              <w:keepLines w:val="0"/>
              <w:rPr>
                <w:rFonts w:cs="Arial"/>
                <w:lang w:eastAsia="ko-KR"/>
              </w:rPr>
            </w:pPr>
            <w:r w:rsidRPr="006F54E2">
              <w:t>NR Band n98</w:t>
            </w:r>
          </w:p>
        </w:tc>
        <w:tc>
          <w:tcPr>
            <w:tcW w:w="1275" w:type="dxa"/>
            <w:tcBorders>
              <w:top w:val="single" w:sz="4" w:space="0" w:color="auto"/>
              <w:left w:val="single" w:sz="4" w:space="0" w:color="auto"/>
              <w:bottom w:val="single" w:sz="4" w:space="0" w:color="auto"/>
              <w:right w:val="single" w:sz="4" w:space="0" w:color="auto"/>
            </w:tcBorders>
          </w:tcPr>
          <w:p w14:paraId="59F0F296" w14:textId="170E8D4E" w:rsidR="00BE0A82" w:rsidRPr="00B15EF5" w:rsidRDefault="00BE0A82" w:rsidP="00BE0A82">
            <w:pPr>
              <w:pStyle w:val="TAC"/>
              <w:keepLines w:val="0"/>
              <w:rPr>
                <w:rFonts w:cs="Arial"/>
              </w:rPr>
            </w:pPr>
            <w:r w:rsidRPr="006F54E2">
              <w:t>1880 - 1920 MHz</w:t>
            </w:r>
          </w:p>
        </w:tc>
        <w:tc>
          <w:tcPr>
            <w:tcW w:w="1276" w:type="dxa"/>
            <w:tcBorders>
              <w:left w:val="single" w:sz="4" w:space="0" w:color="auto"/>
              <w:right w:val="single" w:sz="4" w:space="0" w:color="auto"/>
            </w:tcBorders>
            <w:shd w:val="clear" w:color="auto" w:fill="auto"/>
          </w:tcPr>
          <w:p w14:paraId="0B973B90" w14:textId="244F99F7" w:rsidR="00BE0A82" w:rsidRPr="00B15EF5" w:rsidRDefault="00BE0A82" w:rsidP="00BE0A82">
            <w:pPr>
              <w:pStyle w:val="TAC"/>
              <w:keepLines w:val="0"/>
              <w:rPr>
                <w:rFonts w:cs="Arial"/>
              </w:rPr>
            </w:pPr>
            <w:r w:rsidRPr="006F54E2">
              <w:t xml:space="preserve">-52 </w:t>
            </w:r>
            <w:proofErr w:type="spellStart"/>
            <w:r w:rsidRPr="006F54E2">
              <w:t>dBm</w:t>
            </w:r>
            <w:proofErr w:type="spellEnd"/>
          </w:p>
        </w:tc>
        <w:tc>
          <w:tcPr>
            <w:tcW w:w="1276" w:type="dxa"/>
            <w:tcBorders>
              <w:left w:val="single" w:sz="4" w:space="0" w:color="auto"/>
              <w:right w:val="single" w:sz="4" w:space="0" w:color="auto"/>
            </w:tcBorders>
            <w:shd w:val="clear" w:color="auto" w:fill="auto"/>
          </w:tcPr>
          <w:p w14:paraId="43D4B956" w14:textId="1CD26E27" w:rsidR="00BE0A82" w:rsidRPr="00B15EF5" w:rsidRDefault="00BE0A82" w:rsidP="00BE0A82">
            <w:pPr>
              <w:pStyle w:val="TAC"/>
              <w:keepLines w:val="0"/>
              <w:rPr>
                <w:rFonts w:cs="Arial"/>
              </w:rPr>
            </w:pPr>
            <w:r w:rsidRPr="006F54E2">
              <w:t>1 MHz</w:t>
            </w:r>
          </w:p>
        </w:tc>
        <w:tc>
          <w:tcPr>
            <w:tcW w:w="4619" w:type="dxa"/>
            <w:tcBorders>
              <w:left w:val="single" w:sz="4" w:space="0" w:color="auto"/>
              <w:right w:val="single" w:sz="4" w:space="0" w:color="auto"/>
            </w:tcBorders>
            <w:shd w:val="clear" w:color="auto" w:fill="auto"/>
          </w:tcPr>
          <w:p w14:paraId="52D6F0A8" w14:textId="77777777" w:rsidR="00BE0A82" w:rsidRPr="00B15EF5" w:rsidRDefault="00BE0A82" w:rsidP="00BE0A82">
            <w:pPr>
              <w:pStyle w:val="TAL"/>
              <w:keepNext w:val="0"/>
              <w:keepLines w:val="0"/>
              <w:rPr>
                <w:rFonts w:cs="Arial"/>
              </w:rPr>
            </w:pPr>
          </w:p>
        </w:tc>
      </w:tr>
      <w:tr w:rsidR="0033356B" w:rsidRPr="00B15EF5" w14:paraId="235C97B7" w14:textId="77777777" w:rsidTr="0033356B">
        <w:trPr>
          <w:cantSplit/>
          <w:jc w:val="center"/>
          <w:ins w:id="1" w:author="Ojas Choksi" w:date="2020-09-25T09:16:00Z"/>
        </w:trPr>
        <w:tc>
          <w:tcPr>
            <w:tcW w:w="1247" w:type="dxa"/>
            <w:tcBorders>
              <w:left w:val="single" w:sz="4" w:space="0" w:color="auto"/>
              <w:right w:val="single" w:sz="4" w:space="0" w:color="auto"/>
            </w:tcBorders>
          </w:tcPr>
          <w:p w14:paraId="700D1186" w14:textId="62A9D57E" w:rsidR="0033356B" w:rsidRPr="00B15EF5" w:rsidRDefault="0033356B" w:rsidP="0033356B">
            <w:pPr>
              <w:pStyle w:val="TAC"/>
              <w:keepNext w:val="0"/>
              <w:keepLines w:val="0"/>
              <w:rPr>
                <w:ins w:id="2" w:author="Ojas Choksi" w:date="2020-09-25T09:16:00Z"/>
                <w:rFonts w:cs="Arial"/>
                <w:lang w:eastAsia="ko-KR"/>
              </w:rPr>
            </w:pPr>
            <w:ins w:id="3" w:author="Ojas Choksi" w:date="2020-09-25T09:16:00Z">
              <w:r>
                <w:rPr>
                  <w:rFonts w:cs="Arial"/>
                  <w:lang w:eastAsia="ko-KR"/>
                </w:rPr>
                <w:t xml:space="preserve">NR Band </w:t>
              </w:r>
            </w:ins>
            <w:ins w:id="4" w:author="Ojas Choksi" w:date="2020-10-20T10:42:00Z">
              <w:r w:rsidR="00D2205D">
                <w:rPr>
                  <w:rFonts w:cs="Arial"/>
                  <w:lang w:eastAsia="ko-KR"/>
                </w:rPr>
                <w:t>n99</w:t>
              </w:r>
            </w:ins>
          </w:p>
        </w:tc>
        <w:tc>
          <w:tcPr>
            <w:tcW w:w="1275" w:type="dxa"/>
            <w:tcBorders>
              <w:top w:val="single" w:sz="4" w:space="0" w:color="auto"/>
              <w:left w:val="single" w:sz="4" w:space="0" w:color="auto"/>
              <w:bottom w:val="single" w:sz="4" w:space="0" w:color="auto"/>
              <w:right w:val="single" w:sz="4" w:space="0" w:color="auto"/>
            </w:tcBorders>
          </w:tcPr>
          <w:p w14:paraId="4066476D" w14:textId="326BD2EF" w:rsidR="0033356B" w:rsidRPr="00B15EF5" w:rsidRDefault="0033356B" w:rsidP="0033356B">
            <w:pPr>
              <w:pStyle w:val="TAC"/>
              <w:keepLines w:val="0"/>
              <w:rPr>
                <w:ins w:id="5" w:author="Ojas Choksi" w:date="2020-09-25T09:16:00Z"/>
                <w:rFonts w:cs="Arial"/>
              </w:rPr>
            </w:pPr>
            <w:ins w:id="6" w:author="Ojas Choksi" w:date="2020-09-25T09:16:00Z">
              <w:r>
                <w:rPr>
                  <w:rFonts w:cs="Arial"/>
                </w:rPr>
                <w:t>1626.</w:t>
              </w:r>
            </w:ins>
            <w:ins w:id="7" w:author="Ojas Choksi" w:date="2020-09-25T09:17:00Z">
              <w:r>
                <w:rPr>
                  <w:rFonts w:cs="Arial"/>
                </w:rPr>
                <w:t>5 – 1660.5 MHz</w:t>
              </w:r>
            </w:ins>
          </w:p>
        </w:tc>
        <w:tc>
          <w:tcPr>
            <w:tcW w:w="1276" w:type="dxa"/>
            <w:tcBorders>
              <w:left w:val="single" w:sz="4" w:space="0" w:color="auto"/>
              <w:right w:val="single" w:sz="4" w:space="0" w:color="auto"/>
            </w:tcBorders>
            <w:shd w:val="clear" w:color="auto" w:fill="auto"/>
          </w:tcPr>
          <w:p w14:paraId="2ECF0348" w14:textId="7FC4A731" w:rsidR="0033356B" w:rsidRPr="00B15EF5" w:rsidRDefault="0033356B" w:rsidP="0033356B">
            <w:pPr>
              <w:pStyle w:val="TAC"/>
              <w:keepLines w:val="0"/>
              <w:rPr>
                <w:ins w:id="8" w:author="Ojas Choksi" w:date="2020-09-25T09:16:00Z"/>
                <w:rFonts w:cs="Arial"/>
              </w:rPr>
            </w:pPr>
            <w:ins w:id="9" w:author="Ojas Choksi" w:date="2020-09-25T09:17:00Z">
              <w:r>
                <w:rPr>
                  <w:rFonts w:cs="Arial"/>
                </w:rPr>
                <w:t xml:space="preserve">-49 </w:t>
              </w:r>
              <w:proofErr w:type="spellStart"/>
              <w:r>
                <w:rPr>
                  <w:rFonts w:cs="Arial"/>
                </w:rPr>
                <w:t>dBm</w:t>
              </w:r>
            </w:ins>
            <w:proofErr w:type="spellEnd"/>
          </w:p>
        </w:tc>
        <w:tc>
          <w:tcPr>
            <w:tcW w:w="1276" w:type="dxa"/>
            <w:tcBorders>
              <w:left w:val="single" w:sz="4" w:space="0" w:color="auto"/>
              <w:right w:val="single" w:sz="4" w:space="0" w:color="auto"/>
            </w:tcBorders>
            <w:shd w:val="clear" w:color="auto" w:fill="auto"/>
          </w:tcPr>
          <w:p w14:paraId="56BD9D19" w14:textId="32447966" w:rsidR="0033356B" w:rsidRPr="00B15EF5" w:rsidRDefault="0033356B" w:rsidP="0033356B">
            <w:pPr>
              <w:pStyle w:val="TAC"/>
              <w:keepLines w:val="0"/>
              <w:rPr>
                <w:ins w:id="10" w:author="Ojas Choksi" w:date="2020-09-25T09:16:00Z"/>
                <w:rFonts w:cs="Arial"/>
              </w:rPr>
            </w:pPr>
            <w:ins w:id="11" w:author="Ojas Choksi" w:date="2020-09-25T09:17:00Z">
              <w:r>
                <w:rPr>
                  <w:rFonts w:cs="Arial"/>
                </w:rPr>
                <w:t>1 MHz</w:t>
              </w:r>
            </w:ins>
          </w:p>
        </w:tc>
        <w:tc>
          <w:tcPr>
            <w:tcW w:w="4619" w:type="dxa"/>
            <w:tcBorders>
              <w:left w:val="single" w:sz="4" w:space="0" w:color="auto"/>
              <w:right w:val="single" w:sz="4" w:space="0" w:color="auto"/>
            </w:tcBorders>
            <w:shd w:val="clear" w:color="auto" w:fill="auto"/>
          </w:tcPr>
          <w:p w14:paraId="4340ADE9" w14:textId="491079AE" w:rsidR="0033356B" w:rsidRPr="00B15EF5" w:rsidRDefault="00C83FB6" w:rsidP="0033356B">
            <w:pPr>
              <w:pStyle w:val="TAL"/>
              <w:keepNext w:val="0"/>
              <w:keepLines w:val="0"/>
              <w:rPr>
                <w:ins w:id="12" w:author="Ojas Choksi" w:date="2020-09-25T09:16:00Z"/>
                <w:rFonts w:cs="Arial"/>
              </w:rPr>
            </w:pPr>
            <w:ins w:id="13" w:author="Ojas Choksi" w:date="2020-10-22T08:33:00Z">
              <w:r w:rsidRPr="00B15EF5">
                <w:rPr>
                  <w:rFonts w:cs="Arial"/>
                  <w:lang w:eastAsia="ko-KR"/>
                </w:rPr>
                <w:t>This requirement does not apply to BS operating in band n</w:t>
              </w:r>
              <w:r>
                <w:rPr>
                  <w:rFonts w:cs="Arial"/>
                  <w:lang w:eastAsia="ko-KR"/>
                </w:rPr>
                <w:t>24</w:t>
              </w:r>
              <w:r w:rsidRPr="00B15EF5">
                <w:rPr>
                  <w:rFonts w:cs="Arial"/>
                  <w:lang w:eastAsia="ko-KR"/>
                </w:rPr>
                <w:t xml:space="preserve">, since it is already covered by the requirement in </w:t>
              </w:r>
              <w:proofErr w:type="spellStart"/>
              <w:r w:rsidRPr="00B15EF5">
                <w:rPr>
                  <w:rFonts w:cs="Arial"/>
                  <w:lang w:eastAsia="ko-KR"/>
                </w:rPr>
                <w:t>subclause</w:t>
              </w:r>
              <w:proofErr w:type="spellEnd"/>
              <w:r w:rsidRPr="00B15EF5">
                <w:rPr>
                  <w:rFonts w:cs="Arial"/>
                  <w:lang w:eastAsia="ko-KR"/>
                </w:rPr>
                <w:t xml:space="preserve"> 6.6.</w:t>
              </w:r>
            </w:ins>
            <w:ins w:id="14" w:author="Ojas Choksi" w:date="2020-11-07T11:05:00Z">
              <w:r w:rsidR="00725A44">
                <w:rPr>
                  <w:rFonts w:cs="Arial"/>
                  <w:lang w:eastAsia="ko-KR"/>
                </w:rPr>
                <w:t>6.</w:t>
              </w:r>
            </w:ins>
            <w:ins w:id="15" w:author="Ojas Choksi" w:date="2020-10-22T08:33:00Z">
              <w:r w:rsidRPr="00B15EF5">
                <w:rPr>
                  <w:rFonts w:cs="Arial"/>
                  <w:lang w:eastAsia="ko-KR"/>
                </w:rPr>
                <w:t>5.2.4.</w:t>
              </w:r>
            </w:ins>
          </w:p>
        </w:tc>
      </w:tr>
      <w:tr w:rsidR="0033356B" w:rsidRPr="00B15EF5" w14:paraId="06F53802" w14:textId="77777777" w:rsidTr="0033356B">
        <w:trPr>
          <w:cantSplit/>
          <w:jc w:val="center"/>
        </w:trPr>
        <w:tc>
          <w:tcPr>
            <w:tcW w:w="9693" w:type="dxa"/>
            <w:gridSpan w:val="5"/>
            <w:tcBorders>
              <w:left w:val="single" w:sz="4" w:space="0" w:color="auto"/>
              <w:bottom w:val="single" w:sz="4" w:space="0" w:color="auto"/>
              <w:right w:val="single" w:sz="4" w:space="0" w:color="auto"/>
            </w:tcBorders>
          </w:tcPr>
          <w:p w14:paraId="6680C18F" w14:textId="77777777" w:rsidR="0033356B" w:rsidRPr="00B15EF5" w:rsidRDefault="0033356B" w:rsidP="0033356B">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 xml:space="preserve">operating band (see </w:t>
            </w:r>
            <w:proofErr w:type="spellStart"/>
            <w:r w:rsidRPr="00B15EF5">
              <w:rPr>
                <w:rFonts w:cs="Arial"/>
              </w:rPr>
              <w:t>subclause</w:t>
            </w:r>
            <w:proofErr w:type="spellEnd"/>
            <w:r w:rsidRPr="00B15EF5">
              <w:rPr>
                <w:rFonts w:cs="Arial"/>
              </w:rPr>
              <w:t xml:space="preserve"> 4.5.). Emission limits for this excluded frequency range may be covered by local or regional requirements.</w:t>
            </w:r>
          </w:p>
          <w:p w14:paraId="748E6B61" w14:textId="77777777" w:rsidR="0033356B" w:rsidRPr="00B15EF5" w:rsidRDefault="0033356B" w:rsidP="0033356B">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6BA5FAD" w14:textId="77777777" w:rsidR="0033356B" w:rsidRPr="00B15EF5" w:rsidRDefault="0033356B" w:rsidP="0033356B">
            <w:pPr>
              <w:pStyle w:val="TAN"/>
              <w:keepNext w:val="0"/>
              <w:keepLines w:val="0"/>
              <w:rPr>
                <w:rFonts w:cs="Arial"/>
              </w:rPr>
            </w:pPr>
          </w:p>
        </w:tc>
      </w:tr>
    </w:tbl>
    <w:p w14:paraId="08725522" w14:textId="77777777" w:rsidR="0033356B" w:rsidRPr="00B15EF5" w:rsidRDefault="0033356B" w:rsidP="0033356B"/>
    <w:p w14:paraId="470B0AFC" w14:textId="77777777" w:rsidR="0033356B" w:rsidRPr="00B15EF5" w:rsidRDefault="0033356B" w:rsidP="0033356B">
      <w:pPr>
        <w:pStyle w:val="NO"/>
        <w:keepLines w:val="0"/>
      </w:pPr>
      <w:r w:rsidRPr="00B15EF5">
        <w:t>NOTE 1:</w:t>
      </w:r>
      <w:r w:rsidRPr="00B15EF5">
        <w:tab/>
        <w:t xml:space="preserve">As defined in the scope for spurious emissions in this </w:t>
      </w:r>
      <w:proofErr w:type="spellStart"/>
      <w:r w:rsidRPr="00B15EF5">
        <w:t>subclause</w:t>
      </w:r>
      <w:proofErr w:type="spellEnd"/>
      <w:r w:rsidRPr="00B15EF5">
        <w:t>,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0DB13653" w14:textId="77777777" w:rsidR="0033356B" w:rsidRPr="00B15EF5" w:rsidRDefault="0033356B" w:rsidP="0033356B">
      <w:pPr>
        <w:pStyle w:val="NO"/>
        <w:keepLines w:val="0"/>
      </w:pPr>
      <w:r w:rsidRPr="00B15EF5">
        <w:lastRenderedPageBreak/>
        <w:t>NOTE 2:</w:t>
      </w:r>
      <w:r w:rsidRPr="00B15EF5">
        <w:tab/>
        <w:t>Table 6.6.6.5.2.5-1 assumes that two operating bands, where the frequency ranges in table 4.4-1 or table 4.4</w:t>
      </w:r>
      <w:r w:rsidRPr="00B15EF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27DBA49" w14:textId="77777777" w:rsidR="0033356B" w:rsidRPr="00B15EF5" w:rsidRDefault="0033356B" w:rsidP="0033356B">
      <w:pPr>
        <w:pStyle w:val="NO"/>
        <w:keepLines w:val="0"/>
      </w:pPr>
      <w:r w:rsidRPr="00B15EF5">
        <w:t>NOTE 3:</w:t>
      </w:r>
      <w:r w:rsidRPr="00B15EF5">
        <w:tab/>
        <w:t>For the protection of DCS1800, UTRA Band III, E-UTRA Band 3 or NR Band n3 in China, the frequency ranges of the downlink and uplink protection requirements are 1805 – 1850 MHz and 1710 – 1755 MHz respectively.</w:t>
      </w:r>
    </w:p>
    <w:p w14:paraId="0C605BD6" w14:textId="77777777" w:rsidR="0033356B" w:rsidRPr="00B15EF5" w:rsidRDefault="0033356B" w:rsidP="0033356B">
      <w:pPr>
        <w:pStyle w:val="NO"/>
        <w:keepLines w:val="0"/>
      </w:pPr>
      <w:r w:rsidRPr="00B15EF5">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14:paraId="67AFE7FF" w14:textId="77777777" w:rsidR="0033356B" w:rsidRPr="00B15EF5" w:rsidRDefault="0033356B" w:rsidP="0033356B">
      <w:pPr>
        <w:pStyle w:val="NO"/>
        <w:keepLines w:val="0"/>
      </w:pPr>
      <w:r w:rsidRPr="00B15EF5">
        <w:t>NOTE 5:</w:t>
      </w:r>
      <w:r w:rsidRPr="00B15EF5">
        <w:tab/>
        <w:t>For Band 28/n28 BS, specific solutions may be required to fulfil the spurious emissions limits for BS for co-existence with Band 27 UL operating band.</w:t>
      </w:r>
    </w:p>
    <w:p w14:paraId="626417DF" w14:textId="77777777" w:rsidR="0033356B" w:rsidRPr="00B15EF5" w:rsidRDefault="0033356B" w:rsidP="0033356B">
      <w:pPr>
        <w:pStyle w:val="NO"/>
        <w:keepLines w:val="0"/>
      </w:pPr>
      <w:r w:rsidRPr="00B15EF5">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14:paraId="506E64EF" w14:textId="77777777" w:rsidR="009C14A3" w:rsidRPr="00B15EF5" w:rsidRDefault="009C14A3" w:rsidP="009C14A3">
      <w:pPr>
        <w:rPr>
          <w:rFonts w:cs="v3.8.0"/>
          <w:lang w:eastAsia="zh-CN"/>
        </w:rPr>
      </w:pPr>
      <w:r w:rsidRPr="00B15EF5">
        <w:t>The following requirement may be applied for the protection of PHS.</w:t>
      </w:r>
      <w:r w:rsidRPr="00B15EF5">
        <w:rPr>
          <w:rFonts w:cs="v3.8.0"/>
        </w:rPr>
        <w:t xml:space="preserve"> This requirement is also applicable at specified frequencies falling between </w:t>
      </w:r>
      <w:proofErr w:type="spellStart"/>
      <w:r w:rsidRPr="00B15EF5">
        <w:t>Δf</w:t>
      </w:r>
      <w:r w:rsidRPr="00B15EF5">
        <w:rPr>
          <w:vertAlign w:val="subscript"/>
        </w:rPr>
        <w:t>OBUE</w:t>
      </w:r>
      <w:proofErr w:type="spellEnd"/>
      <w:r w:rsidRPr="00B15EF5">
        <w:rPr>
          <w:rFonts w:cs="v3.8.0"/>
        </w:rPr>
        <w:t xml:space="preserve"> below the </w:t>
      </w:r>
      <w:r w:rsidRPr="00B15EF5">
        <w:t xml:space="preserve">lowest BS transmitter frequency of the downlink operating band and </w:t>
      </w:r>
      <w:proofErr w:type="spellStart"/>
      <w:r w:rsidRPr="00B15EF5">
        <w:t>Δf</w:t>
      </w:r>
      <w:r w:rsidRPr="00B15EF5">
        <w:rPr>
          <w:vertAlign w:val="subscript"/>
        </w:rPr>
        <w:t>OBUE</w:t>
      </w:r>
      <w:proofErr w:type="spellEnd"/>
      <w:r w:rsidRPr="00B15EF5">
        <w:t xml:space="preserve"> above the highest BS transmitter frequency of the downlink operating band.</w:t>
      </w:r>
    </w:p>
    <w:p w14:paraId="36230ACD" w14:textId="77777777" w:rsidR="009C14A3" w:rsidRPr="00B15EF5" w:rsidRDefault="009C14A3" w:rsidP="009C14A3">
      <w:r w:rsidRPr="00B15EF5">
        <w:t>The basic limit for any spurious emission is:</w:t>
      </w:r>
    </w:p>
    <w:p w14:paraId="79623C7A" w14:textId="77777777" w:rsidR="009C14A3" w:rsidRPr="00B15EF5" w:rsidRDefault="009C14A3" w:rsidP="009C14A3">
      <w:pPr>
        <w:pStyle w:val="TH"/>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9C14A3" w:rsidRPr="00B15EF5" w14:paraId="10E7F013" w14:textId="77777777" w:rsidTr="00D86860">
        <w:trPr>
          <w:cantSplit/>
          <w:jc w:val="center"/>
        </w:trPr>
        <w:tc>
          <w:tcPr>
            <w:tcW w:w="2538" w:type="dxa"/>
          </w:tcPr>
          <w:p w14:paraId="48B704A3" w14:textId="77777777" w:rsidR="009C14A3" w:rsidRPr="00B15EF5" w:rsidRDefault="009C14A3" w:rsidP="00D86860">
            <w:pPr>
              <w:pStyle w:val="TAH"/>
              <w:rPr>
                <w:rFonts w:cs="Arial"/>
              </w:rPr>
            </w:pPr>
            <w:r w:rsidRPr="00B15EF5">
              <w:rPr>
                <w:rFonts w:cs="Arial"/>
              </w:rPr>
              <w:t>Frequency range</w:t>
            </w:r>
          </w:p>
        </w:tc>
        <w:tc>
          <w:tcPr>
            <w:tcW w:w="1276" w:type="dxa"/>
          </w:tcPr>
          <w:p w14:paraId="3039C5D8" w14:textId="77777777" w:rsidR="009C14A3" w:rsidRPr="00B15EF5" w:rsidRDefault="009C14A3" w:rsidP="00D86860">
            <w:pPr>
              <w:pStyle w:val="TAH"/>
              <w:rPr>
                <w:rFonts w:cs="Arial"/>
              </w:rPr>
            </w:pPr>
            <w:r w:rsidRPr="00B15EF5">
              <w:rPr>
                <w:rFonts w:cs="Arial"/>
                <w:i/>
              </w:rPr>
              <w:t>Basic limit</w:t>
            </w:r>
          </w:p>
        </w:tc>
        <w:tc>
          <w:tcPr>
            <w:tcW w:w="1418" w:type="dxa"/>
          </w:tcPr>
          <w:p w14:paraId="3367C723" w14:textId="77777777" w:rsidR="009C14A3" w:rsidRPr="00B15EF5" w:rsidRDefault="009C14A3" w:rsidP="00D86860">
            <w:pPr>
              <w:pStyle w:val="TAH"/>
              <w:rPr>
                <w:rFonts w:cs="Arial"/>
              </w:rPr>
            </w:pPr>
            <w:r w:rsidRPr="00B15EF5">
              <w:rPr>
                <w:rFonts w:cs="Arial"/>
              </w:rPr>
              <w:t>Measurement Bandwidth</w:t>
            </w:r>
          </w:p>
        </w:tc>
        <w:tc>
          <w:tcPr>
            <w:tcW w:w="3617" w:type="dxa"/>
          </w:tcPr>
          <w:p w14:paraId="2F4F511F" w14:textId="77777777" w:rsidR="009C14A3" w:rsidRPr="00B15EF5" w:rsidRDefault="009C14A3" w:rsidP="00D86860">
            <w:pPr>
              <w:pStyle w:val="TAH"/>
              <w:rPr>
                <w:rFonts w:cs="Arial"/>
              </w:rPr>
            </w:pPr>
            <w:r w:rsidRPr="00B15EF5">
              <w:rPr>
                <w:rFonts w:cs="Arial"/>
              </w:rPr>
              <w:t>Notes</w:t>
            </w:r>
          </w:p>
        </w:tc>
      </w:tr>
      <w:tr w:rsidR="009C14A3" w:rsidRPr="00B15EF5" w14:paraId="664C7B1D" w14:textId="77777777" w:rsidTr="00D86860">
        <w:trPr>
          <w:cantSplit/>
          <w:jc w:val="center"/>
        </w:trPr>
        <w:tc>
          <w:tcPr>
            <w:tcW w:w="2538" w:type="dxa"/>
            <w:tcBorders>
              <w:top w:val="single" w:sz="4" w:space="0" w:color="auto"/>
              <w:bottom w:val="single" w:sz="4" w:space="0" w:color="auto"/>
            </w:tcBorders>
          </w:tcPr>
          <w:p w14:paraId="2CF1CC44" w14:textId="77777777" w:rsidR="009C14A3" w:rsidRPr="00B15EF5" w:rsidRDefault="009C14A3" w:rsidP="00D86860">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14:paraId="53360B7E" w14:textId="77777777" w:rsidR="009C14A3" w:rsidRPr="00B15EF5" w:rsidRDefault="009C14A3" w:rsidP="00D86860">
            <w:pPr>
              <w:pStyle w:val="TAC"/>
              <w:rPr>
                <w:rFonts w:cs="Arial"/>
              </w:rPr>
            </w:pPr>
            <w:r w:rsidRPr="00B15EF5">
              <w:rPr>
                <w:rFonts w:cs="Arial"/>
              </w:rPr>
              <w:t xml:space="preserve">-41 </w:t>
            </w:r>
            <w:proofErr w:type="spellStart"/>
            <w:r w:rsidRPr="00B15EF5">
              <w:rPr>
                <w:rFonts w:cs="Arial"/>
              </w:rPr>
              <w:t>dBm</w:t>
            </w:r>
            <w:proofErr w:type="spellEnd"/>
          </w:p>
        </w:tc>
        <w:tc>
          <w:tcPr>
            <w:tcW w:w="1418" w:type="dxa"/>
            <w:tcBorders>
              <w:top w:val="single" w:sz="4" w:space="0" w:color="auto"/>
              <w:bottom w:val="single" w:sz="4" w:space="0" w:color="auto"/>
            </w:tcBorders>
          </w:tcPr>
          <w:p w14:paraId="5B63C2DA" w14:textId="77777777" w:rsidR="009C14A3" w:rsidRPr="00B15EF5" w:rsidRDefault="009C14A3" w:rsidP="00D86860">
            <w:pPr>
              <w:pStyle w:val="TAC"/>
              <w:rPr>
                <w:rFonts w:cs="Arial"/>
              </w:rPr>
            </w:pPr>
            <w:r w:rsidRPr="00B15EF5">
              <w:rPr>
                <w:rFonts w:cs="Arial"/>
              </w:rPr>
              <w:t>300 kHz</w:t>
            </w:r>
          </w:p>
        </w:tc>
        <w:tc>
          <w:tcPr>
            <w:tcW w:w="3617" w:type="dxa"/>
            <w:tcBorders>
              <w:top w:val="single" w:sz="4" w:space="0" w:color="auto"/>
              <w:bottom w:val="single" w:sz="4" w:space="0" w:color="auto"/>
            </w:tcBorders>
          </w:tcPr>
          <w:p w14:paraId="1D371C7C" w14:textId="77777777" w:rsidR="009C14A3" w:rsidRPr="00B15EF5" w:rsidRDefault="009C14A3" w:rsidP="00D86860">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9C14A3" w:rsidRPr="00B15EF5" w14:paraId="10115E77" w14:textId="77777777" w:rsidTr="00D86860">
        <w:trPr>
          <w:cantSplit/>
          <w:jc w:val="center"/>
        </w:trPr>
        <w:tc>
          <w:tcPr>
            <w:tcW w:w="8849" w:type="dxa"/>
            <w:gridSpan w:val="4"/>
            <w:tcBorders>
              <w:top w:val="single" w:sz="4" w:space="0" w:color="auto"/>
            </w:tcBorders>
          </w:tcPr>
          <w:p w14:paraId="1F1BFEF9" w14:textId="77777777" w:rsidR="009C14A3" w:rsidRPr="00B15EF5" w:rsidRDefault="009C14A3" w:rsidP="00D86860">
            <w:pPr>
              <w:pStyle w:val="TAN"/>
              <w:rPr>
                <w:rFonts w:cs="Arial"/>
              </w:rPr>
            </w:pPr>
            <w:r w:rsidRPr="00B15EF5">
              <w:rPr>
                <w:rFonts w:cs="Arial"/>
              </w:rPr>
              <w:t>NOTE:</w:t>
            </w:r>
            <w:r w:rsidRPr="00B15EF5">
              <w:rPr>
                <w:rFonts w:cs="Arial"/>
              </w:rPr>
              <w:tab/>
              <w:t>The requirement is not applicable in China.</w:t>
            </w:r>
          </w:p>
        </w:tc>
      </w:tr>
    </w:tbl>
    <w:p w14:paraId="0561C411" w14:textId="77777777" w:rsidR="009C14A3" w:rsidRPr="00B15EF5" w:rsidRDefault="009C14A3" w:rsidP="009C14A3">
      <w:pPr>
        <w:rPr>
          <w:rFonts w:cs="v5.0.0"/>
        </w:rPr>
      </w:pPr>
    </w:p>
    <w:p w14:paraId="12AB6292" w14:textId="4FD88457" w:rsidR="009C14A3" w:rsidRPr="00B15EF5" w:rsidRDefault="009C14A3" w:rsidP="009C14A3">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14:paraId="53F13CD3" w14:textId="77777777" w:rsidR="009C14A3" w:rsidRPr="00B15EF5" w:rsidRDefault="009C14A3" w:rsidP="009C14A3">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9C14A3" w:rsidRPr="00B15EF5" w14:paraId="57D0E056" w14:textId="77777777" w:rsidTr="00D86860">
        <w:trPr>
          <w:cantSplit/>
          <w:jc w:val="center"/>
        </w:trPr>
        <w:tc>
          <w:tcPr>
            <w:tcW w:w="1492" w:type="dxa"/>
          </w:tcPr>
          <w:p w14:paraId="68B756EC" w14:textId="77777777" w:rsidR="009C14A3" w:rsidRPr="00B15EF5" w:rsidRDefault="009C14A3" w:rsidP="00D86860">
            <w:pPr>
              <w:pStyle w:val="TAH"/>
              <w:rPr>
                <w:rFonts w:cs="Arial"/>
              </w:rPr>
            </w:pPr>
            <w:r w:rsidRPr="00B15EF5">
              <w:rPr>
                <w:rFonts w:cs="Arial"/>
              </w:rPr>
              <w:t>Operating Band</w:t>
            </w:r>
          </w:p>
        </w:tc>
        <w:tc>
          <w:tcPr>
            <w:tcW w:w="2023" w:type="dxa"/>
          </w:tcPr>
          <w:p w14:paraId="5C8E87A1" w14:textId="77777777" w:rsidR="009C14A3" w:rsidRPr="00B15EF5" w:rsidRDefault="009C14A3" w:rsidP="00D86860">
            <w:pPr>
              <w:pStyle w:val="TAH"/>
              <w:rPr>
                <w:rFonts w:cs="Arial"/>
              </w:rPr>
            </w:pPr>
            <w:r w:rsidRPr="00B15EF5">
              <w:rPr>
                <w:rFonts w:cs="Arial"/>
              </w:rPr>
              <w:t>Band</w:t>
            </w:r>
          </w:p>
        </w:tc>
        <w:tc>
          <w:tcPr>
            <w:tcW w:w="2853" w:type="dxa"/>
          </w:tcPr>
          <w:p w14:paraId="62F61AE8" w14:textId="77777777" w:rsidR="009C14A3" w:rsidRPr="00B15EF5" w:rsidRDefault="009C14A3" w:rsidP="00D86860">
            <w:pPr>
              <w:pStyle w:val="TAH"/>
              <w:rPr>
                <w:rFonts w:cs="Arial"/>
              </w:rPr>
            </w:pPr>
            <w:r w:rsidRPr="00B15EF5">
              <w:rPr>
                <w:rFonts w:cs="Arial"/>
                <w:i/>
              </w:rPr>
              <w:t>Basic limit</w:t>
            </w:r>
          </w:p>
        </w:tc>
        <w:tc>
          <w:tcPr>
            <w:tcW w:w="1642" w:type="dxa"/>
          </w:tcPr>
          <w:p w14:paraId="167313F2" w14:textId="77777777" w:rsidR="009C14A3" w:rsidRPr="00B15EF5" w:rsidRDefault="009C14A3" w:rsidP="00D86860">
            <w:pPr>
              <w:pStyle w:val="TAH"/>
              <w:rPr>
                <w:rFonts w:cs="Arial"/>
              </w:rPr>
            </w:pPr>
            <w:r w:rsidRPr="00B15EF5">
              <w:rPr>
                <w:rFonts w:cs="Arial"/>
              </w:rPr>
              <w:t>Measurement Bandwidth</w:t>
            </w:r>
          </w:p>
        </w:tc>
      </w:tr>
      <w:tr w:rsidR="009C14A3" w:rsidRPr="00B15EF5" w14:paraId="3B845275" w14:textId="77777777" w:rsidTr="00D86860">
        <w:trPr>
          <w:cantSplit/>
          <w:jc w:val="center"/>
        </w:trPr>
        <w:tc>
          <w:tcPr>
            <w:tcW w:w="1492" w:type="dxa"/>
            <w:vMerge w:val="restart"/>
          </w:tcPr>
          <w:p w14:paraId="1FA94463" w14:textId="77777777" w:rsidR="009C14A3" w:rsidRPr="00B15EF5" w:rsidRDefault="009C14A3" w:rsidP="00D86860">
            <w:pPr>
              <w:pStyle w:val="TAC"/>
              <w:rPr>
                <w:rFonts w:cs="Arial"/>
              </w:rPr>
            </w:pPr>
            <w:r w:rsidRPr="00B15EF5">
              <w:rPr>
                <w:rFonts w:cs="Arial"/>
              </w:rPr>
              <w:t>VII</w:t>
            </w:r>
          </w:p>
        </w:tc>
        <w:tc>
          <w:tcPr>
            <w:tcW w:w="2023" w:type="dxa"/>
          </w:tcPr>
          <w:p w14:paraId="3BB15F4F" w14:textId="77777777" w:rsidR="009C14A3" w:rsidRPr="00B15EF5" w:rsidRDefault="009C14A3" w:rsidP="00D86860">
            <w:pPr>
              <w:pStyle w:val="TAC"/>
              <w:rPr>
                <w:rFonts w:cs="Arial"/>
              </w:rPr>
            </w:pPr>
            <w:r w:rsidRPr="00B15EF5">
              <w:rPr>
                <w:rFonts w:cs="Arial"/>
              </w:rPr>
              <w:t>2610 - 2615 MHz</w:t>
            </w:r>
          </w:p>
        </w:tc>
        <w:tc>
          <w:tcPr>
            <w:tcW w:w="2853" w:type="dxa"/>
          </w:tcPr>
          <w:p w14:paraId="1EA22F45" w14:textId="77777777" w:rsidR="009C14A3" w:rsidRPr="00B15EF5" w:rsidRDefault="009C14A3" w:rsidP="00D86860">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w:t>
            </w:r>
            <w:proofErr w:type="spellStart"/>
            <w:r w:rsidRPr="00B15EF5">
              <w:rPr>
                <w:rFonts w:cs="Arial"/>
              </w:rPr>
              <w:t>dBm</w:t>
            </w:r>
            <w:proofErr w:type="spellEnd"/>
          </w:p>
        </w:tc>
        <w:tc>
          <w:tcPr>
            <w:tcW w:w="1642" w:type="dxa"/>
          </w:tcPr>
          <w:p w14:paraId="4EFC2E2D" w14:textId="77777777" w:rsidR="009C14A3" w:rsidRPr="00B15EF5" w:rsidRDefault="009C14A3" w:rsidP="00D86860">
            <w:pPr>
              <w:pStyle w:val="TAC"/>
              <w:rPr>
                <w:rFonts w:cs="Arial"/>
              </w:rPr>
            </w:pPr>
            <w:r w:rsidRPr="00B15EF5">
              <w:rPr>
                <w:rFonts w:cs="Arial"/>
              </w:rPr>
              <w:t>1 MHz</w:t>
            </w:r>
          </w:p>
        </w:tc>
      </w:tr>
      <w:tr w:rsidR="009C14A3" w:rsidRPr="00B15EF5" w14:paraId="13A87D1D" w14:textId="77777777" w:rsidTr="00D86860">
        <w:trPr>
          <w:cantSplit/>
          <w:jc w:val="center"/>
        </w:trPr>
        <w:tc>
          <w:tcPr>
            <w:tcW w:w="1492" w:type="dxa"/>
            <w:vMerge/>
          </w:tcPr>
          <w:p w14:paraId="5E5C31BC" w14:textId="77777777" w:rsidR="009C14A3" w:rsidRPr="00B15EF5" w:rsidRDefault="009C14A3" w:rsidP="00D86860">
            <w:pPr>
              <w:pStyle w:val="TAC"/>
              <w:rPr>
                <w:rFonts w:cs="Arial"/>
              </w:rPr>
            </w:pPr>
          </w:p>
        </w:tc>
        <w:tc>
          <w:tcPr>
            <w:tcW w:w="2023" w:type="dxa"/>
          </w:tcPr>
          <w:p w14:paraId="11ECF455" w14:textId="77777777" w:rsidR="009C14A3" w:rsidRPr="00B15EF5" w:rsidRDefault="009C14A3" w:rsidP="00D86860">
            <w:pPr>
              <w:pStyle w:val="TAC"/>
              <w:rPr>
                <w:rFonts w:cs="Arial"/>
              </w:rPr>
            </w:pPr>
            <w:r w:rsidRPr="00B15EF5">
              <w:rPr>
                <w:rFonts w:cs="Arial"/>
              </w:rPr>
              <w:t>2695 - 2700 MHz</w:t>
            </w:r>
          </w:p>
        </w:tc>
        <w:tc>
          <w:tcPr>
            <w:tcW w:w="2853" w:type="dxa"/>
          </w:tcPr>
          <w:p w14:paraId="4A661E18" w14:textId="77777777" w:rsidR="009C14A3" w:rsidRPr="00B15EF5" w:rsidRDefault="009C14A3" w:rsidP="00D86860">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w:t>
            </w:r>
            <w:proofErr w:type="spellStart"/>
            <w:r w:rsidRPr="00B15EF5">
              <w:rPr>
                <w:rFonts w:cs="Arial"/>
              </w:rPr>
              <w:t>dBm</w:t>
            </w:r>
            <w:proofErr w:type="spellEnd"/>
          </w:p>
        </w:tc>
        <w:tc>
          <w:tcPr>
            <w:tcW w:w="1642" w:type="dxa"/>
          </w:tcPr>
          <w:p w14:paraId="4A9D67EB" w14:textId="77777777" w:rsidR="009C14A3" w:rsidRPr="00B15EF5" w:rsidRDefault="009C14A3" w:rsidP="00D86860">
            <w:pPr>
              <w:pStyle w:val="TAC"/>
              <w:rPr>
                <w:rFonts w:cs="Arial"/>
              </w:rPr>
            </w:pPr>
            <w:r w:rsidRPr="00B15EF5">
              <w:rPr>
                <w:rFonts w:cs="Arial"/>
              </w:rPr>
              <w:t>1 MHz</w:t>
            </w:r>
          </w:p>
        </w:tc>
      </w:tr>
    </w:tbl>
    <w:p w14:paraId="41D473BD" w14:textId="77777777" w:rsidR="009C14A3" w:rsidRPr="00B15EF5" w:rsidRDefault="009C14A3" w:rsidP="009C14A3">
      <w:pPr>
        <w:rPr>
          <w:rFonts w:cs="v5.0.0"/>
        </w:rPr>
      </w:pPr>
    </w:p>
    <w:p w14:paraId="0E68E7F7" w14:textId="77777777" w:rsidR="009C14A3" w:rsidRPr="00B15EF5" w:rsidRDefault="009C14A3" w:rsidP="009C14A3">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14:paraId="69979B16" w14:textId="77777777" w:rsidR="009C14A3" w:rsidRPr="00B15EF5" w:rsidRDefault="009C14A3" w:rsidP="009C14A3">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9C14A3" w:rsidRPr="00B15EF5" w14:paraId="2D7C0BBE" w14:textId="77777777" w:rsidTr="00D86860">
        <w:trPr>
          <w:cantSplit/>
          <w:jc w:val="center"/>
        </w:trPr>
        <w:tc>
          <w:tcPr>
            <w:tcW w:w="2376" w:type="dxa"/>
          </w:tcPr>
          <w:p w14:paraId="78258935" w14:textId="77777777" w:rsidR="009C14A3" w:rsidRPr="00B15EF5" w:rsidRDefault="009C14A3" w:rsidP="00D86860">
            <w:pPr>
              <w:pStyle w:val="TAH"/>
              <w:rPr>
                <w:rFonts w:cs="Arial"/>
              </w:rPr>
            </w:pPr>
            <w:r w:rsidRPr="00B15EF5">
              <w:rPr>
                <w:rFonts w:cs="Arial"/>
              </w:rPr>
              <w:t>Operating Band</w:t>
            </w:r>
          </w:p>
        </w:tc>
        <w:tc>
          <w:tcPr>
            <w:tcW w:w="2376" w:type="dxa"/>
          </w:tcPr>
          <w:p w14:paraId="530DBDE0" w14:textId="77777777" w:rsidR="009C14A3" w:rsidRPr="00B15EF5" w:rsidRDefault="009C14A3" w:rsidP="00D86860">
            <w:pPr>
              <w:pStyle w:val="TAH"/>
              <w:rPr>
                <w:rFonts w:cs="Arial"/>
              </w:rPr>
            </w:pPr>
            <w:r w:rsidRPr="00B15EF5">
              <w:rPr>
                <w:rFonts w:cs="Arial"/>
              </w:rPr>
              <w:t>Band</w:t>
            </w:r>
          </w:p>
        </w:tc>
        <w:tc>
          <w:tcPr>
            <w:tcW w:w="1276" w:type="dxa"/>
          </w:tcPr>
          <w:p w14:paraId="513A0B86" w14:textId="77777777" w:rsidR="009C14A3" w:rsidRPr="00B15EF5" w:rsidRDefault="009C14A3" w:rsidP="00D86860">
            <w:pPr>
              <w:pStyle w:val="TAH"/>
              <w:rPr>
                <w:rFonts w:cs="Arial"/>
              </w:rPr>
            </w:pPr>
            <w:r w:rsidRPr="00B15EF5">
              <w:rPr>
                <w:rFonts w:cs="Arial"/>
                <w:i/>
              </w:rPr>
              <w:t>Basic limit</w:t>
            </w:r>
          </w:p>
        </w:tc>
        <w:tc>
          <w:tcPr>
            <w:tcW w:w="1418" w:type="dxa"/>
          </w:tcPr>
          <w:p w14:paraId="3AD8E2A8" w14:textId="77777777" w:rsidR="009C14A3" w:rsidRPr="00B15EF5" w:rsidRDefault="009C14A3" w:rsidP="00D86860">
            <w:pPr>
              <w:pStyle w:val="TAH"/>
              <w:rPr>
                <w:rFonts w:cs="Arial"/>
              </w:rPr>
            </w:pPr>
            <w:r w:rsidRPr="00B15EF5">
              <w:rPr>
                <w:rFonts w:cs="Arial"/>
              </w:rPr>
              <w:t>Measurement Bandwidth</w:t>
            </w:r>
          </w:p>
        </w:tc>
      </w:tr>
      <w:tr w:rsidR="009C14A3" w:rsidRPr="00B15EF5" w14:paraId="575673D6" w14:textId="77777777" w:rsidTr="00D86860">
        <w:trPr>
          <w:cantSplit/>
          <w:jc w:val="center"/>
        </w:trPr>
        <w:tc>
          <w:tcPr>
            <w:tcW w:w="2376" w:type="dxa"/>
          </w:tcPr>
          <w:p w14:paraId="0ADB4128" w14:textId="77777777" w:rsidR="009C14A3" w:rsidRPr="00B15EF5" w:rsidRDefault="009C14A3" w:rsidP="00D86860">
            <w:pPr>
              <w:pStyle w:val="TAC"/>
              <w:rPr>
                <w:rFonts w:cs="Arial"/>
              </w:rPr>
            </w:pPr>
            <w:r w:rsidRPr="00B15EF5">
              <w:rPr>
                <w:rFonts w:cs="Arial"/>
              </w:rPr>
              <w:t>13</w:t>
            </w:r>
          </w:p>
        </w:tc>
        <w:tc>
          <w:tcPr>
            <w:tcW w:w="2376" w:type="dxa"/>
          </w:tcPr>
          <w:p w14:paraId="185F59CD" w14:textId="77777777" w:rsidR="009C14A3" w:rsidRPr="00B15EF5" w:rsidRDefault="009C14A3" w:rsidP="00D86860">
            <w:pPr>
              <w:pStyle w:val="TAC"/>
              <w:rPr>
                <w:rFonts w:cs="Arial"/>
              </w:rPr>
            </w:pPr>
            <w:r w:rsidRPr="00B15EF5">
              <w:rPr>
                <w:rFonts w:cs="Arial"/>
              </w:rPr>
              <w:t>763 - 775 MHz</w:t>
            </w:r>
          </w:p>
        </w:tc>
        <w:tc>
          <w:tcPr>
            <w:tcW w:w="1276" w:type="dxa"/>
          </w:tcPr>
          <w:p w14:paraId="1D04BEC7" w14:textId="77777777" w:rsidR="009C14A3" w:rsidRPr="00B15EF5" w:rsidRDefault="009C14A3" w:rsidP="00D86860">
            <w:pPr>
              <w:pStyle w:val="TAC"/>
              <w:rPr>
                <w:rFonts w:cs="Arial"/>
              </w:rPr>
            </w:pPr>
            <w:r w:rsidRPr="00B15EF5">
              <w:rPr>
                <w:rFonts w:cs="Arial"/>
              </w:rPr>
              <w:t xml:space="preserve">-46 </w:t>
            </w:r>
            <w:proofErr w:type="spellStart"/>
            <w:r w:rsidRPr="00B15EF5">
              <w:rPr>
                <w:rFonts w:cs="Arial"/>
              </w:rPr>
              <w:t>dBm</w:t>
            </w:r>
            <w:proofErr w:type="spellEnd"/>
          </w:p>
        </w:tc>
        <w:tc>
          <w:tcPr>
            <w:tcW w:w="1418" w:type="dxa"/>
          </w:tcPr>
          <w:p w14:paraId="5A179FB3" w14:textId="77777777" w:rsidR="009C14A3" w:rsidRPr="00B15EF5" w:rsidRDefault="009C14A3" w:rsidP="00D86860">
            <w:pPr>
              <w:pStyle w:val="TAC"/>
              <w:rPr>
                <w:rFonts w:cs="Arial"/>
              </w:rPr>
            </w:pPr>
            <w:r w:rsidRPr="00B15EF5">
              <w:rPr>
                <w:rFonts w:cs="Arial"/>
              </w:rPr>
              <w:t>6.25 kHz</w:t>
            </w:r>
          </w:p>
        </w:tc>
      </w:tr>
      <w:tr w:rsidR="009C14A3" w:rsidRPr="00B15EF5" w14:paraId="16986793" w14:textId="77777777" w:rsidTr="00D86860">
        <w:trPr>
          <w:cantSplit/>
          <w:jc w:val="center"/>
        </w:trPr>
        <w:tc>
          <w:tcPr>
            <w:tcW w:w="2376" w:type="dxa"/>
          </w:tcPr>
          <w:p w14:paraId="2AA6C278" w14:textId="77777777" w:rsidR="009C14A3" w:rsidRPr="00B15EF5" w:rsidRDefault="009C14A3" w:rsidP="00D86860">
            <w:pPr>
              <w:pStyle w:val="TAC"/>
              <w:rPr>
                <w:rFonts w:cs="Arial"/>
              </w:rPr>
            </w:pPr>
            <w:r w:rsidRPr="00B15EF5">
              <w:rPr>
                <w:rFonts w:cs="Arial"/>
              </w:rPr>
              <w:t>13</w:t>
            </w:r>
          </w:p>
        </w:tc>
        <w:tc>
          <w:tcPr>
            <w:tcW w:w="2376" w:type="dxa"/>
          </w:tcPr>
          <w:p w14:paraId="5A7F3462" w14:textId="77777777" w:rsidR="009C14A3" w:rsidRPr="00B15EF5" w:rsidRDefault="009C14A3" w:rsidP="00D86860">
            <w:pPr>
              <w:pStyle w:val="TAC"/>
              <w:rPr>
                <w:rFonts w:cs="Arial"/>
              </w:rPr>
            </w:pPr>
            <w:r w:rsidRPr="00B15EF5">
              <w:rPr>
                <w:rFonts w:cs="Arial"/>
              </w:rPr>
              <w:t>793 - 805 MHz</w:t>
            </w:r>
          </w:p>
        </w:tc>
        <w:tc>
          <w:tcPr>
            <w:tcW w:w="1276" w:type="dxa"/>
          </w:tcPr>
          <w:p w14:paraId="5D0975AE" w14:textId="77777777" w:rsidR="009C14A3" w:rsidRPr="00B15EF5" w:rsidRDefault="009C14A3" w:rsidP="00D86860">
            <w:pPr>
              <w:pStyle w:val="TAC"/>
              <w:rPr>
                <w:rFonts w:cs="Arial"/>
              </w:rPr>
            </w:pPr>
            <w:r w:rsidRPr="00B15EF5">
              <w:rPr>
                <w:rFonts w:cs="Arial"/>
              </w:rPr>
              <w:t xml:space="preserve">-46 </w:t>
            </w:r>
            <w:proofErr w:type="spellStart"/>
            <w:r w:rsidRPr="00B15EF5">
              <w:rPr>
                <w:rFonts w:cs="Arial"/>
              </w:rPr>
              <w:t>dBm</w:t>
            </w:r>
            <w:proofErr w:type="spellEnd"/>
          </w:p>
        </w:tc>
        <w:tc>
          <w:tcPr>
            <w:tcW w:w="1418" w:type="dxa"/>
          </w:tcPr>
          <w:p w14:paraId="4EF48B7F" w14:textId="77777777" w:rsidR="009C14A3" w:rsidRPr="00B15EF5" w:rsidRDefault="009C14A3" w:rsidP="00D86860">
            <w:pPr>
              <w:pStyle w:val="TAC"/>
              <w:rPr>
                <w:rFonts w:cs="Arial"/>
              </w:rPr>
            </w:pPr>
            <w:r w:rsidRPr="00B15EF5">
              <w:rPr>
                <w:rFonts w:cs="Arial"/>
              </w:rPr>
              <w:t>6.25 kHz</w:t>
            </w:r>
          </w:p>
        </w:tc>
      </w:tr>
      <w:tr w:rsidR="009C14A3" w:rsidRPr="00B15EF5" w14:paraId="64FEBE1B" w14:textId="77777777" w:rsidTr="00D86860">
        <w:trPr>
          <w:cantSplit/>
          <w:jc w:val="center"/>
        </w:trPr>
        <w:tc>
          <w:tcPr>
            <w:tcW w:w="2376" w:type="dxa"/>
          </w:tcPr>
          <w:p w14:paraId="6FCA1D1C" w14:textId="77777777" w:rsidR="009C14A3" w:rsidRPr="00B15EF5" w:rsidRDefault="009C14A3" w:rsidP="00D86860">
            <w:pPr>
              <w:pStyle w:val="TAC"/>
              <w:rPr>
                <w:rFonts w:cs="Arial"/>
              </w:rPr>
            </w:pPr>
            <w:r w:rsidRPr="00B15EF5">
              <w:rPr>
                <w:rFonts w:cs="Arial"/>
              </w:rPr>
              <w:t>14</w:t>
            </w:r>
          </w:p>
        </w:tc>
        <w:tc>
          <w:tcPr>
            <w:tcW w:w="2376" w:type="dxa"/>
          </w:tcPr>
          <w:p w14:paraId="37CBA98B" w14:textId="77777777" w:rsidR="009C14A3" w:rsidRPr="00B15EF5" w:rsidRDefault="009C14A3" w:rsidP="00D86860">
            <w:pPr>
              <w:pStyle w:val="TAC"/>
              <w:rPr>
                <w:rFonts w:cs="Arial"/>
              </w:rPr>
            </w:pPr>
            <w:r w:rsidRPr="00B15EF5">
              <w:rPr>
                <w:rFonts w:cs="Arial"/>
              </w:rPr>
              <w:t>769 - 775 MHz</w:t>
            </w:r>
          </w:p>
        </w:tc>
        <w:tc>
          <w:tcPr>
            <w:tcW w:w="1276" w:type="dxa"/>
          </w:tcPr>
          <w:p w14:paraId="1B340267" w14:textId="77777777" w:rsidR="009C14A3" w:rsidRPr="00B15EF5" w:rsidRDefault="009C14A3" w:rsidP="00D86860">
            <w:pPr>
              <w:pStyle w:val="TAC"/>
              <w:rPr>
                <w:rFonts w:cs="Arial"/>
              </w:rPr>
            </w:pPr>
            <w:r w:rsidRPr="00B15EF5">
              <w:rPr>
                <w:rFonts w:cs="Arial"/>
              </w:rPr>
              <w:t xml:space="preserve">-46 </w:t>
            </w:r>
            <w:proofErr w:type="spellStart"/>
            <w:r w:rsidRPr="00B15EF5">
              <w:rPr>
                <w:rFonts w:cs="Arial"/>
              </w:rPr>
              <w:t>dBm</w:t>
            </w:r>
            <w:proofErr w:type="spellEnd"/>
          </w:p>
        </w:tc>
        <w:tc>
          <w:tcPr>
            <w:tcW w:w="1418" w:type="dxa"/>
          </w:tcPr>
          <w:p w14:paraId="354CF925" w14:textId="77777777" w:rsidR="009C14A3" w:rsidRPr="00B15EF5" w:rsidRDefault="009C14A3" w:rsidP="00D86860">
            <w:pPr>
              <w:pStyle w:val="TAC"/>
              <w:rPr>
                <w:rFonts w:cs="Arial"/>
              </w:rPr>
            </w:pPr>
            <w:r w:rsidRPr="00B15EF5">
              <w:rPr>
                <w:rFonts w:cs="Arial"/>
              </w:rPr>
              <w:t>6.25 kHz</w:t>
            </w:r>
          </w:p>
        </w:tc>
      </w:tr>
      <w:tr w:rsidR="009C14A3" w:rsidRPr="00B15EF5" w14:paraId="5456A4D7" w14:textId="77777777" w:rsidTr="00D86860">
        <w:trPr>
          <w:cantSplit/>
          <w:jc w:val="center"/>
        </w:trPr>
        <w:tc>
          <w:tcPr>
            <w:tcW w:w="2376" w:type="dxa"/>
          </w:tcPr>
          <w:p w14:paraId="1BCFFE75" w14:textId="77777777" w:rsidR="009C14A3" w:rsidRPr="00B15EF5" w:rsidRDefault="009C14A3" w:rsidP="00D86860">
            <w:pPr>
              <w:pStyle w:val="TAC"/>
              <w:rPr>
                <w:rFonts w:cs="Arial"/>
              </w:rPr>
            </w:pPr>
            <w:r w:rsidRPr="00B15EF5">
              <w:rPr>
                <w:rFonts w:cs="Arial"/>
              </w:rPr>
              <w:t>14</w:t>
            </w:r>
          </w:p>
        </w:tc>
        <w:tc>
          <w:tcPr>
            <w:tcW w:w="2376" w:type="dxa"/>
          </w:tcPr>
          <w:p w14:paraId="15619085" w14:textId="77777777" w:rsidR="009C14A3" w:rsidRPr="00B15EF5" w:rsidRDefault="009C14A3" w:rsidP="00D86860">
            <w:pPr>
              <w:pStyle w:val="TAC"/>
              <w:rPr>
                <w:rFonts w:cs="Arial"/>
              </w:rPr>
            </w:pPr>
            <w:r w:rsidRPr="00B15EF5">
              <w:rPr>
                <w:rFonts w:cs="Arial"/>
              </w:rPr>
              <w:t>799 - 805 MHz</w:t>
            </w:r>
          </w:p>
        </w:tc>
        <w:tc>
          <w:tcPr>
            <w:tcW w:w="1276" w:type="dxa"/>
          </w:tcPr>
          <w:p w14:paraId="5AF1F2C4" w14:textId="77777777" w:rsidR="009C14A3" w:rsidRPr="00B15EF5" w:rsidRDefault="009C14A3" w:rsidP="00D86860">
            <w:pPr>
              <w:pStyle w:val="TAC"/>
              <w:rPr>
                <w:rFonts w:cs="Arial"/>
              </w:rPr>
            </w:pPr>
            <w:r w:rsidRPr="00B15EF5">
              <w:rPr>
                <w:rFonts w:cs="Arial"/>
              </w:rPr>
              <w:t xml:space="preserve">-46 </w:t>
            </w:r>
            <w:proofErr w:type="spellStart"/>
            <w:r w:rsidRPr="00B15EF5">
              <w:rPr>
                <w:rFonts w:cs="Arial"/>
              </w:rPr>
              <w:t>dBm</w:t>
            </w:r>
            <w:proofErr w:type="spellEnd"/>
          </w:p>
        </w:tc>
        <w:tc>
          <w:tcPr>
            <w:tcW w:w="1418" w:type="dxa"/>
          </w:tcPr>
          <w:p w14:paraId="0EFB28BD" w14:textId="77777777" w:rsidR="009C14A3" w:rsidRPr="00B15EF5" w:rsidRDefault="009C14A3" w:rsidP="00D86860">
            <w:pPr>
              <w:pStyle w:val="TAC"/>
              <w:rPr>
                <w:rFonts w:cs="Arial"/>
              </w:rPr>
            </w:pPr>
            <w:r w:rsidRPr="00B15EF5">
              <w:rPr>
                <w:rFonts w:cs="Arial"/>
              </w:rPr>
              <w:t>6.25 kHz</w:t>
            </w:r>
          </w:p>
        </w:tc>
      </w:tr>
    </w:tbl>
    <w:p w14:paraId="1AFE9F34" w14:textId="77777777" w:rsidR="009C14A3" w:rsidRPr="00B15EF5" w:rsidRDefault="009C14A3" w:rsidP="009C14A3"/>
    <w:p w14:paraId="352E523A" w14:textId="77777777" w:rsidR="009C14A3" w:rsidRPr="00B15EF5" w:rsidRDefault="009C14A3" w:rsidP="009C14A3">
      <w:r w:rsidRPr="00B15EF5">
        <w:lastRenderedPageBreak/>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p>
    <w:p w14:paraId="4D1547B9" w14:textId="77777777" w:rsidR="009C14A3" w:rsidRPr="00B15EF5" w:rsidRDefault="009C14A3" w:rsidP="009C14A3">
      <w:pPr>
        <w:keepNext/>
        <w:rPr>
          <w:rFonts w:cs="v5.0.0"/>
        </w:rPr>
      </w:pPr>
      <w:r w:rsidRPr="00B15EF5">
        <w:rPr>
          <w:rFonts w:cs="v5.0.0"/>
        </w:rPr>
        <w:t>The basic limit for any spurious emission is:</w:t>
      </w:r>
    </w:p>
    <w:p w14:paraId="446D5714" w14:textId="77777777" w:rsidR="009C14A3" w:rsidRPr="00B15EF5" w:rsidRDefault="009C14A3" w:rsidP="009C14A3">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9C14A3" w:rsidRPr="00B15EF5" w14:paraId="6CA2E8DE" w14:textId="77777777" w:rsidTr="00D8686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1B2700F" w14:textId="77777777" w:rsidR="009C14A3" w:rsidRPr="00B15EF5" w:rsidRDefault="009C14A3" w:rsidP="00D86860">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581C877" w14:textId="77777777" w:rsidR="009C14A3" w:rsidRPr="00B15EF5" w:rsidRDefault="009C14A3" w:rsidP="00D86860">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EF44EF9" w14:textId="77777777" w:rsidR="009C14A3" w:rsidRPr="00B15EF5" w:rsidRDefault="009C14A3" w:rsidP="00D86860">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14:paraId="7D86AD2D" w14:textId="77777777" w:rsidR="009C14A3" w:rsidRPr="00B15EF5" w:rsidRDefault="009C14A3" w:rsidP="00D86860">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2AE87F7" w14:textId="77777777" w:rsidR="009C14A3" w:rsidRPr="00B15EF5" w:rsidRDefault="009C14A3" w:rsidP="00D86860">
            <w:pPr>
              <w:pStyle w:val="TAH"/>
              <w:rPr>
                <w:rFonts w:cs="v5.0.0"/>
              </w:rPr>
            </w:pPr>
            <w:r w:rsidRPr="00B15EF5">
              <w:rPr>
                <w:rFonts w:cs="v5.0.0"/>
              </w:rPr>
              <w:t>Notes</w:t>
            </w:r>
          </w:p>
        </w:tc>
      </w:tr>
      <w:tr w:rsidR="009C14A3" w:rsidRPr="00B15EF5" w14:paraId="26ADE1A4" w14:textId="77777777" w:rsidTr="00D8686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CC7A32" w14:textId="77777777" w:rsidR="009C14A3" w:rsidRPr="00B15EF5" w:rsidRDefault="009C14A3" w:rsidP="00D86860">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F789937" w14:textId="77777777" w:rsidR="009C14A3" w:rsidRPr="00B15EF5" w:rsidRDefault="009C14A3" w:rsidP="00D86860">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09AD701" w14:textId="77777777" w:rsidR="009C14A3" w:rsidRPr="00B15EF5" w:rsidRDefault="009C14A3" w:rsidP="00D86860">
            <w:pPr>
              <w:pStyle w:val="TAC"/>
              <w:rPr>
                <w:rFonts w:cs="v5.0.0"/>
              </w:rPr>
            </w:pPr>
            <w:r w:rsidRPr="00B15EF5">
              <w:rPr>
                <w:rFonts w:cs="v5.0.0"/>
              </w:rPr>
              <w:t xml:space="preserve">-13 </w:t>
            </w:r>
            <w:proofErr w:type="spellStart"/>
            <w:r w:rsidRPr="00B15EF5">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5F371D4C" w14:textId="77777777" w:rsidR="009C14A3" w:rsidRPr="00B15EF5" w:rsidRDefault="009C14A3" w:rsidP="00D86860">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06BE7F1" w14:textId="77777777" w:rsidR="009C14A3" w:rsidRPr="00B15EF5" w:rsidRDefault="009C14A3" w:rsidP="00D86860">
            <w:pPr>
              <w:pStyle w:val="TAC"/>
              <w:rPr>
                <w:rFonts w:cs="v5.0.0"/>
              </w:rPr>
            </w:pPr>
            <w:r w:rsidRPr="00B15EF5">
              <w:rPr>
                <w:rFonts w:cs="v5.0.0"/>
              </w:rPr>
              <w:t>Applicable for offsets &gt; 37.5 kHz from the channel edge</w:t>
            </w:r>
          </w:p>
        </w:tc>
      </w:tr>
    </w:tbl>
    <w:p w14:paraId="77B6294A" w14:textId="77777777" w:rsidR="009C14A3" w:rsidRPr="00B15EF5" w:rsidRDefault="009C14A3" w:rsidP="009C14A3">
      <w:pPr>
        <w:rPr>
          <w:rFonts w:cs="v3.8.0"/>
        </w:rPr>
      </w:pPr>
    </w:p>
    <w:p w14:paraId="225AFE7C" w14:textId="77777777" w:rsidR="009C14A3" w:rsidRPr="00B15EF5" w:rsidRDefault="009C14A3" w:rsidP="009C14A3">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14:paraId="17E1A59A" w14:textId="77777777" w:rsidR="009C14A3" w:rsidRPr="00B15EF5" w:rsidRDefault="009C14A3" w:rsidP="009C14A3">
      <w:pPr>
        <w:keepNext/>
        <w:rPr>
          <w:rFonts w:cs="v5.0.0"/>
        </w:rPr>
      </w:pPr>
      <w:r w:rsidRPr="00B15EF5">
        <w:rPr>
          <w:rFonts w:cs="v5.0.0"/>
        </w:rPr>
        <w:t>The basic limit for any spurious emission is:</w:t>
      </w:r>
    </w:p>
    <w:p w14:paraId="469AD485" w14:textId="77777777" w:rsidR="009C14A3" w:rsidRPr="00B15EF5" w:rsidRDefault="009C14A3" w:rsidP="009C14A3">
      <w:pPr>
        <w:pStyle w:val="TH"/>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9C14A3" w:rsidRPr="00B15EF5" w14:paraId="2D3C030E" w14:textId="77777777" w:rsidTr="00D86860">
        <w:trPr>
          <w:cantSplit/>
          <w:jc w:val="center"/>
        </w:trPr>
        <w:tc>
          <w:tcPr>
            <w:tcW w:w="2376" w:type="dxa"/>
          </w:tcPr>
          <w:p w14:paraId="3CD7C869" w14:textId="77777777" w:rsidR="009C14A3" w:rsidRPr="00B15EF5" w:rsidRDefault="009C14A3" w:rsidP="00D86860">
            <w:pPr>
              <w:pStyle w:val="TAH"/>
              <w:rPr>
                <w:rFonts w:cs="v5.0.0"/>
              </w:rPr>
            </w:pPr>
            <w:r w:rsidRPr="00B15EF5">
              <w:rPr>
                <w:rFonts w:cs="v5.0.0"/>
              </w:rPr>
              <w:t>Frequency range</w:t>
            </w:r>
          </w:p>
        </w:tc>
        <w:tc>
          <w:tcPr>
            <w:tcW w:w="1276" w:type="dxa"/>
          </w:tcPr>
          <w:p w14:paraId="3D3032AB" w14:textId="77777777" w:rsidR="009C14A3" w:rsidRPr="00B15EF5" w:rsidRDefault="009C14A3" w:rsidP="00D86860">
            <w:pPr>
              <w:pStyle w:val="TAH"/>
              <w:rPr>
                <w:rFonts w:cs="v5.0.0"/>
              </w:rPr>
            </w:pPr>
            <w:r w:rsidRPr="00B15EF5">
              <w:rPr>
                <w:rFonts w:cs="v5.0.0"/>
                <w:i/>
              </w:rPr>
              <w:t>Basic limit</w:t>
            </w:r>
          </w:p>
        </w:tc>
        <w:tc>
          <w:tcPr>
            <w:tcW w:w="1418" w:type="dxa"/>
          </w:tcPr>
          <w:p w14:paraId="7D14B1BE" w14:textId="77777777" w:rsidR="009C14A3" w:rsidRPr="00B15EF5" w:rsidRDefault="009C14A3" w:rsidP="00D86860">
            <w:pPr>
              <w:pStyle w:val="TAH"/>
              <w:rPr>
                <w:rFonts w:cs="v5.0.0"/>
              </w:rPr>
            </w:pPr>
            <w:r w:rsidRPr="00B15EF5">
              <w:rPr>
                <w:rFonts w:cs="v5.0.0"/>
              </w:rPr>
              <w:t>Measurement Bandwidth</w:t>
            </w:r>
          </w:p>
        </w:tc>
        <w:tc>
          <w:tcPr>
            <w:tcW w:w="4340" w:type="dxa"/>
          </w:tcPr>
          <w:p w14:paraId="1DF3CE3F" w14:textId="77777777" w:rsidR="009C14A3" w:rsidRPr="00B15EF5" w:rsidRDefault="009C14A3" w:rsidP="00D86860">
            <w:pPr>
              <w:pStyle w:val="TAH"/>
              <w:rPr>
                <w:rFonts w:cs="v5.0.0"/>
              </w:rPr>
            </w:pPr>
            <w:r w:rsidRPr="00B15EF5">
              <w:rPr>
                <w:rFonts w:cs="v5.0.0"/>
              </w:rPr>
              <w:t>Note</w:t>
            </w:r>
          </w:p>
        </w:tc>
      </w:tr>
      <w:tr w:rsidR="009C14A3" w:rsidRPr="00B15EF5" w14:paraId="4E91C424" w14:textId="77777777" w:rsidTr="00D86860">
        <w:trPr>
          <w:cantSplit/>
          <w:jc w:val="center"/>
        </w:trPr>
        <w:tc>
          <w:tcPr>
            <w:tcW w:w="2376" w:type="dxa"/>
          </w:tcPr>
          <w:p w14:paraId="724E0474" w14:textId="77777777" w:rsidR="009C14A3" w:rsidRPr="00B15EF5" w:rsidRDefault="009C14A3" w:rsidP="00D86860">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14:paraId="360DC436" w14:textId="77777777" w:rsidR="009C14A3" w:rsidRPr="00B15EF5" w:rsidRDefault="009C14A3" w:rsidP="00D86860">
            <w:pPr>
              <w:pStyle w:val="TAC"/>
              <w:rPr>
                <w:rFonts w:cs="v5.0.0"/>
              </w:rPr>
            </w:pPr>
            <w:r w:rsidRPr="00B15EF5">
              <w:rPr>
                <w:rFonts w:cs="Arial" w:hint="eastAsia"/>
                <w:szCs w:val="21"/>
              </w:rPr>
              <w:t>-42dBm</w:t>
            </w:r>
          </w:p>
        </w:tc>
        <w:tc>
          <w:tcPr>
            <w:tcW w:w="1418" w:type="dxa"/>
          </w:tcPr>
          <w:p w14:paraId="492D1F03" w14:textId="77777777" w:rsidR="009C14A3" w:rsidRPr="00B15EF5" w:rsidRDefault="009C14A3" w:rsidP="00D86860">
            <w:pPr>
              <w:pStyle w:val="TAC"/>
              <w:rPr>
                <w:rFonts w:cs="v5.0.0"/>
                <w:lang w:eastAsia="zh-CN"/>
              </w:rPr>
            </w:pPr>
            <w:r w:rsidRPr="00B15EF5">
              <w:rPr>
                <w:rFonts w:cs="v5.0.0" w:hint="eastAsia"/>
                <w:lang w:eastAsia="zh-CN"/>
              </w:rPr>
              <w:t>1 MHz</w:t>
            </w:r>
          </w:p>
        </w:tc>
        <w:tc>
          <w:tcPr>
            <w:tcW w:w="4340" w:type="dxa"/>
          </w:tcPr>
          <w:p w14:paraId="630B964C" w14:textId="77777777" w:rsidR="009C14A3" w:rsidRPr="00B15EF5" w:rsidRDefault="009C14A3" w:rsidP="00D86860">
            <w:pPr>
              <w:pStyle w:val="TAC"/>
              <w:rPr>
                <w:rFonts w:cs="v5.0.0"/>
              </w:rPr>
            </w:pPr>
          </w:p>
        </w:tc>
      </w:tr>
      <w:tr w:rsidR="009C14A3" w:rsidRPr="00B15EF5" w14:paraId="096F439F" w14:textId="77777777" w:rsidTr="00D86860">
        <w:trPr>
          <w:cantSplit/>
          <w:jc w:val="center"/>
        </w:trPr>
        <w:tc>
          <w:tcPr>
            <w:tcW w:w="2376" w:type="dxa"/>
          </w:tcPr>
          <w:p w14:paraId="491E6D72" w14:textId="77777777" w:rsidR="009C14A3" w:rsidRPr="00B15EF5" w:rsidRDefault="009C14A3" w:rsidP="00D86860">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14:paraId="2F599C7C" w14:textId="77777777" w:rsidR="009C14A3" w:rsidRPr="00B15EF5" w:rsidRDefault="009C14A3" w:rsidP="00D86860">
            <w:pPr>
              <w:pStyle w:val="TAC"/>
              <w:rPr>
                <w:rFonts w:cs="Arial"/>
                <w:szCs w:val="21"/>
                <w:lang w:eastAsia="zh-CN"/>
              </w:rPr>
            </w:pPr>
            <w:r w:rsidRPr="00B15EF5">
              <w:rPr>
                <w:rFonts w:cs="Arial" w:hint="eastAsia"/>
                <w:szCs w:val="21"/>
              </w:rPr>
              <w:t>-22dBm</w:t>
            </w:r>
          </w:p>
        </w:tc>
        <w:tc>
          <w:tcPr>
            <w:tcW w:w="1418" w:type="dxa"/>
          </w:tcPr>
          <w:p w14:paraId="1BD5145F" w14:textId="77777777" w:rsidR="009C14A3" w:rsidRPr="00B15EF5" w:rsidRDefault="009C14A3" w:rsidP="00D86860">
            <w:pPr>
              <w:pStyle w:val="TAC"/>
              <w:rPr>
                <w:rFonts w:cs="v5.0.0"/>
              </w:rPr>
            </w:pPr>
            <w:r w:rsidRPr="00B15EF5">
              <w:rPr>
                <w:rFonts w:cs="v5.0.0" w:hint="eastAsia"/>
                <w:lang w:eastAsia="zh-CN"/>
              </w:rPr>
              <w:t>1 MHz</w:t>
            </w:r>
          </w:p>
        </w:tc>
        <w:tc>
          <w:tcPr>
            <w:tcW w:w="4340" w:type="dxa"/>
          </w:tcPr>
          <w:p w14:paraId="587B3363" w14:textId="77777777" w:rsidR="009C14A3" w:rsidRPr="00B15EF5" w:rsidRDefault="009C14A3" w:rsidP="00D86860">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9C14A3" w:rsidRPr="00B15EF5" w14:paraId="6C5765EB" w14:textId="77777777" w:rsidTr="00D86860">
        <w:trPr>
          <w:cantSplit/>
          <w:jc w:val="center"/>
        </w:trPr>
        <w:tc>
          <w:tcPr>
            <w:tcW w:w="9410" w:type="dxa"/>
            <w:gridSpan w:val="4"/>
          </w:tcPr>
          <w:p w14:paraId="0C81D866" w14:textId="77777777" w:rsidR="009C14A3" w:rsidRPr="00B15EF5" w:rsidRDefault="009C14A3" w:rsidP="00D86860">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xml:space="preserve"> 2645 </w:t>
            </w:r>
            <w:proofErr w:type="spellStart"/>
            <w:r w:rsidRPr="00B15EF5">
              <w:rPr>
                <w:rFonts w:cs="Arial"/>
              </w:rPr>
              <w:t>MHz.</w:t>
            </w:r>
            <w:proofErr w:type="spellEnd"/>
          </w:p>
        </w:tc>
      </w:tr>
    </w:tbl>
    <w:p w14:paraId="6FEDD04B" w14:textId="77777777" w:rsidR="009C14A3" w:rsidRPr="00B15EF5" w:rsidRDefault="009C14A3" w:rsidP="009C14A3"/>
    <w:p w14:paraId="115CCB0E" w14:textId="77777777" w:rsidR="009C14A3" w:rsidRPr="00B15EF5" w:rsidRDefault="009C14A3" w:rsidP="009C14A3">
      <w:r w:rsidRPr="00B15EF5">
        <w:t xml:space="preserve">In addition to the requirements in </w:t>
      </w:r>
      <w:proofErr w:type="spellStart"/>
      <w:r w:rsidRPr="00B15EF5">
        <w:t>subclauses</w:t>
      </w:r>
      <w:proofErr w:type="spellEnd"/>
      <w:r w:rsidRPr="00B15EF5">
        <w:t xml:space="preserve"> </w:t>
      </w:r>
      <w:r w:rsidRPr="00B15EF5">
        <w:rPr>
          <w:rFonts w:cs="v5.0.0"/>
        </w:rPr>
        <w:t xml:space="preserve">6.6.6.5.2.1 </w:t>
      </w:r>
      <w:r w:rsidRPr="00B15EF5">
        <w:t xml:space="preserve">to </w:t>
      </w:r>
      <w:r w:rsidRPr="00B15EF5">
        <w:rPr>
          <w:rFonts w:cs="v5.0.0"/>
        </w:rPr>
        <w:t>6.6.6.5.2.5</w:t>
      </w:r>
      <w:r w:rsidRPr="00B15EF5">
        <w:t xml:space="preserve"> and above in the present </w:t>
      </w:r>
      <w:proofErr w:type="spellStart"/>
      <w:r w:rsidRPr="00B15EF5">
        <w:t>subclause</w:t>
      </w:r>
      <w:proofErr w:type="spellEnd"/>
      <w:r w:rsidRPr="00B15EF5">
        <w:t xml:space="preserv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14:paraId="2FE68AAA" w14:textId="77777777" w:rsidR="009C14A3" w:rsidRPr="00B15EF5" w:rsidRDefault="009C14A3" w:rsidP="009C14A3">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14:paraId="3A626689" w14:textId="77777777" w:rsidR="009C14A3" w:rsidRPr="00B15EF5" w:rsidRDefault="009C14A3" w:rsidP="009C14A3">
      <w:r w:rsidRPr="00B15EF5">
        <w:t xml:space="preserve">The </w:t>
      </w:r>
      <w:r w:rsidRPr="00B15EF5">
        <w:rPr>
          <w:rFonts w:cs="v5.0.0"/>
        </w:rPr>
        <w:t xml:space="preserve">basic limit for </w:t>
      </w:r>
      <w:r w:rsidRPr="00B15EF5">
        <w:t>any spurious emission is:</w:t>
      </w:r>
    </w:p>
    <w:p w14:paraId="6C047A3F" w14:textId="77777777" w:rsidR="009C14A3" w:rsidRPr="00B15EF5" w:rsidRDefault="009C14A3" w:rsidP="009C14A3">
      <w:pPr>
        <w:pStyle w:val="TH"/>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9C14A3" w:rsidRPr="00B15EF5" w14:paraId="43A16D70" w14:textId="77777777" w:rsidTr="00D86860">
        <w:trPr>
          <w:cantSplit/>
          <w:jc w:val="center"/>
        </w:trPr>
        <w:tc>
          <w:tcPr>
            <w:tcW w:w="2376" w:type="dxa"/>
          </w:tcPr>
          <w:p w14:paraId="02D2B2FC" w14:textId="77777777" w:rsidR="009C14A3" w:rsidRPr="00B15EF5" w:rsidRDefault="009C14A3" w:rsidP="00D86860">
            <w:pPr>
              <w:pStyle w:val="TAH"/>
              <w:rPr>
                <w:rFonts w:cs="v5.0.0"/>
              </w:rPr>
            </w:pPr>
            <w:r w:rsidRPr="00B15EF5">
              <w:rPr>
                <w:rFonts w:cs="v5.0.0"/>
              </w:rPr>
              <w:t>Frequency range</w:t>
            </w:r>
          </w:p>
        </w:tc>
        <w:tc>
          <w:tcPr>
            <w:tcW w:w="1276" w:type="dxa"/>
          </w:tcPr>
          <w:p w14:paraId="682916D5" w14:textId="77777777" w:rsidR="009C14A3" w:rsidRPr="00B15EF5" w:rsidRDefault="009C14A3" w:rsidP="00D86860">
            <w:pPr>
              <w:pStyle w:val="TAH"/>
              <w:rPr>
                <w:rFonts w:cs="v5.0.0"/>
              </w:rPr>
            </w:pPr>
            <w:r w:rsidRPr="00B15EF5">
              <w:rPr>
                <w:rFonts w:cs="v5.0.0"/>
                <w:i/>
              </w:rPr>
              <w:t>Basic limit</w:t>
            </w:r>
          </w:p>
        </w:tc>
        <w:tc>
          <w:tcPr>
            <w:tcW w:w="1418" w:type="dxa"/>
          </w:tcPr>
          <w:p w14:paraId="0B5DC672" w14:textId="77777777" w:rsidR="009C14A3" w:rsidRPr="00B15EF5" w:rsidRDefault="009C14A3" w:rsidP="00D86860">
            <w:pPr>
              <w:pStyle w:val="TAH"/>
              <w:rPr>
                <w:rFonts w:cs="v5.0.0"/>
              </w:rPr>
            </w:pPr>
            <w:r w:rsidRPr="00B15EF5">
              <w:rPr>
                <w:rFonts w:cs="v5.0.0"/>
              </w:rPr>
              <w:t>Measurement Bandwidth</w:t>
            </w:r>
          </w:p>
        </w:tc>
        <w:tc>
          <w:tcPr>
            <w:tcW w:w="1956" w:type="dxa"/>
          </w:tcPr>
          <w:p w14:paraId="2792BE76" w14:textId="77777777" w:rsidR="009C14A3" w:rsidRPr="00B15EF5" w:rsidRDefault="009C14A3" w:rsidP="00D86860">
            <w:pPr>
              <w:pStyle w:val="TAH"/>
              <w:rPr>
                <w:rFonts w:cs="v5.0.0"/>
              </w:rPr>
            </w:pPr>
          </w:p>
        </w:tc>
      </w:tr>
      <w:tr w:rsidR="009C14A3" w:rsidRPr="00B15EF5" w14:paraId="0163F41E" w14:textId="77777777" w:rsidTr="00D86860">
        <w:trPr>
          <w:cantSplit/>
          <w:jc w:val="center"/>
        </w:trPr>
        <w:tc>
          <w:tcPr>
            <w:tcW w:w="2376" w:type="dxa"/>
          </w:tcPr>
          <w:p w14:paraId="22F040D9" w14:textId="77777777" w:rsidR="009C14A3" w:rsidRPr="00B15EF5" w:rsidRDefault="009C14A3" w:rsidP="00D86860">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14:paraId="75F49288" w14:textId="77777777" w:rsidR="009C14A3" w:rsidRPr="00B15EF5" w:rsidRDefault="009C14A3" w:rsidP="00D86860">
            <w:pPr>
              <w:pStyle w:val="TAC"/>
              <w:rPr>
                <w:rFonts w:cs="Arial"/>
              </w:rPr>
            </w:pPr>
            <w:r w:rsidRPr="00B15EF5">
              <w:rPr>
                <w:rFonts w:cs="Arial" w:hint="eastAsia"/>
              </w:rPr>
              <w:t>-</w:t>
            </w:r>
            <w:r w:rsidRPr="00B15EF5">
              <w:rPr>
                <w:rFonts w:cs="Arial"/>
              </w:rPr>
              <w:t xml:space="preserve">45 </w:t>
            </w:r>
            <w:proofErr w:type="spellStart"/>
            <w:r w:rsidRPr="00B15EF5">
              <w:rPr>
                <w:rFonts w:cs="Arial"/>
              </w:rPr>
              <w:t>dBm</w:t>
            </w:r>
            <w:proofErr w:type="spellEnd"/>
          </w:p>
        </w:tc>
        <w:tc>
          <w:tcPr>
            <w:tcW w:w="1418" w:type="dxa"/>
          </w:tcPr>
          <w:p w14:paraId="42A6531B" w14:textId="77777777" w:rsidR="009C14A3" w:rsidRPr="00B15EF5" w:rsidRDefault="009C14A3" w:rsidP="00D86860">
            <w:pPr>
              <w:pStyle w:val="TAC"/>
              <w:rPr>
                <w:rFonts w:cs="Arial"/>
              </w:rPr>
            </w:pPr>
            <w:r w:rsidRPr="00B15EF5">
              <w:rPr>
                <w:rFonts w:cs="Arial" w:hint="eastAsia"/>
              </w:rPr>
              <w:t>1 MHz</w:t>
            </w:r>
          </w:p>
        </w:tc>
        <w:tc>
          <w:tcPr>
            <w:tcW w:w="1956" w:type="dxa"/>
          </w:tcPr>
          <w:p w14:paraId="01CF1BA3" w14:textId="77777777" w:rsidR="009C14A3" w:rsidRPr="00B15EF5" w:rsidRDefault="009C14A3" w:rsidP="00D86860">
            <w:pPr>
              <w:pStyle w:val="TAC"/>
              <w:rPr>
                <w:rFonts w:cs="v5.0.0"/>
              </w:rPr>
            </w:pPr>
          </w:p>
        </w:tc>
      </w:tr>
      <w:tr w:rsidR="009C14A3" w:rsidRPr="00B15EF5" w14:paraId="25532F76" w14:textId="77777777" w:rsidTr="00D86860">
        <w:trPr>
          <w:cantSplit/>
          <w:jc w:val="center"/>
        </w:trPr>
        <w:tc>
          <w:tcPr>
            <w:tcW w:w="2376" w:type="dxa"/>
          </w:tcPr>
          <w:p w14:paraId="7298C358" w14:textId="77777777" w:rsidR="009C14A3" w:rsidRPr="00B15EF5" w:rsidRDefault="009C14A3" w:rsidP="00D86860">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14:paraId="698AEA64" w14:textId="77777777" w:rsidR="009C14A3" w:rsidRPr="00B15EF5" w:rsidRDefault="009C14A3" w:rsidP="00D86860">
            <w:pPr>
              <w:pStyle w:val="TAC"/>
              <w:rPr>
                <w:rFonts w:cs="Arial"/>
              </w:rPr>
            </w:pPr>
            <w:r w:rsidRPr="00B15EF5">
              <w:rPr>
                <w:rFonts w:cs="Arial" w:hint="eastAsia"/>
              </w:rPr>
              <w:t>-</w:t>
            </w:r>
            <w:r w:rsidRPr="00B15EF5">
              <w:rPr>
                <w:rFonts w:cs="Arial"/>
              </w:rPr>
              <w:t xml:space="preserve">25 </w:t>
            </w:r>
            <w:proofErr w:type="spellStart"/>
            <w:r w:rsidRPr="00B15EF5">
              <w:rPr>
                <w:rFonts w:cs="Arial"/>
              </w:rPr>
              <w:t>dBm</w:t>
            </w:r>
            <w:proofErr w:type="spellEnd"/>
          </w:p>
        </w:tc>
        <w:tc>
          <w:tcPr>
            <w:tcW w:w="1418" w:type="dxa"/>
          </w:tcPr>
          <w:p w14:paraId="114EECDA" w14:textId="77777777" w:rsidR="009C14A3" w:rsidRPr="00B15EF5" w:rsidRDefault="009C14A3" w:rsidP="00D86860">
            <w:pPr>
              <w:pStyle w:val="TAC"/>
              <w:rPr>
                <w:rFonts w:cs="Arial"/>
              </w:rPr>
            </w:pPr>
            <w:r w:rsidRPr="00B15EF5">
              <w:rPr>
                <w:rFonts w:cs="Arial" w:hint="eastAsia"/>
              </w:rPr>
              <w:t>1 MHz</w:t>
            </w:r>
          </w:p>
        </w:tc>
        <w:tc>
          <w:tcPr>
            <w:tcW w:w="1956" w:type="dxa"/>
          </w:tcPr>
          <w:p w14:paraId="1BE1179A" w14:textId="77777777" w:rsidR="009C14A3" w:rsidRPr="00B15EF5" w:rsidRDefault="009C14A3" w:rsidP="00D86860">
            <w:pPr>
              <w:pStyle w:val="TAC"/>
              <w:rPr>
                <w:rFonts w:cs="v5.0.0"/>
              </w:rPr>
            </w:pPr>
          </w:p>
        </w:tc>
      </w:tr>
      <w:tr w:rsidR="009C14A3" w:rsidRPr="00B15EF5" w14:paraId="02F61503" w14:textId="77777777" w:rsidTr="00D86860">
        <w:trPr>
          <w:cantSplit/>
          <w:jc w:val="center"/>
        </w:trPr>
        <w:tc>
          <w:tcPr>
            <w:tcW w:w="2376" w:type="dxa"/>
          </w:tcPr>
          <w:p w14:paraId="03508468" w14:textId="77777777" w:rsidR="009C14A3" w:rsidRPr="00B15EF5" w:rsidRDefault="009C14A3" w:rsidP="00D86860">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14:paraId="42F448A5" w14:textId="77777777" w:rsidR="009C14A3" w:rsidRPr="00B15EF5" w:rsidRDefault="009C14A3" w:rsidP="00D86860">
            <w:pPr>
              <w:pStyle w:val="TAC"/>
              <w:rPr>
                <w:rFonts w:cs="Arial"/>
              </w:rPr>
            </w:pPr>
            <w:r w:rsidRPr="00B15EF5">
              <w:rPr>
                <w:rFonts w:cs="Arial" w:hint="eastAsia"/>
              </w:rPr>
              <w:t>-</w:t>
            </w:r>
            <w:r w:rsidRPr="00B15EF5">
              <w:rPr>
                <w:rFonts w:cs="Arial"/>
              </w:rPr>
              <w:t xml:space="preserve">40 </w:t>
            </w:r>
            <w:proofErr w:type="spellStart"/>
            <w:r w:rsidRPr="00B15EF5">
              <w:rPr>
                <w:rFonts w:cs="Arial"/>
              </w:rPr>
              <w:t>dB</w:t>
            </w:r>
            <w:r w:rsidRPr="00B15EF5">
              <w:rPr>
                <w:rFonts w:cs="Arial" w:hint="eastAsia"/>
              </w:rPr>
              <w:t>m</w:t>
            </w:r>
            <w:proofErr w:type="spellEnd"/>
          </w:p>
        </w:tc>
        <w:tc>
          <w:tcPr>
            <w:tcW w:w="1418" w:type="dxa"/>
          </w:tcPr>
          <w:p w14:paraId="3093CAFF" w14:textId="77777777" w:rsidR="009C14A3" w:rsidRPr="00B15EF5" w:rsidRDefault="009C14A3" w:rsidP="00D86860">
            <w:pPr>
              <w:pStyle w:val="TAC"/>
              <w:rPr>
                <w:rFonts w:cs="Arial"/>
              </w:rPr>
            </w:pPr>
            <w:r w:rsidRPr="00B15EF5">
              <w:rPr>
                <w:rFonts w:cs="Arial" w:hint="eastAsia"/>
              </w:rPr>
              <w:t>1 MHz</w:t>
            </w:r>
          </w:p>
        </w:tc>
        <w:tc>
          <w:tcPr>
            <w:tcW w:w="1956" w:type="dxa"/>
          </w:tcPr>
          <w:p w14:paraId="30DF5614" w14:textId="77777777" w:rsidR="009C14A3" w:rsidRPr="00B15EF5" w:rsidRDefault="009C14A3" w:rsidP="00D86860">
            <w:pPr>
              <w:pStyle w:val="TAC"/>
              <w:rPr>
                <w:rFonts w:cs="v5.0.0"/>
              </w:rPr>
            </w:pPr>
          </w:p>
        </w:tc>
      </w:tr>
      <w:tr w:rsidR="009C14A3" w:rsidRPr="00B15EF5" w14:paraId="36C2D80E" w14:textId="77777777" w:rsidTr="00D86860">
        <w:trPr>
          <w:cantSplit/>
          <w:jc w:val="center"/>
        </w:trPr>
        <w:tc>
          <w:tcPr>
            <w:tcW w:w="2376" w:type="dxa"/>
          </w:tcPr>
          <w:p w14:paraId="3590BC1A" w14:textId="77777777" w:rsidR="009C14A3" w:rsidRPr="00B15EF5" w:rsidRDefault="009C14A3" w:rsidP="00D86860">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14:paraId="0C8D0B24" w14:textId="77777777" w:rsidR="009C14A3" w:rsidRPr="00B15EF5" w:rsidRDefault="009C14A3" w:rsidP="00D86860">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14:paraId="19F11875" w14:textId="77777777" w:rsidR="009C14A3" w:rsidRPr="00B15EF5" w:rsidRDefault="009C14A3" w:rsidP="00D86860">
            <w:pPr>
              <w:pStyle w:val="TAC"/>
              <w:rPr>
                <w:rFonts w:cs="Arial"/>
              </w:rPr>
            </w:pPr>
            <w:r w:rsidRPr="00B15EF5">
              <w:rPr>
                <w:rFonts w:cs="Arial" w:hint="eastAsia"/>
              </w:rPr>
              <w:t>1 MHz</w:t>
            </w:r>
          </w:p>
        </w:tc>
        <w:tc>
          <w:tcPr>
            <w:tcW w:w="1956" w:type="dxa"/>
          </w:tcPr>
          <w:p w14:paraId="5143F2B5" w14:textId="77777777" w:rsidR="009C14A3" w:rsidRPr="00B15EF5" w:rsidRDefault="009C14A3" w:rsidP="00D86860">
            <w:pPr>
              <w:pStyle w:val="TAC"/>
              <w:rPr>
                <w:rFonts w:cs="v5.0.0"/>
              </w:rPr>
            </w:pPr>
          </w:p>
        </w:tc>
      </w:tr>
      <w:tr w:rsidR="009C14A3" w:rsidRPr="00B15EF5" w14:paraId="58FE7305" w14:textId="77777777" w:rsidTr="00D86860">
        <w:trPr>
          <w:cantSplit/>
          <w:jc w:val="center"/>
        </w:trPr>
        <w:tc>
          <w:tcPr>
            <w:tcW w:w="2376" w:type="dxa"/>
          </w:tcPr>
          <w:p w14:paraId="6BE763CE" w14:textId="77777777" w:rsidR="009C14A3" w:rsidRPr="00B15EF5" w:rsidRDefault="009C14A3" w:rsidP="00D86860">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14:paraId="26ECC40F" w14:textId="77777777" w:rsidR="009C14A3" w:rsidRPr="00B15EF5" w:rsidRDefault="009C14A3" w:rsidP="00D86860">
            <w:pPr>
              <w:pStyle w:val="TAC"/>
              <w:rPr>
                <w:rFonts w:cs="Arial"/>
              </w:rPr>
            </w:pPr>
            <w:r w:rsidRPr="00B15EF5">
              <w:rPr>
                <w:rFonts w:cs="Arial" w:hint="eastAsia"/>
              </w:rPr>
              <w:t>-</w:t>
            </w:r>
            <w:r w:rsidRPr="00B15EF5">
              <w:rPr>
                <w:rFonts w:cs="Arial"/>
              </w:rPr>
              <w:t xml:space="preserve">45 </w:t>
            </w:r>
            <w:proofErr w:type="spellStart"/>
            <w:r w:rsidRPr="00B15EF5">
              <w:rPr>
                <w:rFonts w:cs="Arial"/>
              </w:rPr>
              <w:t>dBm</w:t>
            </w:r>
            <w:proofErr w:type="spellEnd"/>
          </w:p>
        </w:tc>
        <w:tc>
          <w:tcPr>
            <w:tcW w:w="1418" w:type="dxa"/>
          </w:tcPr>
          <w:p w14:paraId="642A2E6A" w14:textId="77777777" w:rsidR="009C14A3" w:rsidRPr="00B15EF5" w:rsidRDefault="009C14A3" w:rsidP="00D86860">
            <w:pPr>
              <w:pStyle w:val="TAC"/>
              <w:rPr>
                <w:rFonts w:cs="Arial"/>
              </w:rPr>
            </w:pPr>
            <w:r w:rsidRPr="00B15EF5">
              <w:rPr>
                <w:rFonts w:cs="Arial" w:hint="eastAsia"/>
              </w:rPr>
              <w:t>1 MHz</w:t>
            </w:r>
          </w:p>
        </w:tc>
        <w:tc>
          <w:tcPr>
            <w:tcW w:w="1956" w:type="dxa"/>
          </w:tcPr>
          <w:p w14:paraId="414396D6" w14:textId="77777777" w:rsidR="009C14A3" w:rsidRPr="00B15EF5" w:rsidRDefault="009C14A3" w:rsidP="00D86860">
            <w:pPr>
              <w:pStyle w:val="TAC"/>
              <w:rPr>
                <w:rFonts w:cs="v5.0.0"/>
              </w:rPr>
            </w:pPr>
          </w:p>
        </w:tc>
      </w:tr>
    </w:tbl>
    <w:p w14:paraId="348F7A82" w14:textId="77777777" w:rsidR="009C14A3" w:rsidRPr="00B15EF5" w:rsidRDefault="009C14A3" w:rsidP="009C14A3">
      <w:pPr>
        <w:rPr>
          <w:rFonts w:cs="v3.8.0"/>
        </w:rPr>
      </w:pPr>
    </w:p>
    <w:p w14:paraId="7F5B9215" w14:textId="77777777" w:rsidR="009C14A3" w:rsidRPr="00B15EF5" w:rsidRDefault="009C14A3" w:rsidP="009C14A3">
      <w:pPr>
        <w:rPr>
          <w:rFonts w:cs="v3.8.0"/>
        </w:rPr>
      </w:pPr>
      <w:r w:rsidRPr="00B15EF5">
        <w:rPr>
          <w:rFonts w:cs="v3.8.0"/>
        </w:rPr>
        <w:t>The following requirement may apply to E-UTRA BS operating in Band 48 in certain regions. The power of any spurious emission shall not exceed:</w:t>
      </w:r>
    </w:p>
    <w:p w14:paraId="77002D0E" w14:textId="77777777" w:rsidR="009C14A3" w:rsidRPr="00B15EF5" w:rsidRDefault="009C14A3" w:rsidP="009C14A3">
      <w:pPr>
        <w:pStyle w:val="TH"/>
        <w:rPr>
          <w:rFonts w:cs="v5.0.0"/>
        </w:rPr>
      </w:pPr>
      <w:r w:rsidRPr="00B15EF5">
        <w:rPr>
          <w:rFonts w:cs="v5.0.0"/>
        </w:rPr>
        <w:lastRenderedPageBreak/>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C14A3" w:rsidRPr="00B15EF5" w14:paraId="5D34FC99" w14:textId="77777777" w:rsidTr="00D868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CD74FC" w14:textId="77777777" w:rsidR="009C14A3" w:rsidRPr="00B15EF5" w:rsidRDefault="009C14A3" w:rsidP="00D86860">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0DCDF9" w14:textId="77777777" w:rsidR="009C14A3" w:rsidRPr="00B15EF5" w:rsidRDefault="009C14A3" w:rsidP="00D86860">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9A3AEEA" w14:textId="77777777" w:rsidR="009C14A3" w:rsidRPr="00B15EF5" w:rsidRDefault="009C14A3" w:rsidP="00D86860">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779F83D" w14:textId="77777777" w:rsidR="009C14A3" w:rsidRPr="00B15EF5" w:rsidRDefault="009C14A3" w:rsidP="00D86860">
            <w:pPr>
              <w:pStyle w:val="TAH"/>
              <w:rPr>
                <w:rFonts w:cs="v5.0.0"/>
              </w:rPr>
            </w:pPr>
            <w:r w:rsidRPr="00B15EF5">
              <w:rPr>
                <w:rFonts w:cs="v5.0.0"/>
              </w:rPr>
              <w:t>Note</w:t>
            </w:r>
          </w:p>
        </w:tc>
      </w:tr>
      <w:tr w:rsidR="009C14A3" w:rsidRPr="00B15EF5" w14:paraId="383EB9B9" w14:textId="77777777" w:rsidTr="00D8686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4CB5B83" w14:textId="77777777" w:rsidR="009C14A3" w:rsidRPr="00B15EF5" w:rsidRDefault="009C14A3" w:rsidP="00D86860">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188299F1" w14:textId="77777777" w:rsidR="009C14A3" w:rsidRPr="00B15EF5" w:rsidRDefault="009C14A3" w:rsidP="00D86860">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55874DC" w14:textId="77777777" w:rsidR="009C14A3" w:rsidRPr="00B15EF5" w:rsidRDefault="009C14A3" w:rsidP="00D86860">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D88129D" w14:textId="77777777" w:rsidR="009C14A3" w:rsidRPr="00B15EF5" w:rsidRDefault="009C14A3" w:rsidP="00D86860">
            <w:pPr>
              <w:pStyle w:val="TAC"/>
              <w:jc w:val="left"/>
              <w:rPr>
                <w:rFonts w:cs="v5.0.0"/>
              </w:rPr>
            </w:pPr>
            <w:r w:rsidRPr="00B15EF5">
              <w:rPr>
                <w:rFonts w:cs="v5.0.0"/>
              </w:rPr>
              <w:t xml:space="preserve">Applicable 10MHz from the assigned channel edge </w:t>
            </w:r>
          </w:p>
        </w:tc>
      </w:tr>
      <w:tr w:rsidR="009C14A3" w:rsidRPr="00B15EF5" w14:paraId="6A0192CB" w14:textId="77777777" w:rsidTr="00D8686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67B9E2" w14:textId="77777777" w:rsidR="009C14A3" w:rsidRPr="00B15EF5" w:rsidRDefault="009C14A3" w:rsidP="00D86860">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14:paraId="7B52FE78" w14:textId="77777777" w:rsidR="009C14A3" w:rsidRPr="00B15EF5" w:rsidRDefault="009C14A3" w:rsidP="00D86860">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39F94CF6" w14:textId="77777777" w:rsidR="009C14A3" w:rsidRPr="00B15EF5" w:rsidRDefault="009C14A3" w:rsidP="00D86860">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C0A4D83" w14:textId="77777777" w:rsidR="009C14A3" w:rsidRPr="00B15EF5" w:rsidRDefault="009C14A3" w:rsidP="00D86860">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224C73C2" w14:textId="77777777" w:rsidR="009C14A3" w:rsidRPr="00B15EF5" w:rsidRDefault="009C14A3" w:rsidP="00D86860">
            <w:pPr>
              <w:rPr>
                <w:rFonts w:cs="v5.0.0"/>
              </w:rPr>
            </w:pPr>
          </w:p>
        </w:tc>
      </w:tr>
    </w:tbl>
    <w:p w14:paraId="0A56C8BB" w14:textId="77777777" w:rsidR="002567A6" w:rsidRPr="00475B50" w:rsidRDefault="002567A6" w:rsidP="009C14A3">
      <w:pPr>
        <w:pStyle w:val="NO"/>
        <w:ind w:left="0" w:firstLine="0"/>
      </w:pPr>
    </w:p>
    <w:p w14:paraId="4C5622B0" w14:textId="77777777" w:rsidR="003B721F" w:rsidRDefault="003B721F" w:rsidP="003B721F">
      <w:pPr>
        <w:rPr>
          <w:noProof/>
          <w:color w:val="0070C0"/>
        </w:rPr>
      </w:pPr>
      <w:r>
        <w:rPr>
          <w:noProof/>
          <w:color w:val="0070C0"/>
        </w:rPr>
        <w:t>------------------------------------------------------------- NEXT CHANGE ------------------------------------------------------</w:t>
      </w:r>
    </w:p>
    <w:p w14:paraId="6B193236" w14:textId="77777777" w:rsidR="0033356B" w:rsidRPr="00B15EF5" w:rsidRDefault="0033356B" w:rsidP="0033356B">
      <w:pPr>
        <w:pStyle w:val="H6"/>
        <w:outlineLvl w:val="0"/>
      </w:pPr>
      <w:r w:rsidRPr="00B15EF5">
        <w:t>6.6.6.5.2.6</w:t>
      </w:r>
      <w:r w:rsidRPr="00B15EF5">
        <w:tab/>
        <w:t>Co-location with other Base Stations</w:t>
      </w:r>
    </w:p>
    <w:p w14:paraId="40A82D70" w14:textId="77777777" w:rsidR="0033356B" w:rsidRPr="00B15EF5" w:rsidRDefault="0033356B" w:rsidP="0033356B">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14:paraId="0EE40A37" w14:textId="77777777" w:rsidR="0033356B" w:rsidRPr="00B15EF5" w:rsidRDefault="0033356B" w:rsidP="0033356B">
      <w:pPr>
        <w:rPr>
          <w:rFonts w:cs="v5.0.0"/>
        </w:rPr>
      </w:pPr>
      <w:r w:rsidRPr="00B15EF5">
        <w:rPr>
          <w:rFonts w:cs="v5.0.0"/>
        </w:rPr>
        <w:t>The requirements assume a 30 dB coupling loss between transmitter and receiver and are based on co-location with base stations of the same class.</w:t>
      </w:r>
    </w:p>
    <w:p w14:paraId="5D68A25E" w14:textId="77777777" w:rsidR="0033356B" w:rsidRPr="00B15EF5" w:rsidRDefault="0033356B" w:rsidP="0033356B">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14:paraId="1229C771" w14:textId="77777777" w:rsidR="0033356B" w:rsidRPr="00B15EF5" w:rsidRDefault="0033356B" w:rsidP="0033356B">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33356B" w:rsidRPr="00B15EF5" w14:paraId="1D7F08FB" w14:textId="77777777" w:rsidTr="0033356B">
        <w:trPr>
          <w:cantSplit/>
          <w:tblHeader/>
          <w:jc w:val="center"/>
        </w:trPr>
        <w:tc>
          <w:tcPr>
            <w:tcW w:w="1870" w:type="dxa"/>
          </w:tcPr>
          <w:p w14:paraId="67D504FA" w14:textId="77777777" w:rsidR="0033356B" w:rsidRPr="00B15EF5" w:rsidRDefault="0033356B" w:rsidP="0033356B">
            <w:pPr>
              <w:pStyle w:val="TAH"/>
              <w:keepNext w:val="0"/>
              <w:keepLines w:val="0"/>
              <w:rPr>
                <w:rFonts w:cs="Arial"/>
              </w:rPr>
            </w:pPr>
            <w:r w:rsidRPr="00B15EF5">
              <w:rPr>
                <w:rFonts w:cs="Arial"/>
              </w:rPr>
              <w:t>Type of co-located BS</w:t>
            </w:r>
          </w:p>
        </w:tc>
        <w:tc>
          <w:tcPr>
            <w:tcW w:w="1871" w:type="dxa"/>
          </w:tcPr>
          <w:p w14:paraId="722CDD3C" w14:textId="77777777" w:rsidR="0033356B" w:rsidRPr="00B15EF5" w:rsidRDefault="0033356B" w:rsidP="0033356B">
            <w:pPr>
              <w:pStyle w:val="TAH"/>
              <w:keepNext w:val="0"/>
              <w:keepLines w:val="0"/>
              <w:rPr>
                <w:rFonts w:cs="Arial"/>
              </w:rPr>
            </w:pPr>
            <w:r w:rsidRPr="00B15EF5">
              <w:rPr>
                <w:rFonts w:cs="Arial"/>
              </w:rPr>
              <w:t>Frequency range for co-location requirement</w:t>
            </w:r>
          </w:p>
        </w:tc>
        <w:tc>
          <w:tcPr>
            <w:tcW w:w="1134" w:type="dxa"/>
          </w:tcPr>
          <w:p w14:paraId="3E302EA6" w14:textId="77777777" w:rsidR="0033356B" w:rsidRPr="00B15EF5" w:rsidRDefault="0033356B" w:rsidP="0033356B">
            <w:pPr>
              <w:pStyle w:val="TAH"/>
              <w:keepNext w:val="0"/>
              <w:keepLines w:val="0"/>
              <w:rPr>
                <w:rFonts w:cs="Arial"/>
              </w:rPr>
            </w:pPr>
            <w:r w:rsidRPr="00B15EF5">
              <w:rPr>
                <w:rFonts w:cs="Arial"/>
                <w:i/>
              </w:rPr>
              <w:t>Basic limit</w:t>
            </w:r>
          </w:p>
          <w:p w14:paraId="597A66DA" w14:textId="77777777" w:rsidR="0033356B" w:rsidRPr="00B15EF5" w:rsidRDefault="0033356B" w:rsidP="0033356B">
            <w:pPr>
              <w:pStyle w:val="TAH"/>
              <w:keepNext w:val="0"/>
              <w:keepLines w:val="0"/>
              <w:rPr>
                <w:rFonts w:cs="Arial"/>
              </w:rPr>
            </w:pPr>
            <w:r w:rsidRPr="00B15EF5">
              <w:rPr>
                <w:rFonts w:cs="Arial"/>
              </w:rPr>
              <w:t>(WA BS)</w:t>
            </w:r>
          </w:p>
        </w:tc>
        <w:tc>
          <w:tcPr>
            <w:tcW w:w="1134" w:type="dxa"/>
          </w:tcPr>
          <w:p w14:paraId="47C89D26" w14:textId="77777777" w:rsidR="0033356B" w:rsidRPr="00B15EF5" w:rsidRDefault="0033356B" w:rsidP="0033356B">
            <w:pPr>
              <w:pStyle w:val="TAH"/>
              <w:keepNext w:val="0"/>
              <w:keepLines w:val="0"/>
              <w:rPr>
                <w:rFonts w:cs="Arial"/>
              </w:rPr>
            </w:pPr>
            <w:r w:rsidRPr="00B15EF5">
              <w:rPr>
                <w:rFonts w:cs="Arial"/>
                <w:i/>
              </w:rPr>
              <w:t>Basic limit</w:t>
            </w:r>
          </w:p>
          <w:p w14:paraId="7641A07B" w14:textId="77777777" w:rsidR="0033356B" w:rsidRPr="00B15EF5" w:rsidRDefault="0033356B" w:rsidP="0033356B">
            <w:pPr>
              <w:pStyle w:val="TAH"/>
              <w:keepNext w:val="0"/>
              <w:keepLines w:val="0"/>
              <w:rPr>
                <w:rFonts w:cs="Arial"/>
              </w:rPr>
            </w:pPr>
            <w:r w:rsidRPr="00B15EF5">
              <w:rPr>
                <w:rFonts w:cs="Arial"/>
              </w:rPr>
              <w:t>(MR BS)</w:t>
            </w:r>
          </w:p>
        </w:tc>
        <w:tc>
          <w:tcPr>
            <w:tcW w:w="1134" w:type="dxa"/>
          </w:tcPr>
          <w:p w14:paraId="4EB67B2E" w14:textId="77777777" w:rsidR="0033356B" w:rsidRPr="00B15EF5" w:rsidRDefault="0033356B" w:rsidP="0033356B">
            <w:pPr>
              <w:pStyle w:val="TAH"/>
              <w:keepNext w:val="0"/>
              <w:keepLines w:val="0"/>
              <w:rPr>
                <w:rFonts w:cs="Arial"/>
              </w:rPr>
            </w:pPr>
            <w:r w:rsidRPr="00B15EF5">
              <w:rPr>
                <w:rFonts w:cs="Arial"/>
                <w:i/>
              </w:rPr>
              <w:t>Basic limit</w:t>
            </w:r>
          </w:p>
          <w:p w14:paraId="49A06E26" w14:textId="77777777" w:rsidR="0033356B" w:rsidRPr="00B15EF5" w:rsidRDefault="0033356B" w:rsidP="0033356B">
            <w:pPr>
              <w:pStyle w:val="TAH"/>
              <w:keepNext w:val="0"/>
              <w:keepLines w:val="0"/>
              <w:rPr>
                <w:rFonts w:cs="Arial"/>
              </w:rPr>
            </w:pPr>
            <w:r w:rsidRPr="00B15EF5">
              <w:rPr>
                <w:rFonts w:cs="Arial"/>
              </w:rPr>
              <w:t>(LA BS)</w:t>
            </w:r>
          </w:p>
        </w:tc>
        <w:tc>
          <w:tcPr>
            <w:tcW w:w="1417" w:type="dxa"/>
          </w:tcPr>
          <w:p w14:paraId="2AAE8ADD" w14:textId="77777777" w:rsidR="0033356B" w:rsidRPr="00B15EF5" w:rsidRDefault="0033356B" w:rsidP="0033356B">
            <w:pPr>
              <w:pStyle w:val="TAH"/>
              <w:keepNext w:val="0"/>
              <w:keepLines w:val="0"/>
              <w:rPr>
                <w:rFonts w:cs="Arial"/>
              </w:rPr>
            </w:pPr>
            <w:r w:rsidRPr="00B15EF5">
              <w:rPr>
                <w:rFonts w:cs="Arial"/>
              </w:rPr>
              <w:t>Measurement Bandwidth</w:t>
            </w:r>
          </w:p>
        </w:tc>
        <w:tc>
          <w:tcPr>
            <w:tcW w:w="1429" w:type="dxa"/>
          </w:tcPr>
          <w:p w14:paraId="0511F8B6" w14:textId="77777777" w:rsidR="0033356B" w:rsidRPr="00B15EF5" w:rsidRDefault="0033356B" w:rsidP="0033356B">
            <w:pPr>
              <w:pStyle w:val="TAH"/>
              <w:keepNext w:val="0"/>
              <w:keepLines w:val="0"/>
              <w:rPr>
                <w:rFonts w:cs="Arial"/>
              </w:rPr>
            </w:pPr>
            <w:r w:rsidRPr="00B15EF5">
              <w:rPr>
                <w:rFonts w:cs="Arial"/>
              </w:rPr>
              <w:t>Notes</w:t>
            </w:r>
          </w:p>
        </w:tc>
      </w:tr>
      <w:tr w:rsidR="0033356B" w:rsidRPr="00B15EF5" w14:paraId="11A3CE7A" w14:textId="77777777" w:rsidTr="0033356B">
        <w:trPr>
          <w:cantSplit/>
          <w:jc w:val="center"/>
        </w:trPr>
        <w:tc>
          <w:tcPr>
            <w:tcW w:w="1870" w:type="dxa"/>
          </w:tcPr>
          <w:p w14:paraId="2D8834C4" w14:textId="77777777" w:rsidR="0033356B" w:rsidRPr="00B15EF5" w:rsidRDefault="0033356B" w:rsidP="0033356B">
            <w:pPr>
              <w:pStyle w:val="TAC"/>
              <w:keepNext w:val="0"/>
              <w:keepLines w:val="0"/>
              <w:rPr>
                <w:rFonts w:cs="Arial"/>
              </w:rPr>
            </w:pPr>
            <w:r w:rsidRPr="00B15EF5">
              <w:rPr>
                <w:rFonts w:cs="Arial"/>
              </w:rPr>
              <w:t>GSM900</w:t>
            </w:r>
          </w:p>
        </w:tc>
        <w:tc>
          <w:tcPr>
            <w:tcW w:w="1871" w:type="dxa"/>
          </w:tcPr>
          <w:p w14:paraId="5D5D03CA" w14:textId="77777777" w:rsidR="0033356B" w:rsidRPr="00B15EF5" w:rsidRDefault="0033356B" w:rsidP="0033356B">
            <w:pPr>
              <w:pStyle w:val="TAC"/>
              <w:keepNext w:val="0"/>
              <w:keepLines w:val="0"/>
              <w:rPr>
                <w:rFonts w:cs="Arial"/>
              </w:rPr>
            </w:pPr>
            <w:r w:rsidRPr="00B15EF5">
              <w:rPr>
                <w:rFonts w:cs="Arial"/>
              </w:rPr>
              <w:t>876 - 915 MHz</w:t>
            </w:r>
          </w:p>
        </w:tc>
        <w:tc>
          <w:tcPr>
            <w:tcW w:w="1134" w:type="dxa"/>
          </w:tcPr>
          <w:p w14:paraId="54674C40" w14:textId="77777777" w:rsidR="0033356B" w:rsidRPr="00B15EF5" w:rsidRDefault="0033356B" w:rsidP="0033356B">
            <w:pPr>
              <w:pStyle w:val="TAC"/>
              <w:keepNext w:val="0"/>
              <w:keepLines w:val="0"/>
              <w:rPr>
                <w:rFonts w:cs="Arial"/>
              </w:rPr>
            </w:pPr>
            <w:r w:rsidRPr="00B15EF5">
              <w:rPr>
                <w:rFonts w:cs="Arial"/>
              </w:rPr>
              <w:t xml:space="preserve">-98 </w:t>
            </w:r>
            <w:proofErr w:type="spellStart"/>
            <w:r w:rsidRPr="00B15EF5">
              <w:rPr>
                <w:rFonts w:cs="Arial"/>
              </w:rPr>
              <w:t>dBm</w:t>
            </w:r>
            <w:proofErr w:type="spellEnd"/>
          </w:p>
        </w:tc>
        <w:tc>
          <w:tcPr>
            <w:tcW w:w="1134" w:type="dxa"/>
          </w:tcPr>
          <w:p w14:paraId="19E5145C"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14:paraId="044AD07D"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MSR -88 dBm,</w:t>
            </w:r>
          </w:p>
          <w:p w14:paraId="452CEE54"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UTRA, E-UTRA</w:t>
            </w:r>
          </w:p>
          <w:p w14:paraId="67BFD8B7" w14:textId="77777777" w:rsidR="0033356B" w:rsidRPr="00B15EF5" w:rsidRDefault="0033356B" w:rsidP="0033356B">
            <w:pPr>
              <w:pStyle w:val="TAC"/>
              <w:keepNext w:val="0"/>
              <w:keepLines w:val="0"/>
              <w:rPr>
                <w:rFonts w:cs="Arial"/>
                <w:lang w:val="sv-FI"/>
              </w:rPr>
            </w:pPr>
            <w:r w:rsidRPr="00B15EF5">
              <w:rPr>
                <w:rFonts w:cs="Arial"/>
                <w:lang w:val="sv-FI" w:eastAsia="zh-CN"/>
              </w:rPr>
              <w:t xml:space="preserve"> -70 dBm</w:t>
            </w:r>
          </w:p>
        </w:tc>
        <w:tc>
          <w:tcPr>
            <w:tcW w:w="1417" w:type="dxa"/>
          </w:tcPr>
          <w:p w14:paraId="45E9DA45"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37675139" w14:textId="77777777" w:rsidR="0033356B" w:rsidRPr="00B15EF5" w:rsidRDefault="0033356B" w:rsidP="0033356B">
            <w:pPr>
              <w:pStyle w:val="TAC"/>
              <w:keepNext w:val="0"/>
              <w:keepLines w:val="0"/>
              <w:rPr>
                <w:rFonts w:cs="Arial"/>
              </w:rPr>
            </w:pPr>
          </w:p>
        </w:tc>
      </w:tr>
      <w:tr w:rsidR="0033356B" w:rsidRPr="00B15EF5" w14:paraId="0B180F33" w14:textId="77777777" w:rsidTr="0033356B">
        <w:trPr>
          <w:cantSplit/>
          <w:jc w:val="center"/>
        </w:trPr>
        <w:tc>
          <w:tcPr>
            <w:tcW w:w="1870" w:type="dxa"/>
          </w:tcPr>
          <w:p w14:paraId="5434DED5" w14:textId="77777777" w:rsidR="0033356B" w:rsidRPr="00B15EF5" w:rsidRDefault="0033356B" w:rsidP="0033356B">
            <w:pPr>
              <w:pStyle w:val="TAC"/>
              <w:keepNext w:val="0"/>
              <w:keepLines w:val="0"/>
              <w:rPr>
                <w:rFonts w:cs="Arial"/>
              </w:rPr>
            </w:pPr>
            <w:r w:rsidRPr="00B15EF5">
              <w:rPr>
                <w:rFonts w:cs="Arial"/>
              </w:rPr>
              <w:t>DCS1800</w:t>
            </w:r>
          </w:p>
        </w:tc>
        <w:tc>
          <w:tcPr>
            <w:tcW w:w="1871" w:type="dxa"/>
          </w:tcPr>
          <w:p w14:paraId="0B557A48" w14:textId="77777777" w:rsidR="0033356B" w:rsidRPr="00B15EF5" w:rsidRDefault="0033356B" w:rsidP="0033356B">
            <w:pPr>
              <w:pStyle w:val="TAC"/>
              <w:keepNext w:val="0"/>
              <w:keepLines w:val="0"/>
              <w:rPr>
                <w:rFonts w:cs="Arial"/>
              </w:rPr>
            </w:pPr>
            <w:r w:rsidRPr="00B15EF5">
              <w:rPr>
                <w:rFonts w:cs="Arial"/>
              </w:rPr>
              <w:t>1710 - 1785 MHz</w:t>
            </w:r>
          </w:p>
        </w:tc>
        <w:tc>
          <w:tcPr>
            <w:tcW w:w="1134" w:type="dxa"/>
          </w:tcPr>
          <w:p w14:paraId="6940DB05" w14:textId="77777777" w:rsidR="0033356B" w:rsidRPr="00B15EF5" w:rsidRDefault="0033356B" w:rsidP="0033356B">
            <w:pPr>
              <w:pStyle w:val="TAC"/>
              <w:keepNext w:val="0"/>
              <w:keepLines w:val="0"/>
              <w:rPr>
                <w:rFonts w:cs="Arial"/>
              </w:rPr>
            </w:pPr>
            <w:r w:rsidRPr="00B15EF5">
              <w:rPr>
                <w:rFonts w:cs="Arial"/>
              </w:rPr>
              <w:t xml:space="preserve">-98 </w:t>
            </w:r>
            <w:proofErr w:type="spellStart"/>
            <w:r w:rsidRPr="00B15EF5">
              <w:rPr>
                <w:rFonts w:cs="Arial"/>
              </w:rPr>
              <w:t>dBm</w:t>
            </w:r>
            <w:proofErr w:type="spellEnd"/>
          </w:p>
        </w:tc>
        <w:tc>
          <w:tcPr>
            <w:tcW w:w="1134" w:type="dxa"/>
          </w:tcPr>
          <w:p w14:paraId="781F37DD"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60AF0C73" w14:textId="77777777" w:rsidR="0033356B" w:rsidRPr="00B15EF5" w:rsidRDefault="0033356B" w:rsidP="0033356B">
            <w:pPr>
              <w:pStyle w:val="TAC"/>
              <w:keepNext w:val="0"/>
              <w:keepLines w:val="0"/>
              <w:rPr>
                <w:rFonts w:cs="Arial"/>
                <w:lang w:eastAsia="zh-CN"/>
              </w:rPr>
            </w:pPr>
            <w:r w:rsidRPr="00B15EF5">
              <w:rPr>
                <w:rFonts w:cs="Arial"/>
                <w:lang w:eastAsia="zh-CN"/>
              </w:rPr>
              <w:t>(UTRA</w:t>
            </w:r>
          </w:p>
          <w:p w14:paraId="367D78A9" w14:textId="77777777" w:rsidR="0033356B" w:rsidRPr="00B15EF5" w:rsidRDefault="0033356B" w:rsidP="0033356B">
            <w:pPr>
              <w:pStyle w:val="TAC"/>
              <w:keepNext w:val="0"/>
              <w:keepLines w:val="0"/>
              <w:rPr>
                <w:rFonts w:cs="Arial"/>
              </w:rPr>
            </w:pPr>
            <w:r w:rsidRPr="00B15EF5">
              <w:rPr>
                <w:rFonts w:cs="Arial"/>
                <w:lang w:eastAsia="zh-CN"/>
              </w:rPr>
              <w:t xml:space="preserve"> -96 </w:t>
            </w:r>
            <w:proofErr w:type="spellStart"/>
            <w:r w:rsidRPr="00B15EF5">
              <w:rPr>
                <w:rFonts w:cs="Arial"/>
                <w:lang w:eastAsia="zh-CN"/>
              </w:rPr>
              <w:t>dBm</w:t>
            </w:r>
            <w:proofErr w:type="spellEnd"/>
            <w:r w:rsidRPr="00B15EF5">
              <w:rPr>
                <w:rFonts w:cs="Arial"/>
                <w:lang w:eastAsia="zh-CN"/>
              </w:rPr>
              <w:t>)</w:t>
            </w:r>
          </w:p>
        </w:tc>
        <w:tc>
          <w:tcPr>
            <w:tcW w:w="1134" w:type="dxa"/>
          </w:tcPr>
          <w:p w14:paraId="068ABFEB"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MSR -88 dBm,</w:t>
            </w:r>
          </w:p>
          <w:p w14:paraId="13F149A7"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UTRA, E-UTRA</w:t>
            </w:r>
          </w:p>
          <w:p w14:paraId="2AA356BF" w14:textId="77777777" w:rsidR="0033356B" w:rsidRPr="00B15EF5" w:rsidRDefault="0033356B" w:rsidP="0033356B">
            <w:pPr>
              <w:pStyle w:val="TAC"/>
              <w:keepNext w:val="0"/>
              <w:keepLines w:val="0"/>
              <w:rPr>
                <w:rFonts w:cs="Arial"/>
                <w:lang w:val="sv-FI"/>
              </w:rPr>
            </w:pPr>
            <w:r w:rsidRPr="00B15EF5">
              <w:rPr>
                <w:rFonts w:cs="Arial"/>
                <w:lang w:val="sv-FI" w:eastAsia="zh-CN"/>
              </w:rPr>
              <w:t xml:space="preserve"> -80 dBm</w:t>
            </w:r>
          </w:p>
        </w:tc>
        <w:tc>
          <w:tcPr>
            <w:tcW w:w="1417" w:type="dxa"/>
          </w:tcPr>
          <w:p w14:paraId="5743B760"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5BDEBD7B" w14:textId="77777777" w:rsidR="0033356B" w:rsidRPr="00B15EF5" w:rsidRDefault="0033356B" w:rsidP="0033356B">
            <w:pPr>
              <w:pStyle w:val="TAC"/>
              <w:keepNext w:val="0"/>
              <w:keepLines w:val="0"/>
              <w:rPr>
                <w:rFonts w:cs="Arial"/>
              </w:rPr>
            </w:pPr>
          </w:p>
        </w:tc>
      </w:tr>
      <w:tr w:rsidR="0033356B" w:rsidRPr="00B15EF5" w14:paraId="325598BC" w14:textId="77777777" w:rsidTr="0033356B">
        <w:trPr>
          <w:cantSplit/>
          <w:jc w:val="center"/>
        </w:trPr>
        <w:tc>
          <w:tcPr>
            <w:tcW w:w="1870" w:type="dxa"/>
          </w:tcPr>
          <w:p w14:paraId="350BC024" w14:textId="77777777" w:rsidR="0033356B" w:rsidRPr="00B15EF5" w:rsidRDefault="0033356B" w:rsidP="0033356B">
            <w:pPr>
              <w:pStyle w:val="TAC"/>
              <w:keepNext w:val="0"/>
              <w:keepLines w:val="0"/>
              <w:rPr>
                <w:rFonts w:cs="Arial"/>
              </w:rPr>
            </w:pPr>
            <w:r w:rsidRPr="00B15EF5">
              <w:rPr>
                <w:rFonts w:cs="Arial"/>
              </w:rPr>
              <w:t>PCS1900</w:t>
            </w:r>
          </w:p>
        </w:tc>
        <w:tc>
          <w:tcPr>
            <w:tcW w:w="1871" w:type="dxa"/>
          </w:tcPr>
          <w:p w14:paraId="1ED6E9CA" w14:textId="77777777" w:rsidR="0033356B" w:rsidRPr="00B15EF5" w:rsidRDefault="0033356B" w:rsidP="0033356B">
            <w:pPr>
              <w:pStyle w:val="TAC"/>
              <w:keepNext w:val="0"/>
              <w:keepLines w:val="0"/>
              <w:rPr>
                <w:rFonts w:cs="Arial"/>
              </w:rPr>
            </w:pPr>
            <w:r w:rsidRPr="00B15EF5">
              <w:rPr>
                <w:rFonts w:cs="Arial"/>
              </w:rPr>
              <w:t>1850 - 1910 MHz</w:t>
            </w:r>
          </w:p>
        </w:tc>
        <w:tc>
          <w:tcPr>
            <w:tcW w:w="1134" w:type="dxa"/>
          </w:tcPr>
          <w:p w14:paraId="35D3B384" w14:textId="77777777" w:rsidR="0033356B" w:rsidRPr="00B15EF5" w:rsidRDefault="0033356B" w:rsidP="0033356B">
            <w:pPr>
              <w:pStyle w:val="TAC"/>
              <w:keepNext w:val="0"/>
              <w:keepLines w:val="0"/>
              <w:rPr>
                <w:rFonts w:cs="Arial"/>
              </w:rPr>
            </w:pPr>
            <w:r w:rsidRPr="00B15EF5">
              <w:rPr>
                <w:rFonts w:cs="Arial"/>
              </w:rPr>
              <w:t xml:space="preserve">-98 </w:t>
            </w:r>
            <w:proofErr w:type="spellStart"/>
            <w:r w:rsidRPr="00B15EF5">
              <w:rPr>
                <w:rFonts w:cs="Arial"/>
              </w:rPr>
              <w:t>dBm</w:t>
            </w:r>
            <w:proofErr w:type="spellEnd"/>
          </w:p>
        </w:tc>
        <w:tc>
          <w:tcPr>
            <w:tcW w:w="1134" w:type="dxa"/>
          </w:tcPr>
          <w:p w14:paraId="159A8D39"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65287502" w14:textId="77777777" w:rsidR="0033356B" w:rsidRPr="00B15EF5" w:rsidRDefault="0033356B" w:rsidP="0033356B">
            <w:pPr>
              <w:pStyle w:val="TAC"/>
              <w:keepNext w:val="0"/>
              <w:keepLines w:val="0"/>
              <w:rPr>
                <w:rFonts w:cs="Arial"/>
                <w:lang w:eastAsia="zh-CN"/>
              </w:rPr>
            </w:pPr>
            <w:r w:rsidRPr="00B15EF5">
              <w:rPr>
                <w:rFonts w:cs="Arial"/>
                <w:lang w:eastAsia="zh-CN"/>
              </w:rPr>
              <w:t>(UTRA</w:t>
            </w:r>
          </w:p>
          <w:p w14:paraId="5C1DBB7F" w14:textId="77777777" w:rsidR="0033356B" w:rsidRPr="00B15EF5" w:rsidRDefault="0033356B" w:rsidP="0033356B">
            <w:pPr>
              <w:pStyle w:val="TAC"/>
              <w:keepNext w:val="0"/>
              <w:keepLines w:val="0"/>
              <w:rPr>
                <w:rFonts w:cs="Arial"/>
              </w:rPr>
            </w:pPr>
            <w:r w:rsidRPr="00B15EF5">
              <w:rPr>
                <w:rFonts w:cs="Arial"/>
                <w:lang w:eastAsia="zh-CN"/>
              </w:rPr>
              <w:t xml:space="preserve"> -96 </w:t>
            </w:r>
            <w:proofErr w:type="spellStart"/>
            <w:r w:rsidRPr="00B15EF5">
              <w:rPr>
                <w:rFonts w:cs="Arial"/>
                <w:lang w:eastAsia="zh-CN"/>
              </w:rPr>
              <w:t>dBm</w:t>
            </w:r>
            <w:proofErr w:type="spellEnd"/>
            <w:r w:rsidRPr="00B15EF5">
              <w:rPr>
                <w:rFonts w:cs="Arial"/>
                <w:lang w:eastAsia="zh-CN"/>
              </w:rPr>
              <w:t>)</w:t>
            </w:r>
          </w:p>
        </w:tc>
        <w:tc>
          <w:tcPr>
            <w:tcW w:w="1134" w:type="dxa"/>
          </w:tcPr>
          <w:p w14:paraId="7BAED4F2"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MSR -88 dBm</w:t>
            </w:r>
          </w:p>
          <w:p w14:paraId="7D2C31A2"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UTRA, E-UTRA</w:t>
            </w:r>
          </w:p>
          <w:p w14:paraId="23791F72" w14:textId="77777777" w:rsidR="0033356B" w:rsidRPr="00B15EF5" w:rsidRDefault="0033356B" w:rsidP="0033356B">
            <w:pPr>
              <w:pStyle w:val="TAC"/>
              <w:keepNext w:val="0"/>
              <w:keepLines w:val="0"/>
              <w:rPr>
                <w:rFonts w:cs="Arial"/>
                <w:lang w:val="sv-FI"/>
              </w:rPr>
            </w:pPr>
            <w:r w:rsidRPr="00B15EF5">
              <w:rPr>
                <w:rFonts w:cs="Arial"/>
                <w:lang w:val="sv-FI" w:eastAsia="zh-CN"/>
              </w:rPr>
              <w:t xml:space="preserve"> -80 dBm</w:t>
            </w:r>
          </w:p>
        </w:tc>
        <w:tc>
          <w:tcPr>
            <w:tcW w:w="1417" w:type="dxa"/>
          </w:tcPr>
          <w:p w14:paraId="78B81B2C"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49F7611E" w14:textId="77777777" w:rsidR="0033356B" w:rsidRPr="00B15EF5" w:rsidRDefault="0033356B" w:rsidP="0033356B">
            <w:pPr>
              <w:pStyle w:val="TAC"/>
              <w:keepNext w:val="0"/>
              <w:keepLines w:val="0"/>
              <w:rPr>
                <w:rFonts w:cs="Arial"/>
              </w:rPr>
            </w:pPr>
          </w:p>
        </w:tc>
      </w:tr>
      <w:tr w:rsidR="0033356B" w:rsidRPr="00B15EF5" w14:paraId="31251EE1" w14:textId="77777777" w:rsidTr="0033356B">
        <w:trPr>
          <w:cantSplit/>
          <w:jc w:val="center"/>
        </w:trPr>
        <w:tc>
          <w:tcPr>
            <w:tcW w:w="1870" w:type="dxa"/>
          </w:tcPr>
          <w:p w14:paraId="18D14029" w14:textId="77777777" w:rsidR="0033356B" w:rsidRPr="00B15EF5" w:rsidRDefault="0033356B" w:rsidP="0033356B">
            <w:pPr>
              <w:pStyle w:val="TAC"/>
              <w:keepNext w:val="0"/>
              <w:keepLines w:val="0"/>
              <w:rPr>
                <w:rFonts w:cs="Arial"/>
              </w:rPr>
            </w:pPr>
            <w:r w:rsidRPr="00B15EF5">
              <w:rPr>
                <w:rFonts w:cs="Arial"/>
              </w:rPr>
              <w:t>GSM850 or CDMA850</w:t>
            </w:r>
          </w:p>
        </w:tc>
        <w:tc>
          <w:tcPr>
            <w:tcW w:w="1871" w:type="dxa"/>
          </w:tcPr>
          <w:p w14:paraId="2E9732E5" w14:textId="77777777" w:rsidR="0033356B" w:rsidRPr="00B15EF5" w:rsidRDefault="0033356B" w:rsidP="0033356B">
            <w:pPr>
              <w:pStyle w:val="TAC"/>
              <w:keepNext w:val="0"/>
              <w:keepLines w:val="0"/>
              <w:rPr>
                <w:rFonts w:cs="Arial"/>
              </w:rPr>
            </w:pPr>
            <w:r w:rsidRPr="00B15EF5">
              <w:rPr>
                <w:rFonts w:cs="Arial"/>
              </w:rPr>
              <w:t>824 - 849 MHz</w:t>
            </w:r>
          </w:p>
        </w:tc>
        <w:tc>
          <w:tcPr>
            <w:tcW w:w="1134" w:type="dxa"/>
          </w:tcPr>
          <w:p w14:paraId="79885866" w14:textId="77777777" w:rsidR="0033356B" w:rsidRPr="00B15EF5" w:rsidRDefault="0033356B" w:rsidP="0033356B">
            <w:pPr>
              <w:pStyle w:val="TAC"/>
              <w:keepNext w:val="0"/>
              <w:keepLines w:val="0"/>
              <w:rPr>
                <w:rFonts w:cs="Arial"/>
              </w:rPr>
            </w:pPr>
            <w:r w:rsidRPr="00B15EF5">
              <w:rPr>
                <w:rFonts w:cs="Arial"/>
              </w:rPr>
              <w:t xml:space="preserve">-98 </w:t>
            </w:r>
            <w:proofErr w:type="spellStart"/>
            <w:r w:rsidRPr="00B15EF5">
              <w:rPr>
                <w:rFonts w:cs="Arial"/>
              </w:rPr>
              <w:t>dBm</w:t>
            </w:r>
            <w:proofErr w:type="spellEnd"/>
          </w:p>
        </w:tc>
        <w:tc>
          <w:tcPr>
            <w:tcW w:w="1134" w:type="dxa"/>
          </w:tcPr>
          <w:p w14:paraId="7EB43FC1"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14:paraId="63FED54F"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MSR -88 dBm</w:t>
            </w:r>
          </w:p>
          <w:p w14:paraId="424A1DD4" w14:textId="77777777" w:rsidR="0033356B" w:rsidRPr="00B15EF5" w:rsidRDefault="0033356B" w:rsidP="0033356B">
            <w:pPr>
              <w:pStyle w:val="TAC"/>
              <w:keepNext w:val="0"/>
              <w:keepLines w:val="0"/>
              <w:rPr>
                <w:rFonts w:cs="Arial"/>
                <w:lang w:val="sv-FI" w:eastAsia="zh-CN"/>
              </w:rPr>
            </w:pPr>
            <w:r w:rsidRPr="00B15EF5">
              <w:rPr>
                <w:rFonts w:cs="Arial"/>
                <w:lang w:val="sv-FI" w:eastAsia="zh-CN"/>
              </w:rPr>
              <w:t>UTRA, E-UTRA</w:t>
            </w:r>
          </w:p>
          <w:p w14:paraId="30671799" w14:textId="77777777" w:rsidR="0033356B" w:rsidRPr="00B15EF5" w:rsidRDefault="0033356B" w:rsidP="0033356B">
            <w:pPr>
              <w:pStyle w:val="TAC"/>
              <w:keepNext w:val="0"/>
              <w:keepLines w:val="0"/>
              <w:rPr>
                <w:rFonts w:cs="Arial"/>
                <w:lang w:val="sv-FI"/>
              </w:rPr>
            </w:pPr>
            <w:r w:rsidRPr="00B15EF5">
              <w:rPr>
                <w:rFonts w:cs="Arial"/>
                <w:lang w:val="sv-FI" w:eastAsia="zh-CN"/>
              </w:rPr>
              <w:t xml:space="preserve"> -70 dBm</w:t>
            </w:r>
          </w:p>
        </w:tc>
        <w:tc>
          <w:tcPr>
            <w:tcW w:w="1417" w:type="dxa"/>
          </w:tcPr>
          <w:p w14:paraId="7E010A4A"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08F4C48E" w14:textId="77777777" w:rsidR="0033356B" w:rsidRPr="00B15EF5" w:rsidRDefault="0033356B" w:rsidP="0033356B">
            <w:pPr>
              <w:pStyle w:val="TAC"/>
              <w:keepNext w:val="0"/>
              <w:keepLines w:val="0"/>
              <w:rPr>
                <w:rFonts w:cs="Arial"/>
              </w:rPr>
            </w:pPr>
          </w:p>
        </w:tc>
      </w:tr>
      <w:tr w:rsidR="0033356B" w:rsidRPr="00B15EF5" w14:paraId="5C8808F4" w14:textId="77777777" w:rsidTr="0033356B">
        <w:trPr>
          <w:cantSplit/>
          <w:jc w:val="center"/>
        </w:trPr>
        <w:tc>
          <w:tcPr>
            <w:tcW w:w="1870" w:type="dxa"/>
          </w:tcPr>
          <w:p w14:paraId="781E666A" w14:textId="77777777" w:rsidR="0033356B" w:rsidRPr="00B15EF5" w:rsidRDefault="0033356B" w:rsidP="0033356B">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14:paraId="414BF80E" w14:textId="77777777" w:rsidR="0033356B" w:rsidRPr="00B15EF5" w:rsidRDefault="0033356B" w:rsidP="0033356B">
            <w:pPr>
              <w:pStyle w:val="TAC"/>
              <w:keepNext w:val="0"/>
              <w:keepLines w:val="0"/>
              <w:rPr>
                <w:rFonts w:cs="Arial"/>
                <w:lang w:eastAsia="zh-CN"/>
              </w:rPr>
            </w:pPr>
            <w:r w:rsidRPr="00B15EF5">
              <w:rPr>
                <w:rFonts w:cs="Arial"/>
              </w:rPr>
              <w:t>1920 - 1980 MHz</w:t>
            </w:r>
          </w:p>
          <w:p w14:paraId="1A77FB31" w14:textId="77777777" w:rsidR="0033356B" w:rsidRPr="00B15EF5" w:rsidRDefault="0033356B" w:rsidP="0033356B">
            <w:pPr>
              <w:pStyle w:val="TAC"/>
              <w:keepNext w:val="0"/>
              <w:keepLines w:val="0"/>
              <w:rPr>
                <w:rFonts w:cs="Arial"/>
                <w:lang w:eastAsia="zh-CN"/>
              </w:rPr>
            </w:pPr>
          </w:p>
        </w:tc>
        <w:tc>
          <w:tcPr>
            <w:tcW w:w="1134" w:type="dxa"/>
          </w:tcPr>
          <w:p w14:paraId="07EC52EF"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14:paraId="10363CEB"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14:paraId="0BCBCFA7"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14:paraId="24E9E9B3"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3CB73C10" w14:textId="77777777" w:rsidR="0033356B" w:rsidRPr="00B15EF5" w:rsidRDefault="0033356B" w:rsidP="0033356B">
            <w:pPr>
              <w:pStyle w:val="TAC"/>
              <w:keepNext w:val="0"/>
              <w:keepLines w:val="0"/>
              <w:rPr>
                <w:rFonts w:cs="Arial"/>
              </w:rPr>
            </w:pPr>
          </w:p>
        </w:tc>
      </w:tr>
      <w:tr w:rsidR="0033356B" w:rsidRPr="00B15EF5" w14:paraId="04FB6C2F" w14:textId="77777777" w:rsidTr="0033356B">
        <w:trPr>
          <w:cantSplit/>
          <w:jc w:val="center"/>
        </w:trPr>
        <w:tc>
          <w:tcPr>
            <w:tcW w:w="1870" w:type="dxa"/>
          </w:tcPr>
          <w:p w14:paraId="69CC5BFE" w14:textId="77777777" w:rsidR="0033356B" w:rsidRPr="00B15EF5" w:rsidRDefault="0033356B" w:rsidP="0033356B">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14:paraId="5FF219EE" w14:textId="77777777" w:rsidR="0033356B" w:rsidRPr="00B15EF5" w:rsidRDefault="0033356B" w:rsidP="0033356B">
            <w:pPr>
              <w:pStyle w:val="TAC"/>
              <w:keepNext w:val="0"/>
              <w:keepLines w:val="0"/>
              <w:rPr>
                <w:rFonts w:cs="Arial"/>
                <w:lang w:eastAsia="zh-CN"/>
              </w:rPr>
            </w:pPr>
            <w:r w:rsidRPr="00B15EF5">
              <w:rPr>
                <w:rFonts w:cs="Arial"/>
              </w:rPr>
              <w:t>1850 - 1910 MHz</w:t>
            </w:r>
          </w:p>
          <w:p w14:paraId="65D9A68F" w14:textId="77777777" w:rsidR="0033356B" w:rsidRPr="00B15EF5" w:rsidRDefault="0033356B" w:rsidP="0033356B">
            <w:pPr>
              <w:pStyle w:val="TAC"/>
              <w:keepNext w:val="0"/>
              <w:keepLines w:val="0"/>
              <w:rPr>
                <w:rFonts w:cs="Arial"/>
                <w:lang w:eastAsia="zh-CN"/>
              </w:rPr>
            </w:pPr>
          </w:p>
        </w:tc>
        <w:tc>
          <w:tcPr>
            <w:tcW w:w="1134" w:type="dxa"/>
          </w:tcPr>
          <w:p w14:paraId="69D7B9C0"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14:paraId="13FDF9FB"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14:paraId="116BD5FF"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14:paraId="70FD59DF"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426DAFBB" w14:textId="77777777" w:rsidR="0033356B" w:rsidRPr="00B15EF5" w:rsidRDefault="0033356B" w:rsidP="0033356B">
            <w:pPr>
              <w:pStyle w:val="TAC"/>
              <w:keepNext w:val="0"/>
              <w:keepLines w:val="0"/>
              <w:rPr>
                <w:rFonts w:cs="Arial"/>
              </w:rPr>
            </w:pPr>
          </w:p>
        </w:tc>
      </w:tr>
      <w:tr w:rsidR="0033356B" w:rsidRPr="00B15EF5" w14:paraId="39EC04BD" w14:textId="77777777" w:rsidTr="0033356B">
        <w:trPr>
          <w:cantSplit/>
          <w:jc w:val="center"/>
        </w:trPr>
        <w:tc>
          <w:tcPr>
            <w:tcW w:w="1870" w:type="dxa"/>
          </w:tcPr>
          <w:p w14:paraId="3C71F2FC" w14:textId="77777777" w:rsidR="0033356B" w:rsidRPr="00B15EF5" w:rsidRDefault="0033356B" w:rsidP="0033356B">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14:paraId="7A8371F4" w14:textId="77777777" w:rsidR="0033356B" w:rsidRPr="00B15EF5" w:rsidRDefault="0033356B" w:rsidP="0033356B">
            <w:pPr>
              <w:pStyle w:val="TAC"/>
              <w:keepNext w:val="0"/>
              <w:keepLines w:val="0"/>
              <w:rPr>
                <w:rFonts w:cs="Arial"/>
              </w:rPr>
            </w:pPr>
            <w:r w:rsidRPr="00B15EF5">
              <w:rPr>
                <w:rFonts w:cs="Arial"/>
              </w:rPr>
              <w:t>1710 - 1785 MHz</w:t>
            </w:r>
          </w:p>
        </w:tc>
        <w:tc>
          <w:tcPr>
            <w:tcW w:w="1134" w:type="dxa"/>
          </w:tcPr>
          <w:p w14:paraId="1FB797A0"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14:paraId="6140A3DF"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14:paraId="07DB9E8C"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14:paraId="0F5E0FFE"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2698406B" w14:textId="77777777" w:rsidR="0033356B" w:rsidRPr="00B15EF5" w:rsidRDefault="0033356B" w:rsidP="0033356B">
            <w:pPr>
              <w:pStyle w:val="TAC"/>
              <w:keepNext w:val="0"/>
              <w:keepLines w:val="0"/>
              <w:rPr>
                <w:rFonts w:cs="Arial"/>
              </w:rPr>
            </w:pPr>
          </w:p>
        </w:tc>
      </w:tr>
      <w:tr w:rsidR="0033356B" w:rsidRPr="00B15EF5" w14:paraId="26416A09" w14:textId="77777777" w:rsidTr="0033356B">
        <w:trPr>
          <w:cantSplit/>
          <w:jc w:val="center"/>
        </w:trPr>
        <w:tc>
          <w:tcPr>
            <w:tcW w:w="1870" w:type="dxa"/>
          </w:tcPr>
          <w:p w14:paraId="2E7EA585" w14:textId="77777777" w:rsidR="0033356B" w:rsidRPr="00B15EF5" w:rsidRDefault="0033356B" w:rsidP="0033356B">
            <w:pPr>
              <w:pStyle w:val="TAC"/>
              <w:keepNext w:val="0"/>
              <w:keepLines w:val="0"/>
              <w:rPr>
                <w:rFonts w:cs="Arial"/>
                <w:lang w:val="sv-FI"/>
              </w:rPr>
            </w:pPr>
            <w:r w:rsidRPr="00B15EF5">
              <w:rPr>
                <w:rFonts w:cs="Arial"/>
                <w:lang w:val="sv-FI"/>
              </w:rPr>
              <w:t>UTRA FDD Band IV or E-UTRA Band 4</w:t>
            </w:r>
          </w:p>
        </w:tc>
        <w:tc>
          <w:tcPr>
            <w:tcW w:w="1871" w:type="dxa"/>
          </w:tcPr>
          <w:p w14:paraId="4BA0B782" w14:textId="77777777" w:rsidR="0033356B" w:rsidRPr="00B15EF5" w:rsidRDefault="0033356B" w:rsidP="0033356B">
            <w:pPr>
              <w:pStyle w:val="TAC"/>
              <w:keepNext w:val="0"/>
              <w:keepLines w:val="0"/>
              <w:rPr>
                <w:rFonts w:cs="Arial"/>
              </w:rPr>
            </w:pPr>
            <w:r w:rsidRPr="00B15EF5">
              <w:rPr>
                <w:rFonts w:cs="Arial"/>
              </w:rPr>
              <w:t>1710 - 1755 MHz</w:t>
            </w:r>
          </w:p>
        </w:tc>
        <w:tc>
          <w:tcPr>
            <w:tcW w:w="1134" w:type="dxa"/>
          </w:tcPr>
          <w:p w14:paraId="6FACC80C"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14:paraId="52835BAF"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14:paraId="14613500"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14:paraId="703AEE1B"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1FCD68FD" w14:textId="77777777" w:rsidR="0033356B" w:rsidRPr="00B15EF5" w:rsidRDefault="0033356B" w:rsidP="0033356B">
            <w:pPr>
              <w:pStyle w:val="TAC"/>
              <w:keepNext w:val="0"/>
              <w:keepLines w:val="0"/>
              <w:rPr>
                <w:rFonts w:cs="Arial"/>
              </w:rPr>
            </w:pPr>
          </w:p>
        </w:tc>
      </w:tr>
      <w:tr w:rsidR="0033356B" w:rsidRPr="00B15EF5" w14:paraId="377039AC" w14:textId="77777777" w:rsidTr="0033356B">
        <w:trPr>
          <w:cantSplit/>
          <w:jc w:val="center"/>
        </w:trPr>
        <w:tc>
          <w:tcPr>
            <w:tcW w:w="1870" w:type="dxa"/>
          </w:tcPr>
          <w:p w14:paraId="368D909F" w14:textId="77777777" w:rsidR="0033356B" w:rsidRPr="00B15EF5" w:rsidRDefault="0033356B" w:rsidP="0033356B">
            <w:pPr>
              <w:pStyle w:val="TAC"/>
              <w:keepNext w:val="0"/>
              <w:keepLines w:val="0"/>
              <w:rPr>
                <w:rFonts w:cs="Arial"/>
              </w:rPr>
            </w:pPr>
            <w:r w:rsidRPr="00B15EF5">
              <w:rPr>
                <w:rFonts w:cs="Arial"/>
              </w:rPr>
              <w:t>UTRA FDD Band V or E-UTRA Band 5</w:t>
            </w:r>
            <w:r w:rsidRPr="00B15EF5">
              <w:rPr>
                <w:rFonts w:cs="Arial"/>
                <w:lang w:val="sv-SE"/>
              </w:rPr>
              <w:t xml:space="preserve"> or NR band n5</w:t>
            </w:r>
          </w:p>
        </w:tc>
        <w:tc>
          <w:tcPr>
            <w:tcW w:w="1871" w:type="dxa"/>
          </w:tcPr>
          <w:p w14:paraId="6FF1E3D3" w14:textId="77777777" w:rsidR="0033356B" w:rsidRPr="00B15EF5" w:rsidRDefault="0033356B" w:rsidP="0033356B">
            <w:pPr>
              <w:pStyle w:val="TAC"/>
              <w:keepNext w:val="0"/>
              <w:keepLines w:val="0"/>
              <w:rPr>
                <w:rFonts w:cs="Arial"/>
              </w:rPr>
            </w:pPr>
            <w:r w:rsidRPr="00B15EF5">
              <w:rPr>
                <w:rFonts w:cs="Arial"/>
              </w:rPr>
              <w:t>824 - 849 MHz</w:t>
            </w:r>
          </w:p>
        </w:tc>
        <w:tc>
          <w:tcPr>
            <w:tcW w:w="1134" w:type="dxa"/>
          </w:tcPr>
          <w:p w14:paraId="2DBDFB1B"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14:paraId="6C57128C"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14:paraId="636F7999"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14:paraId="4698BC6C"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6C814CE7" w14:textId="77777777" w:rsidR="0033356B" w:rsidRPr="00B15EF5" w:rsidRDefault="0033356B" w:rsidP="0033356B">
            <w:pPr>
              <w:pStyle w:val="TAC"/>
              <w:keepNext w:val="0"/>
              <w:keepLines w:val="0"/>
              <w:rPr>
                <w:rFonts w:cs="Arial"/>
              </w:rPr>
            </w:pPr>
          </w:p>
        </w:tc>
      </w:tr>
      <w:tr w:rsidR="0033356B" w:rsidRPr="00B15EF5" w14:paraId="2B52C40F" w14:textId="77777777" w:rsidTr="0033356B">
        <w:trPr>
          <w:cantSplit/>
          <w:jc w:val="center"/>
        </w:trPr>
        <w:tc>
          <w:tcPr>
            <w:tcW w:w="1870" w:type="dxa"/>
          </w:tcPr>
          <w:p w14:paraId="676149C8" w14:textId="77777777" w:rsidR="0033356B" w:rsidRPr="00B15EF5" w:rsidRDefault="0033356B" w:rsidP="0033356B">
            <w:pPr>
              <w:pStyle w:val="TAC"/>
              <w:keepNext w:val="0"/>
              <w:keepLines w:val="0"/>
              <w:rPr>
                <w:rFonts w:cs="Arial"/>
                <w:lang w:val="sv-FI"/>
              </w:rPr>
            </w:pPr>
            <w:r w:rsidRPr="00B15EF5">
              <w:rPr>
                <w:rFonts w:cs="Arial"/>
                <w:lang w:val="sv-FI"/>
              </w:rPr>
              <w:lastRenderedPageBreak/>
              <w:t>UTRA FDD Band VI, XIX or E-UTRA Band 6, 19</w:t>
            </w:r>
          </w:p>
        </w:tc>
        <w:tc>
          <w:tcPr>
            <w:tcW w:w="1871" w:type="dxa"/>
          </w:tcPr>
          <w:p w14:paraId="1A5876BE" w14:textId="77777777" w:rsidR="0033356B" w:rsidRPr="00B15EF5" w:rsidRDefault="0033356B" w:rsidP="0033356B">
            <w:pPr>
              <w:pStyle w:val="TAC"/>
              <w:keepNext w:val="0"/>
              <w:keepLines w:val="0"/>
              <w:rPr>
                <w:rFonts w:cs="Arial"/>
              </w:rPr>
            </w:pPr>
            <w:r w:rsidRPr="00B15EF5">
              <w:rPr>
                <w:rFonts w:cs="Arial"/>
              </w:rPr>
              <w:t xml:space="preserve">830 - 845 MHz </w:t>
            </w:r>
          </w:p>
        </w:tc>
        <w:tc>
          <w:tcPr>
            <w:tcW w:w="1134" w:type="dxa"/>
          </w:tcPr>
          <w:p w14:paraId="4ED01EE1"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14:paraId="213D7EFF"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14:paraId="4F3DCDA2"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14:paraId="1106A741"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474B3591" w14:textId="77777777" w:rsidR="0033356B" w:rsidRPr="00B15EF5" w:rsidRDefault="0033356B" w:rsidP="0033356B">
            <w:pPr>
              <w:pStyle w:val="TAC"/>
              <w:keepNext w:val="0"/>
              <w:keepLines w:val="0"/>
              <w:rPr>
                <w:rFonts w:cs="Arial"/>
              </w:rPr>
            </w:pPr>
          </w:p>
        </w:tc>
      </w:tr>
      <w:tr w:rsidR="0033356B" w:rsidRPr="00B15EF5" w14:paraId="1BA1458C" w14:textId="77777777" w:rsidTr="0033356B">
        <w:trPr>
          <w:cantSplit/>
          <w:jc w:val="center"/>
        </w:trPr>
        <w:tc>
          <w:tcPr>
            <w:tcW w:w="1870" w:type="dxa"/>
          </w:tcPr>
          <w:p w14:paraId="213838C3" w14:textId="77777777" w:rsidR="0033356B" w:rsidRPr="00B15EF5" w:rsidRDefault="0033356B" w:rsidP="0033356B">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14:paraId="04E644FE" w14:textId="77777777" w:rsidR="0033356B" w:rsidRPr="00B15EF5" w:rsidRDefault="0033356B" w:rsidP="0033356B">
            <w:pPr>
              <w:pStyle w:val="TAC"/>
              <w:keepNext w:val="0"/>
              <w:keepLines w:val="0"/>
              <w:rPr>
                <w:rFonts w:cs="Arial"/>
              </w:rPr>
            </w:pPr>
            <w:r w:rsidRPr="00B15EF5">
              <w:rPr>
                <w:rFonts w:cs="Arial"/>
              </w:rPr>
              <w:t>2500 - 2570 MHz</w:t>
            </w:r>
          </w:p>
        </w:tc>
        <w:tc>
          <w:tcPr>
            <w:tcW w:w="1134" w:type="dxa"/>
          </w:tcPr>
          <w:p w14:paraId="10F187F0"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14:paraId="1CF8B67D"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14:paraId="0C7DAB03"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14:paraId="4C163E26"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0C5B0A28" w14:textId="77777777" w:rsidR="0033356B" w:rsidRPr="00B15EF5" w:rsidRDefault="0033356B" w:rsidP="0033356B">
            <w:pPr>
              <w:pStyle w:val="TAC"/>
              <w:keepNext w:val="0"/>
              <w:keepLines w:val="0"/>
              <w:rPr>
                <w:rFonts w:cs="Arial"/>
              </w:rPr>
            </w:pPr>
          </w:p>
        </w:tc>
      </w:tr>
      <w:tr w:rsidR="0033356B" w:rsidRPr="00B15EF5" w14:paraId="020B0AB5"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4F5DB5C" w14:textId="77777777" w:rsidR="0033356B" w:rsidRPr="00B15EF5" w:rsidRDefault="0033356B" w:rsidP="0033356B">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14:paraId="36ED278C" w14:textId="77777777" w:rsidR="0033356B" w:rsidRPr="00B15EF5" w:rsidRDefault="0033356B" w:rsidP="0033356B">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312F881"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9D4541D"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1ABC1E9"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53AFEA1"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347516A" w14:textId="77777777" w:rsidR="0033356B" w:rsidRPr="00B15EF5" w:rsidRDefault="0033356B" w:rsidP="0033356B">
            <w:pPr>
              <w:pStyle w:val="TAC"/>
              <w:keepNext w:val="0"/>
              <w:keepLines w:val="0"/>
              <w:rPr>
                <w:rFonts w:cs="Arial"/>
              </w:rPr>
            </w:pPr>
          </w:p>
        </w:tc>
      </w:tr>
      <w:tr w:rsidR="0033356B" w:rsidRPr="00B15EF5" w14:paraId="77813944" w14:textId="77777777" w:rsidTr="0033356B">
        <w:trPr>
          <w:cantSplit/>
          <w:jc w:val="center"/>
        </w:trPr>
        <w:tc>
          <w:tcPr>
            <w:tcW w:w="1870" w:type="dxa"/>
          </w:tcPr>
          <w:p w14:paraId="7CA661E5" w14:textId="77777777" w:rsidR="0033356B" w:rsidRPr="00B15EF5" w:rsidRDefault="0033356B" w:rsidP="0033356B">
            <w:pPr>
              <w:pStyle w:val="TAC"/>
              <w:keepNext w:val="0"/>
              <w:keepLines w:val="0"/>
              <w:rPr>
                <w:rFonts w:cs="Arial"/>
                <w:lang w:val="sv-FI"/>
              </w:rPr>
            </w:pPr>
            <w:r w:rsidRPr="00B15EF5">
              <w:rPr>
                <w:rFonts w:cs="Arial"/>
                <w:lang w:val="sv-FI"/>
              </w:rPr>
              <w:t>UTRA FDD Band IX or E-UTRA Band 9</w:t>
            </w:r>
          </w:p>
        </w:tc>
        <w:tc>
          <w:tcPr>
            <w:tcW w:w="1871" w:type="dxa"/>
          </w:tcPr>
          <w:p w14:paraId="16068B7A" w14:textId="77777777" w:rsidR="0033356B" w:rsidRPr="00B15EF5" w:rsidRDefault="0033356B" w:rsidP="0033356B">
            <w:pPr>
              <w:pStyle w:val="TAC"/>
              <w:keepNext w:val="0"/>
              <w:keepLines w:val="0"/>
              <w:rPr>
                <w:rFonts w:cs="Arial"/>
              </w:rPr>
            </w:pPr>
            <w:r w:rsidRPr="00B15EF5">
              <w:rPr>
                <w:rFonts w:cs="Arial"/>
              </w:rPr>
              <w:t>1749.9 - 1784.9 MHz</w:t>
            </w:r>
          </w:p>
        </w:tc>
        <w:tc>
          <w:tcPr>
            <w:tcW w:w="1134" w:type="dxa"/>
          </w:tcPr>
          <w:p w14:paraId="1421867D"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14:paraId="6531219B"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14:paraId="28E319FE"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14:paraId="2B68E138"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7194E0CE" w14:textId="77777777" w:rsidR="0033356B" w:rsidRPr="00B15EF5" w:rsidRDefault="0033356B" w:rsidP="0033356B">
            <w:pPr>
              <w:pStyle w:val="TAC"/>
              <w:keepNext w:val="0"/>
              <w:keepLines w:val="0"/>
              <w:rPr>
                <w:rFonts w:cs="Arial"/>
              </w:rPr>
            </w:pPr>
          </w:p>
        </w:tc>
      </w:tr>
      <w:tr w:rsidR="0033356B" w:rsidRPr="00B15EF5" w14:paraId="72D38F5F" w14:textId="77777777" w:rsidTr="0033356B">
        <w:trPr>
          <w:cantSplit/>
          <w:jc w:val="center"/>
        </w:trPr>
        <w:tc>
          <w:tcPr>
            <w:tcW w:w="1870" w:type="dxa"/>
          </w:tcPr>
          <w:p w14:paraId="337EDE6A" w14:textId="77777777" w:rsidR="0033356B" w:rsidRPr="00B15EF5" w:rsidRDefault="0033356B" w:rsidP="0033356B">
            <w:pPr>
              <w:pStyle w:val="TAC"/>
              <w:keepNext w:val="0"/>
              <w:keepLines w:val="0"/>
              <w:rPr>
                <w:rFonts w:cs="Arial"/>
                <w:lang w:val="sv-FI"/>
              </w:rPr>
            </w:pPr>
            <w:r w:rsidRPr="00B15EF5">
              <w:rPr>
                <w:rFonts w:cs="Arial"/>
                <w:lang w:val="sv-FI"/>
              </w:rPr>
              <w:t>UTRA FDD Band X or E-UTRA Band 10</w:t>
            </w:r>
          </w:p>
        </w:tc>
        <w:tc>
          <w:tcPr>
            <w:tcW w:w="1871" w:type="dxa"/>
          </w:tcPr>
          <w:p w14:paraId="252753F6" w14:textId="77777777" w:rsidR="0033356B" w:rsidRPr="00B15EF5" w:rsidRDefault="0033356B" w:rsidP="0033356B">
            <w:pPr>
              <w:pStyle w:val="TAC"/>
              <w:keepNext w:val="0"/>
              <w:keepLines w:val="0"/>
              <w:rPr>
                <w:rFonts w:cs="Arial"/>
              </w:rPr>
            </w:pPr>
            <w:r w:rsidRPr="00B15EF5">
              <w:rPr>
                <w:rFonts w:cs="Arial"/>
              </w:rPr>
              <w:t>1710 - 1770 MHz</w:t>
            </w:r>
          </w:p>
        </w:tc>
        <w:tc>
          <w:tcPr>
            <w:tcW w:w="1134" w:type="dxa"/>
          </w:tcPr>
          <w:p w14:paraId="70CCDAD5"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14:paraId="7DF40EBE"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14:paraId="16E6887C"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14:paraId="250EC175"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42207920" w14:textId="77777777" w:rsidR="0033356B" w:rsidRPr="00B15EF5" w:rsidRDefault="0033356B" w:rsidP="0033356B">
            <w:pPr>
              <w:pStyle w:val="TAC"/>
              <w:keepNext w:val="0"/>
              <w:keepLines w:val="0"/>
              <w:rPr>
                <w:rFonts w:cs="Arial"/>
              </w:rPr>
            </w:pPr>
          </w:p>
        </w:tc>
      </w:tr>
      <w:tr w:rsidR="0033356B" w:rsidRPr="00B15EF5" w14:paraId="2C49D75E" w14:textId="77777777" w:rsidTr="0033356B">
        <w:trPr>
          <w:cantSplit/>
          <w:jc w:val="center"/>
        </w:trPr>
        <w:tc>
          <w:tcPr>
            <w:tcW w:w="1870" w:type="dxa"/>
          </w:tcPr>
          <w:p w14:paraId="39302C0B" w14:textId="77777777" w:rsidR="0033356B" w:rsidRPr="00B15EF5" w:rsidRDefault="0033356B" w:rsidP="0033356B">
            <w:pPr>
              <w:pStyle w:val="TAC"/>
              <w:keepNext w:val="0"/>
              <w:keepLines w:val="0"/>
              <w:rPr>
                <w:rFonts w:cs="Arial"/>
                <w:lang w:val="sv-FI"/>
              </w:rPr>
            </w:pPr>
            <w:r w:rsidRPr="00B15EF5">
              <w:rPr>
                <w:rFonts w:cs="Arial"/>
                <w:lang w:val="sv-FI"/>
              </w:rPr>
              <w:t>UTRA FDD Band XI or E-UTRA Band 11</w:t>
            </w:r>
          </w:p>
        </w:tc>
        <w:tc>
          <w:tcPr>
            <w:tcW w:w="1871" w:type="dxa"/>
          </w:tcPr>
          <w:p w14:paraId="081677A5" w14:textId="77777777" w:rsidR="0033356B" w:rsidRPr="00B15EF5" w:rsidRDefault="0033356B" w:rsidP="0033356B">
            <w:pPr>
              <w:pStyle w:val="TAC"/>
              <w:keepNext w:val="0"/>
              <w:keepLines w:val="0"/>
              <w:rPr>
                <w:rFonts w:cs="Arial"/>
              </w:rPr>
            </w:pPr>
            <w:r w:rsidRPr="00B15EF5">
              <w:rPr>
                <w:rFonts w:cs="Arial"/>
              </w:rPr>
              <w:t>1427.9 - 1447.9 MHz</w:t>
            </w:r>
          </w:p>
        </w:tc>
        <w:tc>
          <w:tcPr>
            <w:tcW w:w="1134" w:type="dxa"/>
          </w:tcPr>
          <w:p w14:paraId="60F899A8"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14:paraId="3C2B9C05"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14:paraId="700D4B6C"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14:paraId="491365BF"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08331F71" w14:textId="77777777" w:rsidR="0033356B" w:rsidRPr="00B15EF5" w:rsidRDefault="0033356B" w:rsidP="0033356B">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33356B" w:rsidRPr="00B15EF5" w14:paraId="291011C1" w14:textId="77777777" w:rsidTr="0033356B">
        <w:trPr>
          <w:cantSplit/>
          <w:jc w:val="center"/>
        </w:trPr>
        <w:tc>
          <w:tcPr>
            <w:tcW w:w="1870" w:type="dxa"/>
          </w:tcPr>
          <w:p w14:paraId="27D7F629" w14:textId="77777777" w:rsidR="0033356B" w:rsidRPr="00B15EF5" w:rsidRDefault="0033356B" w:rsidP="0033356B">
            <w:pPr>
              <w:pStyle w:val="TAC"/>
              <w:keepNext w:val="0"/>
              <w:keepLines w:val="0"/>
              <w:rPr>
                <w:rFonts w:cs="Arial"/>
              </w:rPr>
            </w:pPr>
            <w:r w:rsidRPr="00B15EF5">
              <w:rPr>
                <w:rFonts w:cs="Arial"/>
              </w:rPr>
              <w:t xml:space="preserve">UTRA FDD Band XII or </w:t>
            </w:r>
          </w:p>
          <w:p w14:paraId="230B4189" w14:textId="77777777" w:rsidR="0033356B" w:rsidRPr="00B15EF5" w:rsidRDefault="0033356B" w:rsidP="0033356B">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14:paraId="01DDF8EB" w14:textId="77777777" w:rsidR="0033356B" w:rsidRPr="00B15EF5" w:rsidRDefault="0033356B" w:rsidP="0033356B">
            <w:pPr>
              <w:pStyle w:val="TAC"/>
              <w:keepNext w:val="0"/>
              <w:keepLines w:val="0"/>
              <w:rPr>
                <w:rFonts w:cs="Arial"/>
              </w:rPr>
            </w:pPr>
            <w:r w:rsidRPr="00B15EF5">
              <w:rPr>
                <w:rFonts w:cs="Arial"/>
              </w:rPr>
              <w:t>699 - 716 MHz</w:t>
            </w:r>
          </w:p>
        </w:tc>
        <w:tc>
          <w:tcPr>
            <w:tcW w:w="1134" w:type="dxa"/>
          </w:tcPr>
          <w:p w14:paraId="3BA3022C"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14:paraId="779731AB"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14:paraId="7E595C3C"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14:paraId="45347863"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08FB3AEB" w14:textId="77777777" w:rsidR="0033356B" w:rsidRPr="00B15EF5" w:rsidRDefault="0033356B" w:rsidP="0033356B">
            <w:pPr>
              <w:pStyle w:val="TAC"/>
              <w:keepNext w:val="0"/>
              <w:keepLines w:val="0"/>
              <w:rPr>
                <w:rFonts w:cs="Arial"/>
              </w:rPr>
            </w:pPr>
          </w:p>
        </w:tc>
      </w:tr>
      <w:tr w:rsidR="0033356B" w:rsidRPr="00B15EF5" w14:paraId="55592812" w14:textId="77777777" w:rsidTr="0033356B">
        <w:trPr>
          <w:cantSplit/>
          <w:jc w:val="center"/>
        </w:trPr>
        <w:tc>
          <w:tcPr>
            <w:tcW w:w="1870" w:type="dxa"/>
          </w:tcPr>
          <w:p w14:paraId="6885DE6B"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XIII or </w:t>
            </w:r>
          </w:p>
          <w:p w14:paraId="72B2AFBF" w14:textId="3BD5C540" w:rsidR="0033356B" w:rsidRPr="00B15EF5" w:rsidRDefault="0033356B" w:rsidP="0033356B">
            <w:pPr>
              <w:pStyle w:val="TAC"/>
              <w:keepNext w:val="0"/>
              <w:keepLines w:val="0"/>
              <w:rPr>
                <w:rFonts w:cs="Arial"/>
                <w:lang w:val="sv-FI"/>
              </w:rPr>
            </w:pPr>
            <w:r w:rsidRPr="00B15EF5">
              <w:rPr>
                <w:rFonts w:cs="Arial"/>
                <w:lang w:val="sv-FI"/>
              </w:rPr>
              <w:t>E-UTRA Band 13</w:t>
            </w:r>
            <w:r w:rsidR="00BE0A82" w:rsidRPr="00BE0A82">
              <w:rPr>
                <w:rFonts w:cs="Arial"/>
                <w:lang w:val="sv-FI"/>
              </w:rPr>
              <w:t xml:space="preserve"> or NR band n13</w:t>
            </w:r>
          </w:p>
        </w:tc>
        <w:tc>
          <w:tcPr>
            <w:tcW w:w="1871" w:type="dxa"/>
          </w:tcPr>
          <w:p w14:paraId="4C0D1C69" w14:textId="77777777" w:rsidR="0033356B" w:rsidRPr="00B15EF5" w:rsidRDefault="0033356B" w:rsidP="0033356B">
            <w:pPr>
              <w:pStyle w:val="TAC"/>
              <w:keepNext w:val="0"/>
              <w:keepLines w:val="0"/>
              <w:rPr>
                <w:rFonts w:cs="Arial"/>
              </w:rPr>
            </w:pPr>
            <w:r w:rsidRPr="00B15EF5">
              <w:rPr>
                <w:rFonts w:cs="Arial"/>
              </w:rPr>
              <w:t>777 - 787 MHz</w:t>
            </w:r>
          </w:p>
        </w:tc>
        <w:tc>
          <w:tcPr>
            <w:tcW w:w="1134" w:type="dxa"/>
          </w:tcPr>
          <w:p w14:paraId="2E07C2E2"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14:paraId="7ACC30AA"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14:paraId="0673DE6D"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14:paraId="2628A808"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00C309BC" w14:textId="77777777" w:rsidR="0033356B" w:rsidRPr="00B15EF5" w:rsidRDefault="0033356B" w:rsidP="0033356B">
            <w:pPr>
              <w:pStyle w:val="TAC"/>
              <w:keepNext w:val="0"/>
              <w:keepLines w:val="0"/>
              <w:rPr>
                <w:rFonts w:cs="Arial"/>
              </w:rPr>
            </w:pPr>
          </w:p>
        </w:tc>
      </w:tr>
      <w:tr w:rsidR="0033356B" w:rsidRPr="00B15EF5" w14:paraId="56089A6A" w14:textId="77777777" w:rsidTr="0033356B">
        <w:trPr>
          <w:cantSplit/>
          <w:jc w:val="center"/>
        </w:trPr>
        <w:tc>
          <w:tcPr>
            <w:tcW w:w="1870" w:type="dxa"/>
          </w:tcPr>
          <w:p w14:paraId="58630BE9" w14:textId="77777777" w:rsidR="0033356B" w:rsidRPr="00B15EF5" w:rsidRDefault="0033356B" w:rsidP="0033356B">
            <w:pPr>
              <w:pStyle w:val="TAC"/>
              <w:keepNext w:val="0"/>
              <w:keepLines w:val="0"/>
              <w:rPr>
                <w:rFonts w:cs="Arial"/>
                <w:lang w:val="sv-FI"/>
              </w:rPr>
            </w:pPr>
            <w:r w:rsidRPr="00B15EF5">
              <w:rPr>
                <w:rFonts w:cs="Arial"/>
                <w:lang w:val="sv-FI"/>
              </w:rPr>
              <w:t xml:space="preserve">UTRA FDD Band XIV or </w:t>
            </w:r>
          </w:p>
          <w:p w14:paraId="6ACCD8FC" w14:textId="77777777" w:rsidR="0033356B" w:rsidRPr="00B15EF5" w:rsidRDefault="0033356B" w:rsidP="0033356B">
            <w:pPr>
              <w:pStyle w:val="TAC"/>
              <w:keepNext w:val="0"/>
              <w:keepLines w:val="0"/>
              <w:rPr>
                <w:rFonts w:cs="Arial"/>
                <w:lang w:val="sv-FI"/>
              </w:rPr>
            </w:pPr>
            <w:r w:rsidRPr="00B15EF5">
              <w:rPr>
                <w:rFonts w:cs="Arial"/>
                <w:lang w:val="sv-FI"/>
              </w:rPr>
              <w:t>E-UTRA Band 14 or NR band n14</w:t>
            </w:r>
          </w:p>
        </w:tc>
        <w:tc>
          <w:tcPr>
            <w:tcW w:w="1871" w:type="dxa"/>
          </w:tcPr>
          <w:p w14:paraId="4FAD389A" w14:textId="77777777" w:rsidR="0033356B" w:rsidRPr="00B15EF5" w:rsidRDefault="0033356B" w:rsidP="0033356B">
            <w:pPr>
              <w:pStyle w:val="TAC"/>
              <w:keepNext w:val="0"/>
              <w:keepLines w:val="0"/>
              <w:rPr>
                <w:rFonts w:cs="Arial"/>
              </w:rPr>
            </w:pPr>
            <w:r w:rsidRPr="00B15EF5">
              <w:rPr>
                <w:rFonts w:cs="Arial"/>
              </w:rPr>
              <w:t>788 - 798 MHz</w:t>
            </w:r>
          </w:p>
        </w:tc>
        <w:tc>
          <w:tcPr>
            <w:tcW w:w="1134" w:type="dxa"/>
          </w:tcPr>
          <w:p w14:paraId="43614BEE"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Pr>
          <w:p w14:paraId="06AAB717"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Pr>
          <w:p w14:paraId="5E3EA7B9"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Pr>
          <w:p w14:paraId="24B55128" w14:textId="77777777" w:rsidR="0033356B" w:rsidRPr="00B15EF5" w:rsidRDefault="0033356B" w:rsidP="0033356B">
            <w:pPr>
              <w:pStyle w:val="TAC"/>
              <w:keepNext w:val="0"/>
              <w:keepLines w:val="0"/>
              <w:rPr>
                <w:rFonts w:cs="Arial"/>
              </w:rPr>
            </w:pPr>
            <w:r w:rsidRPr="00B15EF5">
              <w:rPr>
                <w:rFonts w:cs="Arial"/>
              </w:rPr>
              <w:t>100 kHz</w:t>
            </w:r>
          </w:p>
        </w:tc>
        <w:tc>
          <w:tcPr>
            <w:tcW w:w="1429" w:type="dxa"/>
          </w:tcPr>
          <w:p w14:paraId="5AF7230D" w14:textId="77777777" w:rsidR="0033356B" w:rsidRPr="00B15EF5" w:rsidRDefault="0033356B" w:rsidP="0033356B">
            <w:pPr>
              <w:pStyle w:val="TAC"/>
              <w:keepNext w:val="0"/>
              <w:keepLines w:val="0"/>
              <w:rPr>
                <w:rFonts w:cs="Arial"/>
              </w:rPr>
            </w:pPr>
          </w:p>
        </w:tc>
      </w:tr>
      <w:tr w:rsidR="0033356B" w:rsidRPr="00B15EF5" w14:paraId="6C24D5C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318B58B" w14:textId="77777777" w:rsidR="0033356B" w:rsidRPr="00B15EF5" w:rsidRDefault="0033356B" w:rsidP="0033356B">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05F95198" w14:textId="77777777" w:rsidR="0033356B" w:rsidRPr="00B15EF5" w:rsidRDefault="0033356B" w:rsidP="0033356B">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8BBDB42"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9D73ECD"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19137C9"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B15D06B"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EE96DC4" w14:textId="77777777" w:rsidR="0033356B" w:rsidRPr="00B15EF5" w:rsidRDefault="0033356B" w:rsidP="0033356B">
            <w:pPr>
              <w:pStyle w:val="TAC"/>
              <w:keepNext w:val="0"/>
              <w:keepLines w:val="0"/>
              <w:rPr>
                <w:rFonts w:cs="Arial"/>
              </w:rPr>
            </w:pPr>
          </w:p>
        </w:tc>
      </w:tr>
      <w:tr w:rsidR="0033356B" w:rsidRPr="00B15EF5" w14:paraId="22B0577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5C2A7B33" w14:textId="77777777" w:rsidR="0033356B" w:rsidRPr="00B15EF5" w:rsidRDefault="0033356B" w:rsidP="0033356B">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64C5450B" w14:textId="77777777" w:rsidR="0033356B" w:rsidRPr="00B15EF5" w:rsidRDefault="0033356B" w:rsidP="0033356B">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EF697F3"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5304721"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8258E96"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3DBE2EB"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9CFD5A" w14:textId="77777777" w:rsidR="0033356B" w:rsidRPr="00B15EF5" w:rsidRDefault="0033356B" w:rsidP="0033356B">
            <w:pPr>
              <w:pStyle w:val="TAC"/>
              <w:keepNext w:val="0"/>
              <w:keepLines w:val="0"/>
              <w:rPr>
                <w:rFonts w:cs="Arial"/>
              </w:rPr>
            </w:pPr>
          </w:p>
        </w:tc>
      </w:tr>
      <w:tr w:rsidR="0033356B" w:rsidRPr="00B15EF5" w14:paraId="062749D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2173356" w14:textId="77777777" w:rsidR="0033356B" w:rsidRPr="00B15EF5" w:rsidRDefault="0033356B" w:rsidP="0033356B">
            <w:pPr>
              <w:pStyle w:val="TAC"/>
              <w:keepNext w:val="0"/>
              <w:keepLines w:val="0"/>
              <w:rPr>
                <w:rFonts w:cs="Arial"/>
              </w:rPr>
            </w:pPr>
            <w:r w:rsidRPr="00B15EF5">
              <w:rPr>
                <w:rFonts w:cs="Arial"/>
              </w:rPr>
              <w:t xml:space="preserve">UTRA FDD Band XX or </w:t>
            </w:r>
          </w:p>
          <w:p w14:paraId="2F19474E" w14:textId="77777777" w:rsidR="0033356B" w:rsidRPr="00B15EF5" w:rsidRDefault="0033356B" w:rsidP="0033356B">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14:paraId="77D145BD" w14:textId="77777777" w:rsidR="0033356B" w:rsidRPr="00B15EF5" w:rsidRDefault="0033356B" w:rsidP="0033356B">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26D4BA9"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5FC70BB"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07D83B5"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A32A56C"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40104F1" w14:textId="77777777" w:rsidR="0033356B" w:rsidRPr="00B15EF5" w:rsidRDefault="0033356B" w:rsidP="0033356B">
            <w:pPr>
              <w:pStyle w:val="TAC"/>
              <w:keepNext w:val="0"/>
              <w:keepLines w:val="0"/>
              <w:rPr>
                <w:rFonts w:cs="Arial"/>
              </w:rPr>
            </w:pPr>
          </w:p>
        </w:tc>
      </w:tr>
      <w:tr w:rsidR="0033356B" w:rsidRPr="00B15EF5" w14:paraId="5EA388E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C47E6F1" w14:textId="77777777" w:rsidR="0033356B" w:rsidRPr="00B15EF5" w:rsidRDefault="0033356B" w:rsidP="0033356B">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5D73635F" w14:textId="77777777" w:rsidR="0033356B" w:rsidRPr="00B15EF5" w:rsidRDefault="0033356B" w:rsidP="0033356B">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2EB819B7"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7BF5207"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1BABA80"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3917FD0"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FE13B0F" w14:textId="77777777" w:rsidR="0033356B" w:rsidRPr="00B15EF5" w:rsidRDefault="0033356B" w:rsidP="0033356B">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33356B" w:rsidRPr="00B15EF5" w14:paraId="0BF591A5"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42C74F85" w14:textId="77777777" w:rsidR="0033356B" w:rsidRPr="00B15EF5" w:rsidRDefault="0033356B" w:rsidP="0033356B">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73428019" w14:textId="77777777" w:rsidR="0033356B" w:rsidRPr="00B15EF5" w:rsidRDefault="0033356B" w:rsidP="0033356B">
            <w:pPr>
              <w:pStyle w:val="TAC"/>
              <w:keepNext w:val="0"/>
              <w:keepLines w:val="0"/>
              <w:rPr>
                <w:rFonts w:cs="Arial"/>
              </w:rPr>
            </w:pPr>
            <w:r w:rsidRPr="00B15EF5">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593936AB"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2F31411"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25590C4"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79F78B5"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E6AFDD"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42 </w:t>
            </w:r>
          </w:p>
        </w:tc>
      </w:tr>
      <w:tr w:rsidR="0033356B" w:rsidRPr="00B15EF5" w14:paraId="3CABB5CF"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6E13131" w14:textId="77777777" w:rsidR="0033356B" w:rsidRPr="00B15EF5" w:rsidRDefault="0033356B" w:rsidP="0033356B">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6829253A" w14:textId="77777777" w:rsidR="0033356B" w:rsidRPr="00B15EF5" w:rsidRDefault="0033356B" w:rsidP="0033356B">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8608A7"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A069554"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99BAD3B"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45171A0"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80BBA6" w14:textId="77777777" w:rsidR="0033356B" w:rsidRPr="00B15EF5" w:rsidRDefault="0033356B" w:rsidP="0033356B">
            <w:pPr>
              <w:pStyle w:val="TAC"/>
              <w:keepNext w:val="0"/>
              <w:keepLines w:val="0"/>
              <w:rPr>
                <w:rFonts w:cs="Arial"/>
              </w:rPr>
            </w:pPr>
          </w:p>
        </w:tc>
      </w:tr>
      <w:tr w:rsidR="0033356B" w:rsidRPr="00B15EF5" w14:paraId="54D5381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26A8C42" w14:textId="77777777" w:rsidR="0033356B" w:rsidRPr="00B15EF5" w:rsidRDefault="0033356B" w:rsidP="0033356B">
            <w:pPr>
              <w:pStyle w:val="TAC"/>
              <w:keepNext w:val="0"/>
              <w:keepLines w:val="0"/>
              <w:rPr>
                <w:rFonts w:cs="Arial"/>
              </w:rPr>
            </w:pPr>
            <w:r w:rsidRPr="00B15EF5">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6C939372" w14:textId="77777777" w:rsidR="0033356B" w:rsidRPr="00B15EF5" w:rsidRDefault="0033356B" w:rsidP="0033356B">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748C6396"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8D57657"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029C365"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D39C0BA"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A35A8A" w14:textId="77777777" w:rsidR="0033356B" w:rsidRPr="00B15EF5" w:rsidRDefault="0033356B" w:rsidP="0033356B">
            <w:pPr>
              <w:pStyle w:val="TAC"/>
              <w:keepNext w:val="0"/>
              <w:keepLines w:val="0"/>
              <w:rPr>
                <w:rFonts w:cs="Arial"/>
              </w:rPr>
            </w:pPr>
          </w:p>
        </w:tc>
      </w:tr>
      <w:tr w:rsidR="0033356B" w:rsidRPr="00B15EF5" w14:paraId="1E8CE114"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2D5FA5D" w14:textId="77777777" w:rsidR="0033356B" w:rsidRPr="00B15EF5" w:rsidRDefault="0033356B" w:rsidP="0033356B">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14:paraId="35F28F1D" w14:textId="77777777" w:rsidR="0033356B" w:rsidRPr="00B15EF5" w:rsidRDefault="0033356B" w:rsidP="0033356B">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5691065"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AA6C9C3" w14:textId="77777777" w:rsidR="0033356B" w:rsidRPr="00B15EF5" w:rsidRDefault="0033356B" w:rsidP="0033356B">
            <w:pPr>
              <w:pStyle w:val="TAC"/>
              <w:keepNext w:val="0"/>
              <w:keepLines w:val="0"/>
              <w:rPr>
                <w:rFonts w:cs="Arial"/>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B96F3DE"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9163DB4"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549E2C2" w14:textId="77777777" w:rsidR="0033356B" w:rsidRPr="00B15EF5" w:rsidRDefault="0033356B" w:rsidP="0033356B">
            <w:pPr>
              <w:pStyle w:val="TAC"/>
              <w:keepNext w:val="0"/>
              <w:keepLines w:val="0"/>
              <w:rPr>
                <w:rFonts w:cs="Arial"/>
              </w:rPr>
            </w:pPr>
          </w:p>
        </w:tc>
      </w:tr>
      <w:tr w:rsidR="0033356B" w:rsidRPr="00B15EF5" w14:paraId="45255DBC"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DA38360" w14:textId="77777777" w:rsidR="0033356B" w:rsidRPr="00B15EF5" w:rsidRDefault="0033356B" w:rsidP="0033356B">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24F3BBD0" w14:textId="77777777" w:rsidR="0033356B" w:rsidRPr="00B15EF5" w:rsidRDefault="0033356B" w:rsidP="0033356B">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3578EE69"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B5EEF6F" w14:textId="77777777" w:rsidR="0033356B" w:rsidRPr="00B15EF5" w:rsidRDefault="0033356B" w:rsidP="0033356B">
            <w:pPr>
              <w:pStyle w:val="TAC"/>
              <w:keepNext w:val="0"/>
              <w:keepLines w:val="0"/>
              <w:rPr>
                <w:rFonts w:cs="Arial"/>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414657F"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D866978"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88DA23" w14:textId="77777777" w:rsidR="0033356B" w:rsidRPr="00B15EF5" w:rsidRDefault="0033356B" w:rsidP="0033356B">
            <w:pPr>
              <w:pStyle w:val="TAC"/>
              <w:keepNext w:val="0"/>
              <w:keepLines w:val="0"/>
              <w:rPr>
                <w:rFonts w:cs="Arial"/>
              </w:rPr>
            </w:pPr>
          </w:p>
        </w:tc>
      </w:tr>
      <w:tr w:rsidR="0033356B" w:rsidRPr="00B15EF5" w14:paraId="5BAA43F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4589DA26" w14:textId="77777777" w:rsidR="0033356B" w:rsidRPr="00B15EF5" w:rsidRDefault="0033356B" w:rsidP="0033356B">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5482D060" w14:textId="77777777" w:rsidR="0033356B" w:rsidRPr="00B15EF5" w:rsidRDefault="0033356B" w:rsidP="0033356B">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980D448"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E5CAD18" w14:textId="77777777" w:rsidR="0033356B" w:rsidRPr="00B15EF5" w:rsidRDefault="0033356B" w:rsidP="0033356B">
            <w:pPr>
              <w:pStyle w:val="TAC"/>
              <w:keepNext w:val="0"/>
              <w:keepLines w:val="0"/>
              <w:rPr>
                <w:rFonts w:cs="Arial"/>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4692A83"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190D7A8"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CAE095F" w14:textId="77777777" w:rsidR="0033356B" w:rsidRPr="00B15EF5" w:rsidRDefault="0033356B" w:rsidP="0033356B">
            <w:pPr>
              <w:pStyle w:val="TAC"/>
              <w:keepNext w:val="0"/>
              <w:keepLines w:val="0"/>
              <w:rPr>
                <w:rFonts w:cs="Arial"/>
              </w:rPr>
            </w:pPr>
          </w:p>
        </w:tc>
      </w:tr>
      <w:tr w:rsidR="0033356B" w:rsidRPr="00B15EF5" w14:paraId="24E0EAE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DFE85B8" w14:textId="77777777" w:rsidR="0033356B" w:rsidRPr="00B15EF5" w:rsidRDefault="0033356B" w:rsidP="0033356B">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14:paraId="185CAAA7" w14:textId="77777777" w:rsidR="0033356B" w:rsidRPr="00B15EF5" w:rsidRDefault="0033356B" w:rsidP="0033356B">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60B9519"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5639E0B" w14:textId="77777777" w:rsidR="0033356B" w:rsidRPr="00B15EF5" w:rsidRDefault="0033356B" w:rsidP="0033356B">
            <w:pPr>
              <w:pStyle w:val="TAC"/>
              <w:keepNext w:val="0"/>
              <w:keepLines w:val="0"/>
              <w:rPr>
                <w:rFonts w:cs="Arial"/>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9B31485"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626E3FF"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057186" w14:textId="77777777" w:rsidR="0033356B" w:rsidRPr="00B15EF5" w:rsidRDefault="0033356B" w:rsidP="0033356B">
            <w:pPr>
              <w:pStyle w:val="TAC"/>
              <w:keepNext w:val="0"/>
              <w:keepLines w:val="0"/>
              <w:rPr>
                <w:rFonts w:cs="Arial"/>
              </w:rPr>
            </w:pPr>
            <w:r w:rsidRPr="00B15EF5">
              <w:rPr>
                <w:rFonts w:cs="Arial"/>
              </w:rPr>
              <w:t>This is not applicable to BS operating in Band 44</w:t>
            </w:r>
          </w:p>
        </w:tc>
      </w:tr>
      <w:tr w:rsidR="0033356B" w:rsidRPr="00B15EF5" w14:paraId="7EA76234"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39FCBB2" w14:textId="77777777" w:rsidR="0033356B" w:rsidRPr="00B15EF5" w:rsidRDefault="0033356B" w:rsidP="0033356B">
            <w:pPr>
              <w:pStyle w:val="TAC"/>
              <w:keepNext w:val="0"/>
              <w:keepLines w:val="0"/>
              <w:rPr>
                <w:rFonts w:cs="Arial"/>
              </w:rPr>
            </w:pPr>
            <w:r w:rsidRPr="00B15EF5">
              <w:rPr>
                <w:rFonts w:cs="Arial"/>
              </w:rPr>
              <w:lastRenderedPageBreak/>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04566594" w14:textId="77777777" w:rsidR="0033356B" w:rsidRPr="00B15EF5" w:rsidRDefault="0033356B" w:rsidP="0033356B">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01838030"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CD9655D" w14:textId="77777777" w:rsidR="0033356B" w:rsidRPr="00B15EF5" w:rsidRDefault="0033356B" w:rsidP="0033356B">
            <w:pPr>
              <w:pStyle w:val="TAC"/>
              <w:keepNext w:val="0"/>
              <w:keepLines w:val="0"/>
              <w:rPr>
                <w:rFonts w:cs="Arial"/>
                <w:lang w:eastAsia="zh-CN"/>
              </w:rPr>
            </w:pPr>
            <w:r w:rsidRPr="00B15EF5">
              <w:rPr>
                <w:rFonts w:cs="Arial"/>
              </w:rPr>
              <w:t xml:space="preserve">-91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B1275E8"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E421171"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A42189" w14:textId="77777777" w:rsidR="0033356B" w:rsidRPr="00B15EF5" w:rsidRDefault="0033356B" w:rsidP="0033356B">
            <w:pPr>
              <w:pStyle w:val="TAC"/>
              <w:keepNext w:val="0"/>
              <w:keepLines w:val="0"/>
              <w:rPr>
                <w:rFonts w:cs="Arial"/>
              </w:rPr>
            </w:pPr>
            <w:r w:rsidRPr="00B15EF5">
              <w:rPr>
                <w:rFonts w:cs="Arial"/>
              </w:rPr>
              <w:t>This is not applicable to BS operating in Band 40 or n40</w:t>
            </w:r>
          </w:p>
        </w:tc>
      </w:tr>
      <w:tr w:rsidR="0033356B" w:rsidRPr="00B15EF5" w14:paraId="6BF61E3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766F5222" w14:textId="77777777" w:rsidR="0033356B" w:rsidRPr="00B15EF5" w:rsidRDefault="0033356B" w:rsidP="0033356B">
            <w:pPr>
              <w:pStyle w:val="TAC"/>
              <w:keepNext w:val="0"/>
              <w:keepLines w:val="0"/>
              <w:rPr>
                <w:rFonts w:cs="Arial"/>
              </w:rPr>
            </w:pPr>
            <w:r w:rsidRPr="00B15EF5">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27AEDC43" w14:textId="77777777" w:rsidR="0033356B" w:rsidRPr="00B15EF5" w:rsidRDefault="0033356B" w:rsidP="0033356B">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7A44BE31"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A41656C" w14:textId="77777777" w:rsidR="0033356B" w:rsidRPr="00B15EF5" w:rsidRDefault="0033356B" w:rsidP="0033356B">
            <w:pPr>
              <w:pStyle w:val="TAC"/>
              <w:keepNext w:val="0"/>
              <w:keepLines w:val="0"/>
              <w:rPr>
                <w:rFonts w:cs="Arial"/>
              </w:rPr>
            </w:pPr>
            <w:r w:rsidRPr="00B15EF5">
              <w:rPr>
                <w:rFonts w:cs="Arial"/>
              </w:rPr>
              <w:t xml:space="preserve">-91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9DCB161"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28DCB94"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4C7B1A0" w14:textId="77777777" w:rsidR="0033356B" w:rsidRPr="00B15EF5" w:rsidRDefault="0033356B" w:rsidP="0033356B">
            <w:pPr>
              <w:pStyle w:val="TAC"/>
              <w:keepNext w:val="0"/>
              <w:keepLines w:val="0"/>
              <w:rPr>
                <w:rFonts w:cs="Arial"/>
              </w:rPr>
            </w:pPr>
          </w:p>
        </w:tc>
      </w:tr>
      <w:tr w:rsidR="0033356B" w:rsidRPr="00B15EF5" w14:paraId="2AAA8781"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5BF11A30" w14:textId="77777777" w:rsidR="0033356B" w:rsidRPr="00B15EF5" w:rsidRDefault="0033356B" w:rsidP="0033356B">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4B867BED" w14:textId="77777777" w:rsidR="0033356B" w:rsidRPr="00B15EF5" w:rsidRDefault="0033356B" w:rsidP="0033356B">
            <w:pPr>
              <w:pStyle w:val="TAC"/>
              <w:keepNext w:val="0"/>
              <w:keepLines w:val="0"/>
              <w:rPr>
                <w:rFonts w:cs="Arial"/>
                <w:lang w:eastAsia="zh-CN"/>
              </w:rPr>
            </w:pPr>
            <w:r w:rsidRPr="00B15EF5">
              <w:rPr>
                <w:rFonts w:cs="Arial"/>
              </w:rPr>
              <w:t>1900 - 1920 MHz</w:t>
            </w:r>
          </w:p>
          <w:p w14:paraId="014D20CC"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6EFE297"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3BD48257" w14:textId="77777777" w:rsidR="0033356B" w:rsidRPr="00B15EF5" w:rsidRDefault="0033356B" w:rsidP="0033356B">
            <w:pPr>
              <w:pStyle w:val="TAC"/>
              <w:keepNext w:val="0"/>
              <w:keepLines w:val="0"/>
              <w:rPr>
                <w:rFonts w:cs="Arial"/>
              </w:rPr>
            </w:pPr>
          </w:p>
          <w:p w14:paraId="62990D85" w14:textId="77777777" w:rsidR="0033356B" w:rsidRPr="00B15EF5" w:rsidRDefault="0033356B" w:rsidP="0033356B">
            <w:pPr>
              <w:pStyle w:val="TAC"/>
              <w:keepNext w:val="0"/>
              <w:keepLines w:val="0"/>
              <w:rPr>
                <w:rFonts w:cs="Arial"/>
              </w:rPr>
            </w:pPr>
            <w:r w:rsidRPr="00B15EF5">
              <w:rPr>
                <w:rFonts w:cs="Arial"/>
              </w:rPr>
              <w:t xml:space="preserve">(UTRA </w:t>
            </w:r>
          </w:p>
          <w:p w14:paraId="24A89B9B" w14:textId="77777777" w:rsidR="0033356B" w:rsidRPr="00B15EF5" w:rsidRDefault="0033356B" w:rsidP="0033356B">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73665F8C"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396C80AF" w14:textId="77777777" w:rsidR="0033356B" w:rsidRPr="00B15EF5" w:rsidRDefault="0033356B" w:rsidP="0033356B">
            <w:pPr>
              <w:pStyle w:val="TAC"/>
              <w:keepNext w:val="0"/>
              <w:keepLines w:val="0"/>
              <w:rPr>
                <w:rFonts w:cs="Arial"/>
                <w:lang w:eastAsia="zh-CN"/>
              </w:rPr>
            </w:pPr>
          </w:p>
          <w:p w14:paraId="1291991C"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6AB9159"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2EF3FCCB" w14:textId="77777777" w:rsidR="0033356B" w:rsidRPr="00B15EF5" w:rsidRDefault="0033356B" w:rsidP="0033356B">
            <w:pPr>
              <w:pStyle w:val="TAC"/>
              <w:keepNext w:val="0"/>
              <w:keepLines w:val="0"/>
              <w:rPr>
                <w:rFonts w:cs="Arial"/>
              </w:rPr>
            </w:pPr>
          </w:p>
          <w:p w14:paraId="6135BC27" w14:textId="77777777" w:rsidR="0033356B" w:rsidRPr="00B15EF5" w:rsidRDefault="0033356B" w:rsidP="0033356B">
            <w:pPr>
              <w:pStyle w:val="TAC"/>
              <w:keepNext w:val="0"/>
              <w:keepLines w:val="0"/>
              <w:rPr>
                <w:rFonts w:cs="Arial"/>
              </w:rPr>
            </w:pPr>
            <w:r w:rsidRPr="00B15EF5">
              <w:rPr>
                <w:rFonts w:cs="Arial"/>
              </w:rPr>
              <w:t xml:space="preserve">(UTRA </w:t>
            </w:r>
          </w:p>
          <w:p w14:paraId="65801E26"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7F118CEA" w14:textId="77777777" w:rsidR="0033356B" w:rsidRPr="00B15EF5" w:rsidRDefault="0033356B" w:rsidP="0033356B">
            <w:pPr>
              <w:pStyle w:val="TAC"/>
              <w:keepNext w:val="0"/>
              <w:keepLines w:val="0"/>
              <w:rPr>
                <w:rFonts w:cs="Arial"/>
              </w:rPr>
            </w:pPr>
            <w:r w:rsidRPr="00B15EF5">
              <w:rPr>
                <w:rFonts w:cs="Arial"/>
              </w:rPr>
              <w:t>100 kHz</w:t>
            </w:r>
          </w:p>
          <w:p w14:paraId="5F57E989" w14:textId="77777777" w:rsidR="0033356B" w:rsidRPr="00B15EF5" w:rsidRDefault="0033356B" w:rsidP="0033356B">
            <w:pPr>
              <w:pStyle w:val="TAC"/>
              <w:keepNext w:val="0"/>
              <w:keepLines w:val="0"/>
              <w:rPr>
                <w:rFonts w:cs="Arial"/>
              </w:rPr>
            </w:pPr>
          </w:p>
          <w:p w14:paraId="4AA728C7"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9D42560" w14:textId="77777777" w:rsidR="0033356B" w:rsidRPr="00B15EF5" w:rsidRDefault="0033356B" w:rsidP="0033356B">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33356B" w:rsidRPr="00B15EF5" w14:paraId="75E42AF1"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B1D191B" w14:textId="77777777" w:rsidR="0033356B" w:rsidRPr="00B15EF5" w:rsidRDefault="0033356B" w:rsidP="0033356B">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56591851" w14:textId="77777777" w:rsidR="0033356B" w:rsidRPr="00B15EF5" w:rsidRDefault="0033356B" w:rsidP="0033356B">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3306D0D7"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278693C9" w14:textId="77777777" w:rsidR="0033356B" w:rsidRPr="00B15EF5" w:rsidRDefault="0033356B" w:rsidP="0033356B">
            <w:pPr>
              <w:pStyle w:val="TAC"/>
              <w:keepNext w:val="0"/>
              <w:keepLines w:val="0"/>
              <w:rPr>
                <w:rFonts w:cs="Arial"/>
              </w:rPr>
            </w:pPr>
          </w:p>
          <w:p w14:paraId="70E04B07" w14:textId="77777777" w:rsidR="0033356B" w:rsidRPr="00B15EF5" w:rsidRDefault="0033356B" w:rsidP="0033356B">
            <w:pPr>
              <w:pStyle w:val="TAC"/>
              <w:keepNext w:val="0"/>
              <w:keepLines w:val="0"/>
              <w:rPr>
                <w:rFonts w:cs="Arial"/>
              </w:rPr>
            </w:pPr>
            <w:r w:rsidRPr="00B15EF5">
              <w:rPr>
                <w:rFonts w:cs="Arial"/>
              </w:rPr>
              <w:t xml:space="preserve">(UTRA </w:t>
            </w:r>
          </w:p>
          <w:p w14:paraId="67AB308B" w14:textId="77777777" w:rsidR="0033356B" w:rsidRPr="00B15EF5" w:rsidRDefault="0033356B" w:rsidP="0033356B">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D723F01"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12E7E288" w14:textId="77777777" w:rsidR="0033356B" w:rsidRPr="00B15EF5" w:rsidRDefault="0033356B" w:rsidP="0033356B">
            <w:pPr>
              <w:pStyle w:val="TAC"/>
              <w:keepNext w:val="0"/>
              <w:keepLines w:val="0"/>
              <w:rPr>
                <w:rFonts w:cs="Arial"/>
                <w:lang w:eastAsia="zh-CN"/>
              </w:rPr>
            </w:pPr>
          </w:p>
          <w:p w14:paraId="64EA34B9"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7F59BB1"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746279CA" w14:textId="77777777" w:rsidR="0033356B" w:rsidRPr="00B15EF5" w:rsidRDefault="0033356B" w:rsidP="0033356B">
            <w:pPr>
              <w:pStyle w:val="TAC"/>
              <w:keepNext w:val="0"/>
              <w:keepLines w:val="0"/>
              <w:rPr>
                <w:rFonts w:cs="Arial"/>
              </w:rPr>
            </w:pPr>
          </w:p>
          <w:p w14:paraId="00E725D6" w14:textId="77777777" w:rsidR="0033356B" w:rsidRPr="00B15EF5" w:rsidRDefault="0033356B" w:rsidP="0033356B">
            <w:pPr>
              <w:pStyle w:val="TAC"/>
              <w:keepNext w:val="0"/>
              <w:keepLines w:val="0"/>
              <w:rPr>
                <w:rFonts w:cs="Arial"/>
              </w:rPr>
            </w:pPr>
            <w:r w:rsidRPr="00B15EF5">
              <w:rPr>
                <w:rFonts w:cs="Arial"/>
              </w:rPr>
              <w:t xml:space="preserve">(UTRA </w:t>
            </w:r>
          </w:p>
          <w:p w14:paraId="3EA32223"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136176AE" w14:textId="77777777" w:rsidR="0033356B" w:rsidRPr="00B15EF5" w:rsidRDefault="0033356B" w:rsidP="0033356B">
            <w:pPr>
              <w:pStyle w:val="TAC"/>
              <w:keepNext w:val="0"/>
              <w:keepLines w:val="0"/>
              <w:rPr>
                <w:rFonts w:cs="Arial"/>
              </w:rPr>
            </w:pPr>
            <w:r w:rsidRPr="00B15EF5">
              <w:rPr>
                <w:rFonts w:cs="Arial"/>
              </w:rPr>
              <w:t>100 kHz</w:t>
            </w:r>
          </w:p>
          <w:p w14:paraId="1D12A79D" w14:textId="77777777" w:rsidR="0033356B" w:rsidRPr="00B15EF5" w:rsidRDefault="0033356B" w:rsidP="0033356B">
            <w:pPr>
              <w:pStyle w:val="TAC"/>
              <w:keepNext w:val="0"/>
              <w:keepLines w:val="0"/>
              <w:rPr>
                <w:rFonts w:cs="Arial"/>
              </w:rPr>
            </w:pPr>
          </w:p>
          <w:p w14:paraId="6FB4E090"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917ECCD" w14:textId="77777777" w:rsidR="0033356B" w:rsidRPr="00B15EF5" w:rsidRDefault="0033356B" w:rsidP="0033356B">
            <w:pPr>
              <w:pStyle w:val="TAC"/>
              <w:keepNext w:val="0"/>
              <w:keepLines w:val="0"/>
              <w:rPr>
                <w:rFonts w:cs="Arial"/>
              </w:rPr>
            </w:pPr>
            <w:r w:rsidRPr="00B15EF5">
              <w:rPr>
                <w:rFonts w:cs="Arial"/>
              </w:rPr>
              <w:t>This is not applicable to BS operating in Band 34 or n34</w:t>
            </w:r>
          </w:p>
        </w:tc>
      </w:tr>
      <w:tr w:rsidR="0033356B" w:rsidRPr="00B15EF5" w14:paraId="3894943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4D5061C7" w14:textId="77777777" w:rsidR="0033356B" w:rsidRPr="00B15EF5" w:rsidRDefault="0033356B" w:rsidP="0033356B">
            <w:pPr>
              <w:pStyle w:val="TAC"/>
              <w:keepNext w:val="0"/>
              <w:keepLines w:val="0"/>
              <w:rPr>
                <w:rFonts w:cs="Arial"/>
                <w:lang w:val="sv-FI"/>
              </w:rPr>
            </w:pPr>
            <w:r w:rsidRPr="00B15EF5">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1FC3DD72" w14:textId="77777777" w:rsidR="0033356B" w:rsidRPr="00B15EF5" w:rsidRDefault="0033356B" w:rsidP="0033356B">
            <w:pPr>
              <w:pStyle w:val="TAC"/>
              <w:keepNext w:val="0"/>
              <w:keepLines w:val="0"/>
              <w:rPr>
                <w:rFonts w:cs="Arial"/>
                <w:lang w:eastAsia="zh-CN"/>
              </w:rPr>
            </w:pPr>
            <w:r w:rsidRPr="00B15EF5">
              <w:rPr>
                <w:rFonts w:cs="Arial"/>
              </w:rPr>
              <w:t>1850 - 1910 MHz</w:t>
            </w:r>
          </w:p>
          <w:p w14:paraId="38132333"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13A2BA0"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3FA879A2" w14:textId="77777777" w:rsidR="0033356B" w:rsidRPr="00B15EF5" w:rsidRDefault="0033356B" w:rsidP="0033356B">
            <w:pPr>
              <w:pStyle w:val="TAC"/>
              <w:keepNext w:val="0"/>
              <w:keepLines w:val="0"/>
              <w:rPr>
                <w:rFonts w:cs="Arial"/>
              </w:rPr>
            </w:pPr>
          </w:p>
          <w:p w14:paraId="3D4F13E5" w14:textId="77777777" w:rsidR="0033356B" w:rsidRPr="00B15EF5" w:rsidRDefault="0033356B" w:rsidP="0033356B">
            <w:pPr>
              <w:pStyle w:val="TAC"/>
              <w:keepNext w:val="0"/>
              <w:keepLines w:val="0"/>
              <w:rPr>
                <w:rFonts w:cs="Arial"/>
              </w:rPr>
            </w:pPr>
            <w:r w:rsidRPr="00B15EF5">
              <w:rPr>
                <w:rFonts w:cs="Arial"/>
              </w:rPr>
              <w:t xml:space="preserve">(UTRA </w:t>
            </w:r>
          </w:p>
          <w:p w14:paraId="1DBAFC14" w14:textId="77777777" w:rsidR="0033356B" w:rsidRPr="00B15EF5" w:rsidRDefault="0033356B" w:rsidP="0033356B">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9655479"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2F666B31" w14:textId="77777777" w:rsidR="0033356B" w:rsidRPr="00B15EF5" w:rsidRDefault="0033356B" w:rsidP="0033356B">
            <w:pPr>
              <w:pStyle w:val="TAC"/>
              <w:keepNext w:val="0"/>
              <w:keepLines w:val="0"/>
              <w:rPr>
                <w:rFonts w:cs="Arial"/>
                <w:lang w:eastAsia="zh-CN"/>
              </w:rPr>
            </w:pPr>
          </w:p>
          <w:p w14:paraId="072B0A5A"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938C01E"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312EF2D3" w14:textId="77777777" w:rsidR="0033356B" w:rsidRPr="00B15EF5" w:rsidRDefault="0033356B" w:rsidP="0033356B">
            <w:pPr>
              <w:pStyle w:val="TAC"/>
              <w:keepNext w:val="0"/>
              <w:keepLines w:val="0"/>
              <w:rPr>
                <w:rFonts w:cs="Arial"/>
              </w:rPr>
            </w:pPr>
          </w:p>
          <w:p w14:paraId="71265DC5" w14:textId="77777777" w:rsidR="0033356B" w:rsidRPr="00B15EF5" w:rsidRDefault="0033356B" w:rsidP="0033356B">
            <w:pPr>
              <w:pStyle w:val="TAC"/>
              <w:keepNext w:val="0"/>
              <w:keepLines w:val="0"/>
              <w:rPr>
                <w:rFonts w:cs="Arial"/>
              </w:rPr>
            </w:pPr>
            <w:r w:rsidRPr="00B15EF5">
              <w:rPr>
                <w:rFonts w:cs="Arial"/>
              </w:rPr>
              <w:t xml:space="preserve">(UTRA </w:t>
            </w:r>
          </w:p>
          <w:p w14:paraId="67E83597"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525CD8C4" w14:textId="77777777" w:rsidR="0033356B" w:rsidRPr="00B15EF5" w:rsidRDefault="0033356B" w:rsidP="0033356B">
            <w:pPr>
              <w:pStyle w:val="TAC"/>
              <w:keepNext w:val="0"/>
              <w:keepLines w:val="0"/>
              <w:rPr>
                <w:rFonts w:cs="Arial"/>
              </w:rPr>
            </w:pPr>
            <w:r w:rsidRPr="00B15EF5">
              <w:rPr>
                <w:rFonts w:cs="Arial"/>
              </w:rPr>
              <w:t>100 kHz</w:t>
            </w:r>
          </w:p>
          <w:p w14:paraId="4EF4BB28" w14:textId="77777777" w:rsidR="0033356B" w:rsidRPr="00B15EF5" w:rsidRDefault="0033356B" w:rsidP="0033356B">
            <w:pPr>
              <w:pStyle w:val="TAC"/>
              <w:keepNext w:val="0"/>
              <w:keepLines w:val="0"/>
              <w:rPr>
                <w:rFonts w:cs="Arial"/>
              </w:rPr>
            </w:pPr>
          </w:p>
          <w:p w14:paraId="1DBCD336"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FFF84BF" w14:textId="77777777" w:rsidR="0033356B" w:rsidRPr="00B15EF5" w:rsidRDefault="0033356B" w:rsidP="0033356B">
            <w:pPr>
              <w:pStyle w:val="TAC"/>
              <w:keepNext w:val="0"/>
              <w:keepLines w:val="0"/>
              <w:rPr>
                <w:rFonts w:cs="Arial"/>
              </w:rPr>
            </w:pPr>
            <w:r w:rsidRPr="00B15EF5">
              <w:rPr>
                <w:rFonts w:cs="Arial"/>
              </w:rPr>
              <w:t>This is not applicable to BS operating in Band 35</w:t>
            </w:r>
          </w:p>
        </w:tc>
      </w:tr>
      <w:tr w:rsidR="0033356B" w:rsidRPr="00B15EF5" w14:paraId="0EB43C6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705D892" w14:textId="77777777" w:rsidR="0033356B" w:rsidRPr="00B15EF5" w:rsidRDefault="0033356B" w:rsidP="0033356B">
            <w:pPr>
              <w:pStyle w:val="TAC"/>
              <w:keepNext w:val="0"/>
              <w:keepLines w:val="0"/>
              <w:rPr>
                <w:rFonts w:cs="Arial"/>
                <w:lang w:val="sv-FI"/>
              </w:rPr>
            </w:pPr>
            <w:r w:rsidRPr="00B15EF5">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7652186D" w14:textId="77777777" w:rsidR="0033356B" w:rsidRPr="00B15EF5" w:rsidRDefault="0033356B" w:rsidP="0033356B">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46800110"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37B59935" w14:textId="77777777" w:rsidR="0033356B" w:rsidRPr="00B15EF5" w:rsidRDefault="0033356B" w:rsidP="0033356B">
            <w:pPr>
              <w:pStyle w:val="TAC"/>
              <w:keepNext w:val="0"/>
              <w:keepLines w:val="0"/>
              <w:rPr>
                <w:rFonts w:cs="Arial"/>
              </w:rPr>
            </w:pPr>
          </w:p>
          <w:p w14:paraId="4CC34A4A" w14:textId="77777777" w:rsidR="0033356B" w:rsidRPr="00B15EF5" w:rsidRDefault="0033356B" w:rsidP="0033356B">
            <w:pPr>
              <w:pStyle w:val="TAC"/>
              <w:keepNext w:val="0"/>
              <w:keepLines w:val="0"/>
              <w:rPr>
                <w:rFonts w:cs="Arial"/>
              </w:rPr>
            </w:pPr>
            <w:r w:rsidRPr="00B15EF5">
              <w:rPr>
                <w:rFonts w:cs="Arial"/>
              </w:rPr>
              <w:t xml:space="preserve">(UTRA </w:t>
            </w:r>
          </w:p>
          <w:p w14:paraId="7B05D005" w14:textId="77777777" w:rsidR="0033356B" w:rsidRPr="00B15EF5" w:rsidRDefault="0033356B" w:rsidP="0033356B">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90A5989"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0D19B138" w14:textId="77777777" w:rsidR="0033356B" w:rsidRPr="00B15EF5" w:rsidRDefault="0033356B" w:rsidP="0033356B">
            <w:pPr>
              <w:pStyle w:val="TAC"/>
              <w:keepNext w:val="0"/>
              <w:keepLines w:val="0"/>
              <w:rPr>
                <w:rFonts w:cs="Arial"/>
                <w:lang w:eastAsia="zh-CN"/>
              </w:rPr>
            </w:pPr>
          </w:p>
          <w:p w14:paraId="2DB059A8"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16C513B"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13751E0D" w14:textId="77777777" w:rsidR="0033356B" w:rsidRPr="00B15EF5" w:rsidRDefault="0033356B" w:rsidP="0033356B">
            <w:pPr>
              <w:pStyle w:val="TAC"/>
              <w:keepNext w:val="0"/>
              <w:keepLines w:val="0"/>
              <w:rPr>
                <w:rFonts w:cs="Arial"/>
              </w:rPr>
            </w:pPr>
          </w:p>
          <w:p w14:paraId="0F0E957E" w14:textId="77777777" w:rsidR="0033356B" w:rsidRPr="00B15EF5" w:rsidRDefault="0033356B" w:rsidP="0033356B">
            <w:pPr>
              <w:pStyle w:val="TAC"/>
              <w:keepNext w:val="0"/>
              <w:keepLines w:val="0"/>
              <w:rPr>
                <w:rFonts w:cs="Arial"/>
              </w:rPr>
            </w:pPr>
            <w:r w:rsidRPr="00B15EF5">
              <w:rPr>
                <w:rFonts w:cs="Arial"/>
              </w:rPr>
              <w:t xml:space="preserve">(UTRA </w:t>
            </w:r>
          </w:p>
          <w:p w14:paraId="3D89C22A"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68EA925B" w14:textId="77777777" w:rsidR="0033356B" w:rsidRPr="00B15EF5" w:rsidRDefault="0033356B" w:rsidP="0033356B">
            <w:pPr>
              <w:pStyle w:val="TAC"/>
              <w:keepNext w:val="0"/>
              <w:keepLines w:val="0"/>
              <w:rPr>
                <w:rFonts w:cs="Arial"/>
              </w:rPr>
            </w:pPr>
            <w:r w:rsidRPr="00B15EF5">
              <w:rPr>
                <w:rFonts w:cs="Arial"/>
              </w:rPr>
              <w:t>100 kHz</w:t>
            </w:r>
          </w:p>
          <w:p w14:paraId="09FDA9BE" w14:textId="77777777" w:rsidR="0033356B" w:rsidRPr="00B15EF5" w:rsidRDefault="0033356B" w:rsidP="0033356B">
            <w:pPr>
              <w:pStyle w:val="TAC"/>
              <w:keepNext w:val="0"/>
              <w:keepLines w:val="0"/>
              <w:rPr>
                <w:rFonts w:cs="Arial"/>
              </w:rPr>
            </w:pPr>
          </w:p>
          <w:p w14:paraId="63659B17"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BFB9C9E" w14:textId="77777777" w:rsidR="0033356B" w:rsidRPr="00B15EF5" w:rsidRDefault="0033356B" w:rsidP="0033356B">
            <w:pPr>
              <w:pStyle w:val="TAC"/>
              <w:keepNext w:val="0"/>
              <w:keepLines w:val="0"/>
              <w:rPr>
                <w:rFonts w:cs="Arial"/>
              </w:rPr>
            </w:pPr>
            <w:r w:rsidRPr="00B15EF5">
              <w:rPr>
                <w:rFonts w:cs="Arial"/>
              </w:rPr>
              <w:t>This is not applicable to BS operating in Band 2, n2 and 36</w:t>
            </w:r>
          </w:p>
        </w:tc>
      </w:tr>
      <w:tr w:rsidR="0033356B" w:rsidRPr="00B15EF5" w14:paraId="5B635FA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37D2D0E" w14:textId="77777777" w:rsidR="0033356B" w:rsidRPr="00B15EF5" w:rsidRDefault="0033356B" w:rsidP="0033356B">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6436476D" w14:textId="77777777" w:rsidR="0033356B" w:rsidRPr="00B15EF5" w:rsidRDefault="0033356B" w:rsidP="0033356B">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115F1C88"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08D65185" w14:textId="77777777" w:rsidR="0033356B" w:rsidRPr="00B15EF5" w:rsidRDefault="0033356B" w:rsidP="0033356B">
            <w:pPr>
              <w:pStyle w:val="TAC"/>
              <w:keepNext w:val="0"/>
              <w:keepLines w:val="0"/>
              <w:rPr>
                <w:rFonts w:cs="Arial"/>
              </w:rPr>
            </w:pPr>
          </w:p>
          <w:p w14:paraId="21021311" w14:textId="77777777" w:rsidR="0033356B" w:rsidRPr="00B15EF5" w:rsidRDefault="0033356B" w:rsidP="0033356B">
            <w:pPr>
              <w:pStyle w:val="TAC"/>
              <w:keepNext w:val="0"/>
              <w:keepLines w:val="0"/>
              <w:rPr>
                <w:rFonts w:cs="Arial"/>
              </w:rPr>
            </w:pPr>
            <w:r w:rsidRPr="00B15EF5">
              <w:rPr>
                <w:rFonts w:cs="Arial"/>
              </w:rPr>
              <w:t xml:space="preserve">(UTRA </w:t>
            </w:r>
          </w:p>
          <w:p w14:paraId="67A22C0B" w14:textId="77777777" w:rsidR="0033356B" w:rsidRPr="00B15EF5" w:rsidRDefault="0033356B" w:rsidP="0033356B">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3809D07"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0814F920" w14:textId="77777777" w:rsidR="0033356B" w:rsidRPr="00B15EF5" w:rsidRDefault="0033356B" w:rsidP="0033356B">
            <w:pPr>
              <w:pStyle w:val="TAC"/>
              <w:keepNext w:val="0"/>
              <w:keepLines w:val="0"/>
              <w:rPr>
                <w:rFonts w:cs="Arial"/>
                <w:lang w:eastAsia="zh-CN"/>
              </w:rPr>
            </w:pPr>
          </w:p>
          <w:p w14:paraId="27A60376"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6DFA09B"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6C2132DF" w14:textId="77777777" w:rsidR="0033356B" w:rsidRPr="00B15EF5" w:rsidRDefault="0033356B" w:rsidP="0033356B">
            <w:pPr>
              <w:pStyle w:val="TAC"/>
              <w:keepNext w:val="0"/>
              <w:keepLines w:val="0"/>
              <w:rPr>
                <w:rFonts w:cs="Arial"/>
              </w:rPr>
            </w:pPr>
          </w:p>
          <w:p w14:paraId="50A989AD" w14:textId="77777777" w:rsidR="0033356B" w:rsidRPr="00B15EF5" w:rsidRDefault="0033356B" w:rsidP="0033356B">
            <w:pPr>
              <w:pStyle w:val="TAC"/>
              <w:keepNext w:val="0"/>
              <w:keepLines w:val="0"/>
              <w:rPr>
                <w:rFonts w:cs="Arial"/>
              </w:rPr>
            </w:pPr>
            <w:r w:rsidRPr="00B15EF5">
              <w:rPr>
                <w:rFonts w:cs="Arial"/>
              </w:rPr>
              <w:t xml:space="preserve">(UTRA </w:t>
            </w:r>
          </w:p>
          <w:p w14:paraId="131384A6"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6ED47CC3" w14:textId="77777777" w:rsidR="0033356B" w:rsidRPr="00B15EF5" w:rsidRDefault="0033356B" w:rsidP="0033356B">
            <w:pPr>
              <w:pStyle w:val="TAC"/>
              <w:keepNext w:val="0"/>
              <w:keepLines w:val="0"/>
              <w:rPr>
                <w:rFonts w:cs="Arial"/>
              </w:rPr>
            </w:pPr>
            <w:r w:rsidRPr="00B15EF5">
              <w:rPr>
                <w:rFonts w:cs="Arial"/>
              </w:rPr>
              <w:t>100 kHz</w:t>
            </w:r>
          </w:p>
          <w:p w14:paraId="68C34856" w14:textId="77777777" w:rsidR="0033356B" w:rsidRPr="00B15EF5" w:rsidRDefault="0033356B" w:rsidP="0033356B">
            <w:pPr>
              <w:pStyle w:val="TAC"/>
              <w:keepNext w:val="0"/>
              <w:keepLines w:val="0"/>
              <w:rPr>
                <w:rFonts w:cs="Arial"/>
              </w:rPr>
            </w:pPr>
          </w:p>
          <w:p w14:paraId="26BB030E"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F70F491" w14:textId="77777777" w:rsidR="0033356B" w:rsidRPr="00B15EF5" w:rsidRDefault="0033356B" w:rsidP="0033356B">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33356B" w:rsidRPr="00B15EF5" w14:paraId="39832A2A"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E586E32" w14:textId="77777777" w:rsidR="0033356B" w:rsidRPr="00B15EF5" w:rsidRDefault="0033356B" w:rsidP="0033356B">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14:paraId="71882B4F" w14:textId="77777777" w:rsidR="0033356B" w:rsidRPr="00B15EF5" w:rsidRDefault="0033356B" w:rsidP="0033356B">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0FF269EB"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61D6055B" w14:textId="77777777" w:rsidR="0033356B" w:rsidRPr="00B15EF5" w:rsidRDefault="0033356B" w:rsidP="0033356B">
            <w:pPr>
              <w:pStyle w:val="TAC"/>
              <w:keepNext w:val="0"/>
              <w:keepLines w:val="0"/>
              <w:rPr>
                <w:rFonts w:cs="Arial"/>
              </w:rPr>
            </w:pPr>
          </w:p>
          <w:p w14:paraId="6A985B9B" w14:textId="77777777" w:rsidR="0033356B" w:rsidRPr="00B15EF5" w:rsidRDefault="0033356B" w:rsidP="0033356B">
            <w:pPr>
              <w:pStyle w:val="TAC"/>
              <w:keepNext w:val="0"/>
              <w:keepLines w:val="0"/>
              <w:rPr>
                <w:rFonts w:cs="Arial"/>
              </w:rPr>
            </w:pPr>
            <w:r w:rsidRPr="00B15EF5">
              <w:rPr>
                <w:rFonts w:cs="Arial"/>
              </w:rPr>
              <w:t xml:space="preserve">(UTRA </w:t>
            </w:r>
          </w:p>
          <w:p w14:paraId="71FF4A8F" w14:textId="77777777" w:rsidR="0033356B" w:rsidRPr="00B15EF5" w:rsidRDefault="0033356B" w:rsidP="0033356B">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69DC3673"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4021C633" w14:textId="77777777" w:rsidR="0033356B" w:rsidRPr="00B15EF5" w:rsidRDefault="0033356B" w:rsidP="0033356B">
            <w:pPr>
              <w:pStyle w:val="TAC"/>
              <w:keepNext w:val="0"/>
              <w:keepLines w:val="0"/>
              <w:rPr>
                <w:rFonts w:cs="Arial"/>
                <w:lang w:eastAsia="zh-CN"/>
              </w:rPr>
            </w:pPr>
          </w:p>
          <w:p w14:paraId="6ABD65FF"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FECECF"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1050DFFA" w14:textId="77777777" w:rsidR="0033356B" w:rsidRPr="00B15EF5" w:rsidRDefault="0033356B" w:rsidP="0033356B">
            <w:pPr>
              <w:pStyle w:val="TAC"/>
              <w:keepNext w:val="0"/>
              <w:keepLines w:val="0"/>
              <w:rPr>
                <w:rFonts w:cs="Arial"/>
              </w:rPr>
            </w:pPr>
          </w:p>
          <w:p w14:paraId="09AD2834" w14:textId="77777777" w:rsidR="0033356B" w:rsidRPr="00B15EF5" w:rsidRDefault="0033356B" w:rsidP="0033356B">
            <w:pPr>
              <w:pStyle w:val="TAC"/>
              <w:keepNext w:val="0"/>
              <w:keepLines w:val="0"/>
              <w:rPr>
                <w:rFonts w:cs="Arial"/>
              </w:rPr>
            </w:pPr>
            <w:r w:rsidRPr="00B15EF5">
              <w:rPr>
                <w:rFonts w:cs="Arial"/>
              </w:rPr>
              <w:t xml:space="preserve">(UTRA </w:t>
            </w:r>
          </w:p>
          <w:p w14:paraId="52EC1713"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463E18FB" w14:textId="77777777" w:rsidR="0033356B" w:rsidRPr="00B15EF5" w:rsidRDefault="0033356B" w:rsidP="0033356B">
            <w:pPr>
              <w:pStyle w:val="TAC"/>
              <w:keepNext w:val="0"/>
              <w:keepLines w:val="0"/>
              <w:rPr>
                <w:rFonts w:cs="Arial"/>
              </w:rPr>
            </w:pPr>
            <w:r w:rsidRPr="00B15EF5">
              <w:rPr>
                <w:rFonts w:cs="Arial"/>
              </w:rPr>
              <w:t>100 kHz</w:t>
            </w:r>
          </w:p>
          <w:p w14:paraId="5751304C" w14:textId="77777777" w:rsidR="0033356B" w:rsidRPr="00B15EF5" w:rsidRDefault="0033356B" w:rsidP="0033356B">
            <w:pPr>
              <w:pStyle w:val="TAC"/>
              <w:keepNext w:val="0"/>
              <w:keepLines w:val="0"/>
              <w:rPr>
                <w:rFonts w:cs="Arial"/>
              </w:rPr>
            </w:pPr>
          </w:p>
          <w:p w14:paraId="60B6A8A7"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A70EEBA"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38 or n38. </w:t>
            </w:r>
          </w:p>
        </w:tc>
      </w:tr>
      <w:tr w:rsidR="0033356B" w:rsidRPr="00B15EF5" w14:paraId="7F7DB1EF"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77F569DE" w14:textId="77777777" w:rsidR="0033356B" w:rsidRPr="00B15EF5" w:rsidRDefault="0033356B" w:rsidP="0033356B">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14:paraId="1CEB56F9" w14:textId="77777777" w:rsidR="0033356B" w:rsidRPr="00B15EF5" w:rsidRDefault="0033356B" w:rsidP="0033356B">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0B744289"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06293E77" w14:textId="77777777" w:rsidR="0033356B" w:rsidRPr="00B15EF5" w:rsidRDefault="0033356B" w:rsidP="0033356B">
            <w:pPr>
              <w:pStyle w:val="TAC"/>
              <w:keepNext w:val="0"/>
              <w:keepLines w:val="0"/>
              <w:rPr>
                <w:rFonts w:cs="Arial"/>
              </w:rPr>
            </w:pPr>
          </w:p>
          <w:p w14:paraId="774E13A6" w14:textId="77777777" w:rsidR="0033356B" w:rsidRPr="00B15EF5" w:rsidRDefault="0033356B" w:rsidP="0033356B">
            <w:pPr>
              <w:pStyle w:val="TAC"/>
              <w:keepNext w:val="0"/>
              <w:keepLines w:val="0"/>
              <w:rPr>
                <w:rFonts w:cs="Arial"/>
              </w:rPr>
            </w:pPr>
            <w:r w:rsidRPr="00B15EF5">
              <w:rPr>
                <w:rFonts w:cs="Arial"/>
              </w:rPr>
              <w:t xml:space="preserve">(UTRA </w:t>
            </w:r>
          </w:p>
          <w:p w14:paraId="0954BEE5" w14:textId="77777777" w:rsidR="0033356B" w:rsidRPr="00B15EF5" w:rsidRDefault="0033356B" w:rsidP="0033356B">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132C06C6"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1B0C9A85" w14:textId="77777777" w:rsidR="0033356B" w:rsidRPr="00B15EF5" w:rsidRDefault="0033356B" w:rsidP="0033356B">
            <w:pPr>
              <w:pStyle w:val="TAC"/>
              <w:keepNext w:val="0"/>
              <w:keepLines w:val="0"/>
              <w:rPr>
                <w:rFonts w:cs="Arial"/>
                <w:lang w:eastAsia="zh-CN"/>
              </w:rPr>
            </w:pPr>
          </w:p>
          <w:p w14:paraId="4D90A9D2"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1CFBE65"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59C8121D" w14:textId="77777777" w:rsidR="0033356B" w:rsidRPr="00B15EF5" w:rsidRDefault="0033356B" w:rsidP="0033356B">
            <w:pPr>
              <w:pStyle w:val="TAC"/>
              <w:keepNext w:val="0"/>
              <w:keepLines w:val="0"/>
              <w:rPr>
                <w:rFonts w:cs="Arial"/>
              </w:rPr>
            </w:pPr>
          </w:p>
          <w:p w14:paraId="6B6BD22D" w14:textId="77777777" w:rsidR="0033356B" w:rsidRPr="00B15EF5" w:rsidRDefault="0033356B" w:rsidP="0033356B">
            <w:pPr>
              <w:pStyle w:val="TAC"/>
              <w:keepNext w:val="0"/>
              <w:keepLines w:val="0"/>
              <w:rPr>
                <w:rFonts w:cs="Arial"/>
              </w:rPr>
            </w:pPr>
            <w:r w:rsidRPr="00B15EF5">
              <w:rPr>
                <w:rFonts w:cs="Arial"/>
              </w:rPr>
              <w:t xml:space="preserve">(UTRA </w:t>
            </w:r>
          </w:p>
          <w:p w14:paraId="226AFAEA"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7D28B281" w14:textId="77777777" w:rsidR="0033356B" w:rsidRPr="00B15EF5" w:rsidRDefault="0033356B" w:rsidP="0033356B">
            <w:pPr>
              <w:pStyle w:val="TAC"/>
              <w:keepNext w:val="0"/>
              <w:keepLines w:val="0"/>
              <w:rPr>
                <w:rFonts w:cs="Arial"/>
              </w:rPr>
            </w:pPr>
            <w:r w:rsidRPr="00B15EF5">
              <w:rPr>
                <w:rFonts w:cs="Arial"/>
              </w:rPr>
              <w:t>100 kHz</w:t>
            </w:r>
          </w:p>
          <w:p w14:paraId="1D54F45A" w14:textId="77777777" w:rsidR="0033356B" w:rsidRPr="00B15EF5" w:rsidRDefault="0033356B" w:rsidP="0033356B">
            <w:pPr>
              <w:pStyle w:val="TAC"/>
              <w:keepNext w:val="0"/>
              <w:keepLines w:val="0"/>
              <w:rPr>
                <w:rFonts w:cs="Arial"/>
              </w:rPr>
            </w:pPr>
          </w:p>
          <w:p w14:paraId="5F2EF357"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73A37DC"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33356B" w:rsidRPr="00B15EF5" w14:paraId="3BE828AD"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42014D0" w14:textId="77777777" w:rsidR="0033356B" w:rsidRPr="00B15EF5" w:rsidRDefault="0033356B" w:rsidP="0033356B">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14:paraId="2DCB3420" w14:textId="77777777" w:rsidR="0033356B" w:rsidRPr="00B15EF5" w:rsidRDefault="0033356B" w:rsidP="0033356B">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679B6AD1"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505DC0CC" w14:textId="77777777" w:rsidR="0033356B" w:rsidRPr="00B15EF5" w:rsidRDefault="0033356B" w:rsidP="0033356B">
            <w:pPr>
              <w:pStyle w:val="TAC"/>
              <w:keepNext w:val="0"/>
              <w:keepLines w:val="0"/>
              <w:rPr>
                <w:rFonts w:cs="Arial"/>
              </w:rPr>
            </w:pPr>
          </w:p>
          <w:p w14:paraId="37BA2907" w14:textId="77777777" w:rsidR="0033356B" w:rsidRPr="00B15EF5" w:rsidRDefault="0033356B" w:rsidP="0033356B">
            <w:pPr>
              <w:pStyle w:val="TAC"/>
              <w:keepNext w:val="0"/>
              <w:keepLines w:val="0"/>
              <w:rPr>
                <w:rFonts w:cs="Arial"/>
              </w:rPr>
            </w:pPr>
            <w:r w:rsidRPr="00B15EF5">
              <w:rPr>
                <w:rFonts w:cs="Arial"/>
              </w:rPr>
              <w:t xml:space="preserve">(UTRA </w:t>
            </w:r>
          </w:p>
          <w:p w14:paraId="7BC4BFFD" w14:textId="77777777" w:rsidR="0033356B" w:rsidRPr="00B15EF5" w:rsidRDefault="0033356B" w:rsidP="0033356B">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60653EE"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7BCEB796" w14:textId="77777777" w:rsidR="0033356B" w:rsidRPr="00B15EF5" w:rsidRDefault="0033356B" w:rsidP="0033356B">
            <w:pPr>
              <w:pStyle w:val="TAC"/>
              <w:keepNext w:val="0"/>
              <w:keepLines w:val="0"/>
              <w:rPr>
                <w:rFonts w:cs="Arial"/>
                <w:lang w:eastAsia="zh-CN"/>
              </w:rPr>
            </w:pPr>
          </w:p>
          <w:p w14:paraId="4465E56F"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41FBB8D"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206ADD1A" w14:textId="77777777" w:rsidR="0033356B" w:rsidRPr="00B15EF5" w:rsidRDefault="0033356B" w:rsidP="0033356B">
            <w:pPr>
              <w:pStyle w:val="TAC"/>
              <w:keepNext w:val="0"/>
              <w:keepLines w:val="0"/>
              <w:rPr>
                <w:rFonts w:cs="Arial"/>
              </w:rPr>
            </w:pPr>
          </w:p>
          <w:p w14:paraId="3EB0EFDC" w14:textId="77777777" w:rsidR="0033356B" w:rsidRPr="00B15EF5" w:rsidRDefault="0033356B" w:rsidP="0033356B">
            <w:pPr>
              <w:pStyle w:val="TAC"/>
              <w:keepNext w:val="0"/>
              <w:keepLines w:val="0"/>
              <w:rPr>
                <w:rFonts w:cs="Arial"/>
              </w:rPr>
            </w:pPr>
            <w:r w:rsidRPr="00B15EF5">
              <w:rPr>
                <w:rFonts w:cs="Arial"/>
              </w:rPr>
              <w:t xml:space="preserve">(UTRA </w:t>
            </w:r>
          </w:p>
          <w:p w14:paraId="24EE945B"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6FBE1AD5" w14:textId="77777777" w:rsidR="0033356B" w:rsidRPr="00B15EF5" w:rsidRDefault="0033356B" w:rsidP="0033356B">
            <w:pPr>
              <w:pStyle w:val="TAC"/>
              <w:keepNext w:val="0"/>
              <w:keepLines w:val="0"/>
              <w:rPr>
                <w:rFonts w:cs="Arial"/>
              </w:rPr>
            </w:pPr>
            <w:r w:rsidRPr="00B15EF5">
              <w:rPr>
                <w:rFonts w:cs="Arial"/>
              </w:rPr>
              <w:t>100 kHz</w:t>
            </w:r>
          </w:p>
          <w:p w14:paraId="6B184AEC" w14:textId="77777777" w:rsidR="0033356B" w:rsidRPr="00B15EF5" w:rsidRDefault="0033356B" w:rsidP="0033356B">
            <w:pPr>
              <w:pStyle w:val="TAC"/>
              <w:keepNext w:val="0"/>
              <w:keepLines w:val="0"/>
              <w:rPr>
                <w:rFonts w:cs="Arial"/>
              </w:rPr>
            </w:pPr>
          </w:p>
          <w:p w14:paraId="1DFF2F28"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1C0C8E7"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33356B" w:rsidRPr="00B15EF5" w14:paraId="5B0B8875"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546D37C2"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7D00EF2E"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27E4B285"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0BA16712" w14:textId="77777777" w:rsidR="0033356B" w:rsidRPr="00B15EF5" w:rsidRDefault="0033356B" w:rsidP="0033356B">
            <w:pPr>
              <w:pStyle w:val="TAC"/>
              <w:keepNext w:val="0"/>
              <w:keepLines w:val="0"/>
              <w:rPr>
                <w:rFonts w:cs="Arial"/>
              </w:rPr>
            </w:pPr>
          </w:p>
          <w:p w14:paraId="49FBCD58" w14:textId="77777777" w:rsidR="0033356B" w:rsidRPr="00B15EF5" w:rsidRDefault="0033356B" w:rsidP="0033356B">
            <w:pPr>
              <w:pStyle w:val="TAC"/>
              <w:keepNext w:val="0"/>
              <w:keepLines w:val="0"/>
              <w:rPr>
                <w:rFonts w:cs="Arial"/>
              </w:rPr>
            </w:pPr>
            <w:r w:rsidRPr="00B15EF5">
              <w:rPr>
                <w:rFonts w:cs="Arial"/>
              </w:rPr>
              <w:t xml:space="preserve">(UTRA </w:t>
            </w:r>
          </w:p>
          <w:p w14:paraId="5C017E76" w14:textId="77777777" w:rsidR="0033356B" w:rsidRPr="00B15EF5" w:rsidRDefault="0033356B" w:rsidP="0033356B">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05D585F"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581416BE" w14:textId="77777777" w:rsidR="0033356B" w:rsidRPr="00B15EF5" w:rsidRDefault="0033356B" w:rsidP="0033356B">
            <w:pPr>
              <w:pStyle w:val="TAC"/>
              <w:keepNext w:val="0"/>
              <w:keepLines w:val="0"/>
              <w:rPr>
                <w:rFonts w:cs="Arial"/>
                <w:lang w:eastAsia="zh-CN"/>
              </w:rPr>
            </w:pPr>
          </w:p>
          <w:p w14:paraId="15B955E3"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20974C"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3758EA12" w14:textId="77777777" w:rsidR="0033356B" w:rsidRPr="00B15EF5" w:rsidRDefault="0033356B" w:rsidP="0033356B">
            <w:pPr>
              <w:pStyle w:val="TAC"/>
              <w:keepNext w:val="0"/>
              <w:keepLines w:val="0"/>
              <w:rPr>
                <w:rFonts w:cs="Arial"/>
              </w:rPr>
            </w:pPr>
          </w:p>
          <w:p w14:paraId="69187581" w14:textId="77777777" w:rsidR="0033356B" w:rsidRPr="00B15EF5" w:rsidRDefault="0033356B" w:rsidP="0033356B">
            <w:pPr>
              <w:pStyle w:val="TAC"/>
              <w:keepNext w:val="0"/>
              <w:keepLines w:val="0"/>
              <w:rPr>
                <w:rFonts w:cs="Arial"/>
              </w:rPr>
            </w:pPr>
            <w:r w:rsidRPr="00B15EF5">
              <w:rPr>
                <w:rFonts w:cs="Arial"/>
              </w:rPr>
              <w:t xml:space="preserve">(UTRA </w:t>
            </w:r>
          </w:p>
          <w:p w14:paraId="6A60B2D9"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1ABA18A2" w14:textId="77777777" w:rsidR="0033356B" w:rsidRPr="00B15EF5" w:rsidRDefault="0033356B" w:rsidP="0033356B">
            <w:pPr>
              <w:pStyle w:val="TAC"/>
              <w:keepNext w:val="0"/>
              <w:keepLines w:val="0"/>
              <w:rPr>
                <w:rFonts w:cs="Arial"/>
              </w:rPr>
            </w:pPr>
            <w:r w:rsidRPr="00B15EF5">
              <w:rPr>
                <w:rFonts w:cs="Arial"/>
              </w:rPr>
              <w:t>100 kHz</w:t>
            </w:r>
          </w:p>
          <w:p w14:paraId="704FC49B" w14:textId="77777777" w:rsidR="0033356B" w:rsidRPr="00B15EF5" w:rsidRDefault="0033356B" w:rsidP="0033356B">
            <w:pPr>
              <w:pStyle w:val="TAC"/>
              <w:keepNext w:val="0"/>
              <w:keepLines w:val="0"/>
              <w:rPr>
                <w:rFonts w:cs="Arial"/>
              </w:rPr>
            </w:pPr>
          </w:p>
          <w:p w14:paraId="3F3672A2"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6D8824D" w14:textId="77777777" w:rsidR="0033356B" w:rsidRPr="00B15EF5" w:rsidRDefault="0033356B" w:rsidP="0033356B">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33356B" w:rsidRPr="00B15EF5" w14:paraId="0C84E55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47ECB17"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6F422258" w14:textId="77777777" w:rsidR="0033356B" w:rsidRPr="00B15EF5" w:rsidRDefault="0033356B" w:rsidP="0033356B">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72C86E0"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623F116B" w14:textId="77777777" w:rsidR="0033356B" w:rsidRPr="00B15EF5" w:rsidRDefault="0033356B" w:rsidP="0033356B">
            <w:pPr>
              <w:pStyle w:val="TAC"/>
              <w:keepNext w:val="0"/>
              <w:keepLines w:val="0"/>
              <w:rPr>
                <w:rFonts w:cs="Arial"/>
              </w:rPr>
            </w:pPr>
          </w:p>
          <w:p w14:paraId="288C321B" w14:textId="77777777" w:rsidR="0033356B" w:rsidRPr="00B15EF5" w:rsidRDefault="0033356B" w:rsidP="0033356B">
            <w:pPr>
              <w:pStyle w:val="TAC"/>
              <w:keepNext w:val="0"/>
              <w:keepLines w:val="0"/>
              <w:rPr>
                <w:rFonts w:cs="Arial"/>
              </w:rPr>
            </w:pPr>
            <w:r w:rsidRPr="00B15EF5">
              <w:rPr>
                <w:rFonts w:cs="Arial"/>
              </w:rPr>
              <w:t xml:space="preserve">(UTRA </w:t>
            </w:r>
          </w:p>
          <w:p w14:paraId="256AEF6E" w14:textId="77777777" w:rsidR="0033356B" w:rsidRPr="00B15EF5" w:rsidRDefault="0033356B" w:rsidP="0033356B">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12701C97"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72058739" w14:textId="77777777" w:rsidR="0033356B" w:rsidRPr="00B15EF5" w:rsidRDefault="0033356B" w:rsidP="0033356B">
            <w:pPr>
              <w:pStyle w:val="TAC"/>
              <w:keepNext w:val="0"/>
              <w:keepLines w:val="0"/>
              <w:rPr>
                <w:rFonts w:cs="Arial"/>
                <w:lang w:eastAsia="zh-CN"/>
              </w:rPr>
            </w:pPr>
          </w:p>
          <w:p w14:paraId="592182A7"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59E1EB3"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4E0CB7A8" w14:textId="77777777" w:rsidR="0033356B" w:rsidRPr="00B15EF5" w:rsidRDefault="0033356B" w:rsidP="0033356B">
            <w:pPr>
              <w:pStyle w:val="TAC"/>
              <w:keepNext w:val="0"/>
              <w:keepLines w:val="0"/>
              <w:rPr>
                <w:rFonts w:cs="Arial"/>
              </w:rPr>
            </w:pPr>
          </w:p>
          <w:p w14:paraId="58EE80F8" w14:textId="77777777" w:rsidR="0033356B" w:rsidRPr="00B15EF5" w:rsidRDefault="0033356B" w:rsidP="0033356B">
            <w:pPr>
              <w:pStyle w:val="TAC"/>
              <w:keepNext w:val="0"/>
              <w:keepLines w:val="0"/>
              <w:rPr>
                <w:rFonts w:cs="Arial"/>
              </w:rPr>
            </w:pPr>
            <w:r w:rsidRPr="00B15EF5">
              <w:rPr>
                <w:rFonts w:cs="Arial"/>
              </w:rPr>
              <w:t xml:space="preserve">(UTRA </w:t>
            </w:r>
          </w:p>
          <w:p w14:paraId="50D69B3C"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540E3146" w14:textId="77777777" w:rsidR="0033356B" w:rsidRPr="00B15EF5" w:rsidRDefault="0033356B" w:rsidP="0033356B">
            <w:pPr>
              <w:pStyle w:val="TAC"/>
              <w:keepNext w:val="0"/>
              <w:keepLines w:val="0"/>
              <w:rPr>
                <w:rFonts w:cs="Arial"/>
              </w:rPr>
            </w:pPr>
            <w:r w:rsidRPr="00B15EF5">
              <w:rPr>
                <w:rFonts w:cs="Arial"/>
              </w:rPr>
              <w:t>100 kHz</w:t>
            </w:r>
          </w:p>
          <w:p w14:paraId="3F853A86" w14:textId="77777777" w:rsidR="0033356B" w:rsidRPr="00B15EF5" w:rsidRDefault="0033356B" w:rsidP="0033356B">
            <w:pPr>
              <w:pStyle w:val="TAC"/>
              <w:keepNext w:val="0"/>
              <w:keepLines w:val="0"/>
              <w:rPr>
                <w:rFonts w:cs="Arial"/>
              </w:rPr>
            </w:pPr>
          </w:p>
          <w:p w14:paraId="7522F653"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950D193"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33356B" w:rsidRPr="00B15EF5" w14:paraId="40FF44CE"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15E4A5C"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7957A7E0" w14:textId="77777777" w:rsidR="0033356B" w:rsidRPr="00B15EF5" w:rsidRDefault="0033356B" w:rsidP="0033356B">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32D03144"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77FEBEF6" w14:textId="77777777" w:rsidR="0033356B" w:rsidRPr="00B15EF5" w:rsidRDefault="0033356B" w:rsidP="0033356B">
            <w:pPr>
              <w:pStyle w:val="TAC"/>
              <w:keepNext w:val="0"/>
              <w:keepLines w:val="0"/>
              <w:rPr>
                <w:rFonts w:cs="Arial"/>
              </w:rPr>
            </w:pPr>
          </w:p>
          <w:p w14:paraId="02F0EB97" w14:textId="77777777" w:rsidR="0033356B" w:rsidRPr="00B15EF5" w:rsidRDefault="0033356B" w:rsidP="0033356B">
            <w:pPr>
              <w:pStyle w:val="TAC"/>
              <w:keepNext w:val="0"/>
              <w:keepLines w:val="0"/>
              <w:rPr>
                <w:rFonts w:cs="Arial"/>
              </w:rPr>
            </w:pPr>
            <w:r w:rsidRPr="00B15EF5">
              <w:rPr>
                <w:rFonts w:cs="Arial"/>
              </w:rPr>
              <w:t xml:space="preserve">(UTRA </w:t>
            </w:r>
          </w:p>
          <w:p w14:paraId="6F8ABC05" w14:textId="77777777" w:rsidR="0033356B" w:rsidRPr="00B15EF5" w:rsidRDefault="0033356B" w:rsidP="0033356B">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385C068D"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3D742E02" w14:textId="77777777" w:rsidR="0033356B" w:rsidRPr="00B15EF5" w:rsidRDefault="0033356B" w:rsidP="0033356B">
            <w:pPr>
              <w:pStyle w:val="TAC"/>
              <w:keepNext w:val="0"/>
              <w:keepLines w:val="0"/>
              <w:rPr>
                <w:rFonts w:cs="Arial"/>
                <w:lang w:eastAsia="zh-CN"/>
              </w:rPr>
            </w:pPr>
          </w:p>
          <w:p w14:paraId="2D15D3F3"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70E739"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3B63364C" w14:textId="77777777" w:rsidR="0033356B" w:rsidRPr="00B15EF5" w:rsidRDefault="0033356B" w:rsidP="0033356B">
            <w:pPr>
              <w:pStyle w:val="TAC"/>
              <w:keepNext w:val="0"/>
              <w:keepLines w:val="0"/>
              <w:rPr>
                <w:rFonts w:cs="Arial"/>
              </w:rPr>
            </w:pPr>
          </w:p>
          <w:p w14:paraId="6826CB1D" w14:textId="77777777" w:rsidR="0033356B" w:rsidRPr="00B15EF5" w:rsidRDefault="0033356B" w:rsidP="0033356B">
            <w:pPr>
              <w:pStyle w:val="TAC"/>
              <w:keepNext w:val="0"/>
              <w:keepLines w:val="0"/>
              <w:rPr>
                <w:rFonts w:cs="Arial"/>
              </w:rPr>
            </w:pPr>
            <w:r w:rsidRPr="00B15EF5">
              <w:rPr>
                <w:rFonts w:cs="Arial"/>
              </w:rPr>
              <w:t xml:space="preserve">(UTRA </w:t>
            </w:r>
          </w:p>
          <w:p w14:paraId="334AF8A5"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5E319500" w14:textId="77777777" w:rsidR="0033356B" w:rsidRPr="00B15EF5" w:rsidRDefault="0033356B" w:rsidP="0033356B">
            <w:pPr>
              <w:pStyle w:val="TAC"/>
              <w:keepNext w:val="0"/>
              <w:keepLines w:val="0"/>
              <w:rPr>
                <w:rFonts w:cs="Arial"/>
              </w:rPr>
            </w:pPr>
            <w:r w:rsidRPr="00B15EF5">
              <w:rPr>
                <w:rFonts w:cs="Arial"/>
              </w:rPr>
              <w:t>100 kHz</w:t>
            </w:r>
          </w:p>
          <w:p w14:paraId="2F2E10A5" w14:textId="77777777" w:rsidR="0033356B" w:rsidRPr="00B15EF5" w:rsidRDefault="0033356B" w:rsidP="0033356B">
            <w:pPr>
              <w:pStyle w:val="TAC"/>
              <w:keepNext w:val="0"/>
              <w:keepLines w:val="0"/>
              <w:rPr>
                <w:rFonts w:cs="Arial"/>
              </w:rPr>
            </w:pPr>
          </w:p>
          <w:p w14:paraId="15415625"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69298DF"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33356B" w:rsidRPr="00B15EF5" w14:paraId="4C9B70D6"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BFF699B" w14:textId="77777777" w:rsidR="0033356B" w:rsidRPr="00B15EF5" w:rsidRDefault="0033356B" w:rsidP="0033356B">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30831FD3" w14:textId="77777777" w:rsidR="0033356B" w:rsidRPr="00B15EF5" w:rsidRDefault="0033356B" w:rsidP="0033356B">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3168A431"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166FAAAB" w14:textId="77777777" w:rsidR="0033356B" w:rsidRPr="00B15EF5" w:rsidRDefault="0033356B" w:rsidP="0033356B">
            <w:pPr>
              <w:pStyle w:val="TAC"/>
              <w:keepNext w:val="0"/>
              <w:keepLines w:val="0"/>
              <w:rPr>
                <w:rFonts w:cs="Arial"/>
              </w:rPr>
            </w:pPr>
          </w:p>
          <w:p w14:paraId="54F324CE" w14:textId="77777777" w:rsidR="0033356B" w:rsidRPr="00B15EF5" w:rsidRDefault="0033356B" w:rsidP="0033356B">
            <w:pPr>
              <w:pStyle w:val="TAC"/>
              <w:keepNext w:val="0"/>
              <w:keepLines w:val="0"/>
              <w:rPr>
                <w:rFonts w:cs="Arial"/>
              </w:rPr>
            </w:pPr>
            <w:r w:rsidRPr="00B15EF5">
              <w:rPr>
                <w:rFonts w:cs="Arial"/>
              </w:rPr>
              <w:t xml:space="preserve">(UTRA </w:t>
            </w:r>
          </w:p>
          <w:p w14:paraId="0ED7E601" w14:textId="77777777" w:rsidR="0033356B" w:rsidRPr="00B15EF5" w:rsidRDefault="0033356B" w:rsidP="0033356B">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B9F6ED0"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7E6AC8BF" w14:textId="77777777" w:rsidR="0033356B" w:rsidRPr="00B15EF5" w:rsidRDefault="0033356B" w:rsidP="0033356B">
            <w:pPr>
              <w:pStyle w:val="TAC"/>
              <w:keepNext w:val="0"/>
              <w:keepLines w:val="0"/>
              <w:rPr>
                <w:rFonts w:cs="Arial"/>
                <w:lang w:eastAsia="zh-CN"/>
              </w:rPr>
            </w:pPr>
          </w:p>
          <w:p w14:paraId="61A44783" w14:textId="77777777" w:rsidR="0033356B" w:rsidRPr="00B15EF5" w:rsidRDefault="0033356B" w:rsidP="0033356B">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6585DCE"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37139349" w14:textId="77777777" w:rsidR="0033356B" w:rsidRPr="00B15EF5" w:rsidRDefault="0033356B" w:rsidP="0033356B">
            <w:pPr>
              <w:pStyle w:val="TAC"/>
              <w:keepNext w:val="0"/>
              <w:keepLines w:val="0"/>
              <w:rPr>
                <w:rFonts w:cs="Arial"/>
              </w:rPr>
            </w:pPr>
          </w:p>
          <w:p w14:paraId="05061D48" w14:textId="77777777" w:rsidR="0033356B" w:rsidRPr="00B15EF5" w:rsidRDefault="0033356B" w:rsidP="0033356B">
            <w:pPr>
              <w:pStyle w:val="TAC"/>
              <w:keepNext w:val="0"/>
              <w:keepLines w:val="0"/>
              <w:rPr>
                <w:rFonts w:cs="Arial"/>
              </w:rPr>
            </w:pPr>
            <w:r w:rsidRPr="00B15EF5">
              <w:rPr>
                <w:rFonts w:cs="Arial"/>
              </w:rPr>
              <w:t xml:space="preserve">(UTRA </w:t>
            </w:r>
          </w:p>
          <w:p w14:paraId="569E0AC1"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080F5F6A" w14:textId="77777777" w:rsidR="0033356B" w:rsidRPr="00B15EF5" w:rsidRDefault="0033356B" w:rsidP="0033356B">
            <w:pPr>
              <w:pStyle w:val="TAC"/>
              <w:keepNext w:val="0"/>
              <w:keepLines w:val="0"/>
              <w:rPr>
                <w:rFonts w:cs="Arial"/>
              </w:rPr>
            </w:pPr>
            <w:r w:rsidRPr="00B15EF5">
              <w:rPr>
                <w:rFonts w:cs="Arial"/>
              </w:rPr>
              <w:t>100 kHz</w:t>
            </w:r>
          </w:p>
          <w:p w14:paraId="50CC1C0E" w14:textId="77777777" w:rsidR="0033356B" w:rsidRPr="00B15EF5" w:rsidRDefault="0033356B" w:rsidP="0033356B">
            <w:pPr>
              <w:pStyle w:val="TAC"/>
              <w:keepNext w:val="0"/>
              <w:keepLines w:val="0"/>
              <w:rPr>
                <w:rFonts w:cs="Arial"/>
              </w:rPr>
            </w:pPr>
          </w:p>
          <w:p w14:paraId="415D27EB"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DD12C40" w14:textId="77777777" w:rsidR="0033356B" w:rsidRPr="00B15EF5" w:rsidRDefault="0033356B" w:rsidP="0033356B">
            <w:pPr>
              <w:pStyle w:val="TAC"/>
              <w:keepNext w:val="0"/>
              <w:keepLines w:val="0"/>
              <w:rPr>
                <w:rFonts w:cs="Arial"/>
              </w:rPr>
            </w:pPr>
            <w:r w:rsidRPr="00B15EF5">
              <w:rPr>
                <w:rFonts w:cs="Arial"/>
              </w:rPr>
              <w:t>This is not applicable to BS operating in Band 28 or 44</w:t>
            </w:r>
          </w:p>
        </w:tc>
      </w:tr>
      <w:tr w:rsidR="0033356B" w:rsidRPr="00B15EF5" w14:paraId="41F28DE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2449691" w14:textId="77777777" w:rsidR="0033356B" w:rsidRPr="00B15EF5" w:rsidRDefault="0033356B" w:rsidP="0033356B">
            <w:pPr>
              <w:pStyle w:val="TAC"/>
              <w:keepNext w:val="0"/>
              <w:keepLines w:val="0"/>
              <w:rPr>
                <w:rFonts w:cs="Arial"/>
              </w:rPr>
            </w:pPr>
            <w:r w:rsidRPr="00B15EF5">
              <w:rPr>
                <w:rFonts w:cs="Arial"/>
              </w:rPr>
              <w:lastRenderedPageBreak/>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14:paraId="1C50DD78" w14:textId="77777777" w:rsidR="0033356B" w:rsidRPr="00B15EF5" w:rsidRDefault="0033356B" w:rsidP="0033356B">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54CFF30"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55E6C6ED" w14:textId="77777777" w:rsidR="0033356B" w:rsidRPr="00B15EF5" w:rsidRDefault="0033356B" w:rsidP="0033356B">
            <w:pPr>
              <w:pStyle w:val="TAC"/>
              <w:keepNext w:val="0"/>
              <w:keepLines w:val="0"/>
              <w:rPr>
                <w:rFonts w:cs="Arial"/>
              </w:rPr>
            </w:pPr>
            <w:r w:rsidRPr="00B15EF5">
              <w:rPr>
                <w:rFonts w:cs="Arial"/>
              </w:rPr>
              <w:t xml:space="preserve">(UTRA </w:t>
            </w:r>
          </w:p>
          <w:p w14:paraId="116A60EB" w14:textId="77777777" w:rsidR="0033356B" w:rsidRPr="00B15EF5" w:rsidRDefault="0033356B" w:rsidP="0033356B">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3914E3A6"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716E2DB2" w14:textId="77777777" w:rsidR="0033356B" w:rsidRPr="00B15EF5" w:rsidRDefault="0033356B" w:rsidP="0033356B">
            <w:pPr>
              <w:pStyle w:val="TAC"/>
              <w:keepNext w:val="0"/>
              <w:keepLines w:val="0"/>
              <w:rPr>
                <w:rFonts w:cs="Arial"/>
                <w:lang w:eastAsia="zh-CN"/>
              </w:rPr>
            </w:pPr>
          </w:p>
          <w:p w14:paraId="2ADBF010" w14:textId="77777777" w:rsidR="0033356B" w:rsidRPr="00B15EF5" w:rsidRDefault="0033356B" w:rsidP="0033356B">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2956CF4"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4981AFFF" w14:textId="77777777" w:rsidR="0033356B" w:rsidRPr="00B15EF5" w:rsidRDefault="0033356B" w:rsidP="0033356B">
            <w:pPr>
              <w:pStyle w:val="TAC"/>
              <w:keepNext w:val="0"/>
              <w:keepLines w:val="0"/>
              <w:rPr>
                <w:rFonts w:cs="Arial"/>
              </w:rPr>
            </w:pPr>
          </w:p>
          <w:p w14:paraId="0F499DEF" w14:textId="77777777" w:rsidR="0033356B" w:rsidRPr="00B15EF5" w:rsidRDefault="0033356B" w:rsidP="0033356B">
            <w:pPr>
              <w:pStyle w:val="TAC"/>
              <w:keepNext w:val="0"/>
              <w:keepLines w:val="0"/>
              <w:rPr>
                <w:rFonts w:cs="Arial"/>
              </w:rPr>
            </w:pPr>
            <w:r w:rsidRPr="00B15EF5">
              <w:rPr>
                <w:rFonts w:cs="Arial"/>
              </w:rPr>
              <w:t xml:space="preserve">(UTRA </w:t>
            </w:r>
          </w:p>
          <w:p w14:paraId="163C9A91"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2E025DC1" w14:textId="77777777" w:rsidR="0033356B" w:rsidRPr="00B15EF5" w:rsidRDefault="0033356B" w:rsidP="0033356B">
            <w:pPr>
              <w:pStyle w:val="TAC"/>
              <w:keepNext w:val="0"/>
              <w:keepLines w:val="0"/>
              <w:rPr>
                <w:rFonts w:cs="Arial"/>
              </w:rPr>
            </w:pPr>
            <w:r w:rsidRPr="00B15EF5">
              <w:rPr>
                <w:rFonts w:cs="Arial"/>
              </w:rPr>
              <w:t>100 kHz</w:t>
            </w:r>
          </w:p>
          <w:p w14:paraId="2BD38DFB"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DFA99FE"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33356B" w:rsidRPr="00B15EF5" w14:paraId="3A121C2C"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13993BC" w14:textId="77777777" w:rsidR="0033356B" w:rsidRPr="00B15EF5" w:rsidRDefault="0033356B" w:rsidP="0033356B">
            <w:pPr>
              <w:pStyle w:val="TAC"/>
              <w:keepNext w:val="0"/>
              <w:keepLines w:val="0"/>
              <w:rPr>
                <w:rFonts w:cs="Arial"/>
              </w:rPr>
            </w:pPr>
            <w:r w:rsidRPr="00B15EF5">
              <w:rPr>
                <w:rFonts w:cs="v5.0.0"/>
                <w:szCs w:val="18"/>
              </w:rPr>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68E5401A" w14:textId="77777777" w:rsidR="0033356B" w:rsidRPr="00B15EF5" w:rsidRDefault="0033356B" w:rsidP="0033356B">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3DD9171D" w14:textId="77777777" w:rsidR="0033356B" w:rsidRPr="00B15EF5" w:rsidRDefault="0033356B" w:rsidP="0033356B">
            <w:pPr>
              <w:pStyle w:val="TAC"/>
              <w:keepNext w:val="0"/>
              <w:keepLines w:val="0"/>
              <w:rPr>
                <w:rFonts w:cs="v5.0.0"/>
                <w:szCs w:val="18"/>
              </w:rPr>
            </w:pPr>
            <w:r w:rsidRPr="00B15EF5">
              <w:rPr>
                <w:rFonts w:cs="v5.0.0"/>
                <w:szCs w:val="18"/>
              </w:rPr>
              <w:t xml:space="preserve">-96 </w:t>
            </w:r>
            <w:proofErr w:type="spellStart"/>
            <w:r w:rsidRPr="00B15EF5">
              <w:rPr>
                <w:rFonts w:cs="v5.0.0"/>
                <w:szCs w:val="18"/>
              </w:rPr>
              <w:t>dBm</w:t>
            </w:r>
            <w:proofErr w:type="spellEnd"/>
          </w:p>
          <w:p w14:paraId="4C587C11" w14:textId="77777777" w:rsidR="0033356B" w:rsidRPr="00B15EF5" w:rsidRDefault="0033356B" w:rsidP="0033356B">
            <w:pPr>
              <w:pStyle w:val="TAC"/>
              <w:keepNext w:val="0"/>
              <w:keepLines w:val="0"/>
              <w:rPr>
                <w:rFonts w:cs="Arial"/>
              </w:rPr>
            </w:pPr>
          </w:p>
          <w:p w14:paraId="799C6B6B" w14:textId="77777777" w:rsidR="0033356B" w:rsidRPr="00B15EF5" w:rsidRDefault="0033356B" w:rsidP="0033356B">
            <w:pPr>
              <w:pStyle w:val="TAC"/>
              <w:keepNext w:val="0"/>
              <w:keepLines w:val="0"/>
              <w:rPr>
                <w:rFonts w:cs="Arial"/>
              </w:rPr>
            </w:pPr>
            <w:r w:rsidRPr="00B15EF5">
              <w:rPr>
                <w:rFonts w:cs="Arial"/>
              </w:rPr>
              <w:t xml:space="preserve">(UTRA </w:t>
            </w:r>
          </w:p>
          <w:p w14:paraId="00D1E083" w14:textId="77777777" w:rsidR="0033356B" w:rsidRPr="00B15EF5" w:rsidRDefault="0033356B" w:rsidP="0033356B">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E9E9FCA"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7664C393" w14:textId="77777777" w:rsidR="0033356B" w:rsidRPr="00B15EF5" w:rsidRDefault="0033356B" w:rsidP="0033356B">
            <w:pPr>
              <w:pStyle w:val="TAC"/>
              <w:keepNext w:val="0"/>
              <w:keepLines w:val="0"/>
              <w:rPr>
                <w:rFonts w:cs="Arial"/>
                <w:lang w:eastAsia="zh-CN"/>
              </w:rPr>
            </w:pPr>
          </w:p>
          <w:p w14:paraId="12AFD6C7" w14:textId="77777777" w:rsidR="0033356B" w:rsidRPr="00B15EF5" w:rsidRDefault="0033356B" w:rsidP="0033356B">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CF4F9B"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722DD9CD" w14:textId="77777777" w:rsidR="0033356B" w:rsidRPr="00B15EF5" w:rsidRDefault="0033356B" w:rsidP="0033356B">
            <w:pPr>
              <w:pStyle w:val="TAC"/>
              <w:keepNext w:val="0"/>
              <w:keepLines w:val="0"/>
              <w:rPr>
                <w:rFonts w:cs="Arial"/>
              </w:rPr>
            </w:pPr>
          </w:p>
          <w:p w14:paraId="64098E46" w14:textId="77777777" w:rsidR="0033356B" w:rsidRPr="00B15EF5" w:rsidRDefault="0033356B" w:rsidP="0033356B">
            <w:pPr>
              <w:pStyle w:val="TAC"/>
              <w:keepNext w:val="0"/>
              <w:keepLines w:val="0"/>
              <w:rPr>
                <w:rFonts w:cs="Arial"/>
              </w:rPr>
            </w:pPr>
            <w:r w:rsidRPr="00B15EF5">
              <w:rPr>
                <w:rFonts w:cs="Arial"/>
              </w:rPr>
              <w:t xml:space="preserve">(UTRA </w:t>
            </w:r>
          </w:p>
          <w:p w14:paraId="5DA3F68F"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7636B1B3" w14:textId="77777777" w:rsidR="0033356B" w:rsidRPr="00B15EF5" w:rsidRDefault="0033356B" w:rsidP="0033356B">
            <w:pPr>
              <w:pStyle w:val="TAC"/>
              <w:keepNext w:val="0"/>
              <w:keepLines w:val="0"/>
              <w:rPr>
                <w:rFonts w:cs="v5.0.0"/>
                <w:szCs w:val="18"/>
              </w:rPr>
            </w:pPr>
            <w:r w:rsidRPr="00B15EF5">
              <w:rPr>
                <w:rFonts w:cs="v5.0.0"/>
                <w:szCs w:val="18"/>
              </w:rPr>
              <w:t>100 kHz</w:t>
            </w:r>
          </w:p>
          <w:p w14:paraId="2B4C137E" w14:textId="77777777" w:rsidR="0033356B" w:rsidRPr="00B15EF5" w:rsidRDefault="0033356B" w:rsidP="0033356B">
            <w:pPr>
              <w:pStyle w:val="TAC"/>
              <w:keepNext w:val="0"/>
              <w:keepLines w:val="0"/>
              <w:rPr>
                <w:rFonts w:cs="Arial"/>
              </w:rPr>
            </w:pPr>
          </w:p>
          <w:p w14:paraId="20949F2B"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0AAF8A9" w14:textId="77777777" w:rsidR="0033356B" w:rsidRPr="00B15EF5" w:rsidRDefault="0033356B" w:rsidP="0033356B">
            <w:pPr>
              <w:pStyle w:val="TAC"/>
              <w:keepNext w:val="0"/>
              <w:keepLines w:val="0"/>
              <w:rPr>
                <w:rFonts w:cs="Arial"/>
              </w:rPr>
            </w:pPr>
            <w:r w:rsidRPr="00B15EF5">
              <w:rPr>
                <w:rFonts w:cs="v5.0.0"/>
                <w:szCs w:val="18"/>
              </w:rPr>
              <w:t>This is not applicable to E-UTRA BS operating in Band 42, 43 or 48</w:t>
            </w:r>
          </w:p>
        </w:tc>
      </w:tr>
      <w:tr w:rsidR="0033356B" w:rsidRPr="00B15EF5" w14:paraId="7368B28F"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3CFA757" w14:textId="77777777" w:rsidR="0033356B" w:rsidRPr="00B15EF5" w:rsidRDefault="0033356B" w:rsidP="0033356B">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3053945D" w14:textId="77777777" w:rsidR="0033356B" w:rsidRPr="00B15EF5" w:rsidRDefault="0033356B" w:rsidP="0033356B">
            <w:pPr>
              <w:pStyle w:val="TAC"/>
              <w:keepNext w:val="0"/>
              <w:keepLines w:val="0"/>
              <w:rPr>
                <w:rFonts w:cs="Arial"/>
                <w:lang w:eastAsia="ja-JP"/>
              </w:rPr>
            </w:pPr>
            <w:r w:rsidRPr="00B15EF5">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14:paraId="116F92DF" w14:textId="77777777" w:rsidR="0033356B" w:rsidRPr="00B15EF5" w:rsidRDefault="0033356B" w:rsidP="0033356B">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0623BC0" w14:textId="77777777" w:rsidR="0033356B" w:rsidRPr="00B15EF5" w:rsidRDefault="0033356B" w:rsidP="0033356B">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39AD3D8" w14:textId="77777777" w:rsidR="0033356B" w:rsidRPr="00B15EF5" w:rsidRDefault="0033356B" w:rsidP="0033356B">
            <w:pPr>
              <w:pStyle w:val="TAC"/>
              <w:keepNext w:val="0"/>
              <w:keepLines w:val="0"/>
              <w:rPr>
                <w:rFonts w:cs="Arial"/>
              </w:rPr>
            </w:pPr>
            <w:r w:rsidRPr="00B15EF5">
              <w:rPr>
                <w:rFonts w:cs="Arial"/>
              </w:rPr>
              <w:t xml:space="preserve">(UTRA </w:t>
            </w:r>
          </w:p>
          <w:p w14:paraId="75BDEDEB"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125D408B" w14:textId="77777777" w:rsidR="0033356B" w:rsidRPr="00B15EF5" w:rsidRDefault="0033356B" w:rsidP="0033356B">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E81C4D4" w14:textId="77777777" w:rsidR="0033356B" w:rsidRPr="00B15EF5" w:rsidRDefault="0033356B" w:rsidP="0033356B">
            <w:pPr>
              <w:pStyle w:val="TAC"/>
              <w:keepNext w:val="0"/>
              <w:keepLines w:val="0"/>
              <w:rPr>
                <w:lang w:eastAsia="ja-JP"/>
              </w:rPr>
            </w:pPr>
          </w:p>
        </w:tc>
      </w:tr>
      <w:tr w:rsidR="0033356B" w:rsidRPr="00B15EF5" w14:paraId="41FD55B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29704F9" w14:textId="77777777" w:rsidR="0033356B" w:rsidRPr="00B15EF5" w:rsidRDefault="0033356B" w:rsidP="0033356B">
            <w:pPr>
              <w:pStyle w:val="TAC"/>
              <w:keepNext w:val="0"/>
              <w:keepLines w:val="0"/>
              <w:rPr>
                <w:rFonts w:cs="v5.0.0"/>
                <w:szCs w:val="18"/>
              </w:rPr>
            </w:pPr>
            <w:r w:rsidRPr="00B15EF5">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46A68306" w14:textId="77777777" w:rsidR="0033356B" w:rsidRPr="00B15EF5" w:rsidRDefault="0033356B" w:rsidP="0033356B">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7CFD4A5A" w14:textId="77777777" w:rsidR="0033356B" w:rsidRPr="00B15EF5" w:rsidRDefault="0033356B" w:rsidP="0033356B">
            <w:pPr>
              <w:pStyle w:val="TAC"/>
              <w:keepNext w:val="0"/>
              <w:keepLines w:val="0"/>
              <w:rPr>
                <w:rFonts w:cs="v5.0.0"/>
                <w:szCs w:val="18"/>
              </w:rPr>
            </w:pPr>
            <w:r w:rsidRPr="00B15EF5">
              <w:rPr>
                <w:rFonts w:cs="Arial"/>
                <w:lang w:eastAsia="ja-JP"/>
              </w:rPr>
              <w:t xml:space="preserve">-96 </w:t>
            </w:r>
            <w:proofErr w:type="spellStart"/>
            <w:r w:rsidRPr="00B15EF5">
              <w:rPr>
                <w:rFonts w:cs="Arial"/>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C1A6259" w14:textId="77777777" w:rsidR="0033356B" w:rsidRPr="00B15EF5" w:rsidRDefault="0033356B" w:rsidP="0033356B">
            <w:pPr>
              <w:pStyle w:val="TAC"/>
              <w:keepNext w:val="0"/>
              <w:keepLines w:val="0"/>
              <w:rPr>
                <w:rFonts w:cs="Arial"/>
                <w:lang w:eastAsia="zh-CN"/>
              </w:rPr>
            </w:pPr>
            <w:r w:rsidRPr="00B15EF5">
              <w:rPr>
                <w:rFonts w:cs="v5.0.0"/>
              </w:rPr>
              <w:t xml:space="preserve">-91 </w:t>
            </w:r>
            <w:proofErr w:type="spellStart"/>
            <w:r w:rsidRPr="00B15EF5">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B3BA95A"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ADCC44C" w14:textId="77777777" w:rsidR="0033356B" w:rsidRPr="00B15EF5" w:rsidRDefault="0033356B" w:rsidP="0033356B">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2639950" w14:textId="77777777" w:rsidR="0033356B" w:rsidRPr="00B15EF5" w:rsidRDefault="0033356B" w:rsidP="0033356B">
            <w:pPr>
              <w:pStyle w:val="TAC"/>
              <w:keepNext w:val="0"/>
              <w:keepLines w:val="0"/>
              <w:rPr>
                <w:rFonts w:cs="v5.0.0"/>
                <w:szCs w:val="18"/>
              </w:rPr>
            </w:pPr>
            <w:r w:rsidRPr="00B15EF5">
              <w:rPr>
                <w:lang w:eastAsia="ja-JP"/>
              </w:rPr>
              <w:t>This is not applicable to BS operating in Band n51, n74, n75, n91, n92, n93 or n94</w:t>
            </w:r>
          </w:p>
        </w:tc>
      </w:tr>
      <w:tr w:rsidR="0033356B" w:rsidRPr="00B15EF5" w14:paraId="2C3E43F7"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ECE74E0" w14:textId="77777777" w:rsidR="0033356B" w:rsidRPr="00B15EF5" w:rsidRDefault="0033356B" w:rsidP="0033356B">
            <w:pPr>
              <w:pStyle w:val="TAC"/>
              <w:keepNext w:val="0"/>
              <w:keepLines w:val="0"/>
              <w:rPr>
                <w:rFonts w:cs="v5.0.0"/>
                <w:szCs w:val="18"/>
              </w:rPr>
            </w:pPr>
            <w:r w:rsidRPr="00B15EF5">
              <w:rPr>
                <w:rFonts w:cs="v5.0.0"/>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4166779D" w14:textId="77777777" w:rsidR="0033356B" w:rsidRPr="00B15EF5" w:rsidRDefault="0033356B" w:rsidP="0033356B">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13078B65" w14:textId="77777777" w:rsidR="0033356B" w:rsidRPr="00B15EF5" w:rsidRDefault="0033356B" w:rsidP="0033356B">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37B4E80" w14:textId="77777777" w:rsidR="0033356B" w:rsidRPr="00B15EF5" w:rsidRDefault="0033356B" w:rsidP="0033356B">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4C7F4FCD" w14:textId="77777777" w:rsidR="0033356B" w:rsidRPr="00B15EF5" w:rsidRDefault="0033356B" w:rsidP="0033356B">
            <w:pPr>
              <w:pStyle w:val="TAC"/>
              <w:keepNext w:val="0"/>
              <w:keepLines w:val="0"/>
              <w:rPr>
                <w:rFonts w:cs="Arial"/>
              </w:rPr>
            </w:pPr>
            <w:r w:rsidRPr="00B15EF5">
              <w:rPr>
                <w:rFonts w:cs="Arial"/>
                <w:lang w:eastAsia="ja-JP"/>
              </w:rPr>
              <w:t xml:space="preserve">-88 </w:t>
            </w:r>
            <w:proofErr w:type="spellStart"/>
            <w:r w:rsidRPr="00B15EF5">
              <w:rPr>
                <w:rFonts w:cs="Arial"/>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B255A5E" w14:textId="77777777" w:rsidR="0033356B" w:rsidRPr="00B15EF5" w:rsidRDefault="0033356B" w:rsidP="0033356B">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3089B64" w14:textId="77777777" w:rsidR="0033356B" w:rsidRPr="00B15EF5" w:rsidRDefault="0033356B" w:rsidP="0033356B">
            <w:pPr>
              <w:pStyle w:val="TAC"/>
              <w:keepNext w:val="0"/>
              <w:keepLines w:val="0"/>
              <w:rPr>
                <w:rFonts w:cs="v5.0.0"/>
                <w:szCs w:val="18"/>
              </w:rPr>
            </w:pPr>
            <w:r w:rsidRPr="00B15EF5">
              <w:rPr>
                <w:lang w:eastAsia="ja-JP"/>
              </w:rPr>
              <w:t>This is not applicable to BS operating in Band n50, n74, n75, n76, n91, n92, n93 or n94</w:t>
            </w:r>
          </w:p>
        </w:tc>
      </w:tr>
      <w:tr w:rsidR="0033356B" w:rsidRPr="00B15EF5" w14:paraId="29E103F6"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BC21F4A" w14:textId="77777777" w:rsidR="0033356B" w:rsidRPr="00B15EF5" w:rsidRDefault="0033356B" w:rsidP="0033356B">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1373B71" w14:textId="77777777" w:rsidR="0033356B" w:rsidRPr="00B15EF5" w:rsidRDefault="0033356B" w:rsidP="0033356B">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0EF024B6" w14:textId="77777777" w:rsidR="0033356B" w:rsidRPr="00B15EF5" w:rsidRDefault="0033356B" w:rsidP="0033356B">
            <w:pPr>
              <w:pStyle w:val="TAC"/>
              <w:keepNext w:val="0"/>
              <w:keepLines w:val="0"/>
              <w:rPr>
                <w:rFonts w:cs="Arial"/>
              </w:rPr>
            </w:pPr>
            <w:r w:rsidRPr="00B15EF5">
              <w:rPr>
                <w:rFonts w:cs="Arial"/>
              </w:rPr>
              <w:t>-</w:t>
            </w:r>
            <w:r w:rsidRPr="00B15EF5">
              <w:rPr>
                <w:rFonts w:cs="Arial"/>
                <w:lang w:eastAsia="zh-CN"/>
              </w:rPr>
              <w:t xml:space="preserve">96 </w:t>
            </w:r>
            <w:proofErr w:type="spellStart"/>
            <w:r w:rsidRPr="00B15EF5">
              <w:rPr>
                <w:rFonts w:cs="Arial"/>
              </w:rPr>
              <w:t>dBm</w:t>
            </w:r>
            <w:proofErr w:type="spellEnd"/>
          </w:p>
          <w:p w14:paraId="2DBD189C" w14:textId="77777777" w:rsidR="0033356B" w:rsidRPr="00B15EF5" w:rsidRDefault="0033356B" w:rsidP="0033356B">
            <w:pPr>
              <w:pStyle w:val="TAC"/>
              <w:keepNext w:val="0"/>
              <w:keepLines w:val="0"/>
              <w:rPr>
                <w:rFonts w:cs="Arial"/>
              </w:rPr>
            </w:pPr>
            <w:r w:rsidRPr="00B15EF5">
              <w:rPr>
                <w:rFonts w:cs="Arial"/>
              </w:rPr>
              <w:t xml:space="preserve">(UTRA </w:t>
            </w:r>
          </w:p>
          <w:p w14:paraId="4A65DEE1" w14:textId="77777777" w:rsidR="0033356B" w:rsidRPr="00B15EF5" w:rsidRDefault="0033356B" w:rsidP="0033356B">
            <w:pPr>
              <w:pStyle w:val="TAC"/>
              <w:keepNext w:val="0"/>
              <w:keepLines w:val="0"/>
              <w:rPr>
                <w:rFonts w:cs="Arial"/>
              </w:rPr>
            </w:pPr>
            <w:r w:rsidRPr="00B15EF5">
              <w:rPr>
                <w:rFonts w:cs="Arial"/>
              </w:rPr>
              <w:t xml:space="preserve">-86 </w:t>
            </w:r>
            <w:proofErr w:type="spellStart"/>
            <w:r w:rsidRPr="00B15EF5">
              <w:rPr>
                <w:rFonts w:cs="Arial"/>
              </w:rPr>
              <w:t>dBm</w:t>
            </w:r>
            <w:proofErr w:type="spellEnd"/>
            <w:r w:rsidRPr="00B15EF5">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1243F25"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26974D61"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5803B09"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736595F8" w14:textId="77777777" w:rsidR="0033356B" w:rsidRPr="00B15EF5" w:rsidRDefault="0033356B" w:rsidP="0033356B">
            <w:pPr>
              <w:pStyle w:val="TAC"/>
              <w:keepNext w:val="0"/>
              <w:keepLines w:val="0"/>
              <w:rPr>
                <w:rFonts w:cs="Arial"/>
              </w:rPr>
            </w:pPr>
            <w:r w:rsidRPr="00B15EF5">
              <w:rPr>
                <w:rFonts w:cs="Arial"/>
              </w:rPr>
              <w:t xml:space="preserve">(UTRA </w:t>
            </w:r>
          </w:p>
          <w:p w14:paraId="1B3732CC" w14:textId="77777777" w:rsidR="0033356B" w:rsidRPr="00B15EF5" w:rsidRDefault="0033356B" w:rsidP="0033356B">
            <w:pPr>
              <w:pStyle w:val="TAC"/>
              <w:keepNext w:val="0"/>
              <w:keepLines w:val="0"/>
              <w:rPr>
                <w:rFonts w:cs="Arial"/>
              </w:rPr>
            </w:pPr>
            <w:r w:rsidRPr="00B15EF5">
              <w:rPr>
                <w:rFonts w:cs="Arial"/>
              </w:rPr>
              <w:t xml:space="preserve">-78 </w:t>
            </w:r>
            <w:proofErr w:type="spellStart"/>
            <w:r w:rsidRPr="00B15EF5">
              <w:rPr>
                <w:rFonts w:cs="Arial"/>
              </w:rPr>
              <w:t>dBm</w:t>
            </w:r>
            <w:proofErr w:type="spellEnd"/>
            <w:r w:rsidRPr="00B15EF5">
              <w:rPr>
                <w:rFonts w:cs="Arial"/>
              </w:rPr>
              <w:t>)</w:t>
            </w:r>
          </w:p>
          <w:p w14:paraId="2FA47E92" w14:textId="77777777" w:rsidR="0033356B" w:rsidRPr="00B15EF5" w:rsidRDefault="0033356B" w:rsidP="0033356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5498854C" w14:textId="77777777" w:rsidR="0033356B" w:rsidRPr="00B15EF5" w:rsidRDefault="0033356B" w:rsidP="0033356B">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14:paraId="7A3EA1C7" w14:textId="77777777" w:rsidR="0033356B" w:rsidRPr="00B15EF5" w:rsidRDefault="0033356B" w:rsidP="0033356B">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FD14215" w14:textId="77777777" w:rsidR="0033356B" w:rsidRPr="00B15EF5" w:rsidRDefault="0033356B" w:rsidP="0033356B">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33356B" w:rsidRPr="00B15EF5" w14:paraId="46DD3101"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861B029" w14:textId="77777777" w:rsidR="0033356B" w:rsidRPr="00B15EF5" w:rsidRDefault="0033356B" w:rsidP="0033356B">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16AFECCA"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761BB754" w14:textId="77777777" w:rsidR="0033356B" w:rsidRPr="00B15EF5" w:rsidRDefault="0033356B" w:rsidP="0033356B">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20550954"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p w14:paraId="7953A012"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830DA76" w14:textId="77777777" w:rsidR="0033356B" w:rsidRPr="00B15EF5" w:rsidRDefault="0033356B" w:rsidP="0033356B">
            <w:pPr>
              <w:pStyle w:val="TAC"/>
              <w:keepNext w:val="0"/>
              <w:keepLines w:val="0"/>
              <w:rPr>
                <w:rFonts w:cs="Arial"/>
                <w:lang w:eastAsia="ko-KR"/>
              </w:rPr>
            </w:pPr>
            <w:r w:rsidRPr="00B15EF5">
              <w:rPr>
                <w:rFonts w:cs="Arial"/>
                <w:lang w:eastAsia="ko-KR"/>
              </w:rPr>
              <w:t xml:space="preserve">-88 </w:t>
            </w:r>
            <w:proofErr w:type="spellStart"/>
            <w:r w:rsidRPr="00B15EF5">
              <w:rPr>
                <w:rFonts w:cs="Arial"/>
                <w:lang w:eastAsia="ko-KR"/>
              </w:rPr>
              <w:t>dBm</w:t>
            </w:r>
            <w:proofErr w:type="spellEnd"/>
          </w:p>
          <w:p w14:paraId="2539A787" w14:textId="77777777" w:rsidR="0033356B" w:rsidRPr="00B15EF5" w:rsidRDefault="0033356B" w:rsidP="0033356B">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2FDCA489" w14:textId="77777777" w:rsidR="0033356B" w:rsidRPr="00B15EF5" w:rsidRDefault="0033356B" w:rsidP="0033356B">
            <w:pPr>
              <w:pStyle w:val="TAC"/>
              <w:keepNext w:val="0"/>
              <w:keepLines w:val="0"/>
              <w:rPr>
                <w:rFonts w:cs="Arial"/>
                <w:lang w:eastAsia="ko-KR"/>
              </w:rPr>
            </w:pPr>
            <w:r w:rsidRPr="00B15EF5">
              <w:rPr>
                <w:rFonts w:cs="Arial"/>
                <w:lang w:eastAsia="ko-KR"/>
              </w:rPr>
              <w:t>100 kHz</w:t>
            </w:r>
          </w:p>
          <w:p w14:paraId="3EA0E1FA" w14:textId="77777777" w:rsidR="0033356B" w:rsidRPr="00B15EF5" w:rsidRDefault="0033356B" w:rsidP="0033356B">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3D0A153A" w14:textId="77777777" w:rsidR="0033356B" w:rsidRPr="00B15EF5" w:rsidRDefault="0033356B" w:rsidP="0033356B">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33356B" w:rsidRPr="00B15EF5" w14:paraId="7D837DE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EADD286" w14:textId="77777777" w:rsidR="0033356B" w:rsidRPr="00B15EF5" w:rsidRDefault="0033356B" w:rsidP="0033356B">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14:paraId="5D722C61" w14:textId="77777777" w:rsidR="0033356B" w:rsidRPr="00B15EF5" w:rsidRDefault="0033356B" w:rsidP="0033356B">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14:paraId="001D6CF1" w14:textId="77777777" w:rsidR="0033356B" w:rsidRPr="00B15EF5" w:rsidRDefault="0033356B" w:rsidP="0033356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03E91C04"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20E47D5A" w14:textId="77777777" w:rsidR="0033356B" w:rsidRPr="00B15EF5" w:rsidRDefault="0033356B" w:rsidP="0033356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78A9BADF"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2272FA7B"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0000D7D"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0D122EDC" w14:textId="77777777" w:rsidR="0033356B" w:rsidRPr="00B15EF5" w:rsidRDefault="0033356B" w:rsidP="0033356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0D9C551D"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79ECF0" w14:textId="77777777" w:rsidR="0033356B" w:rsidRPr="00B15EF5" w:rsidRDefault="0033356B" w:rsidP="0033356B">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33356B" w:rsidRPr="00B15EF5" w14:paraId="402EA046"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8817157" w14:textId="77777777" w:rsidR="0033356B" w:rsidRPr="00B15EF5" w:rsidRDefault="0033356B" w:rsidP="0033356B">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58E5E474" w14:textId="77777777" w:rsidR="0033356B" w:rsidRPr="00B15EF5" w:rsidRDefault="0033356B" w:rsidP="0033356B">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067A2BC8"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17EE51E1" w14:textId="77777777" w:rsidR="0033356B" w:rsidRPr="00B15EF5" w:rsidRDefault="0033356B" w:rsidP="0033356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CC7DD63"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0A84DEBB"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6617584"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03E60AAB" w14:textId="77777777" w:rsidR="0033356B" w:rsidRPr="00B15EF5" w:rsidRDefault="0033356B" w:rsidP="0033356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B340110"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5198C79"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33356B" w:rsidRPr="00B15EF5" w14:paraId="5949C7BD"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57C77E9C" w14:textId="77777777" w:rsidR="0033356B" w:rsidRPr="00B15EF5" w:rsidRDefault="0033356B" w:rsidP="0033356B">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1B511711" w14:textId="77777777" w:rsidR="0033356B" w:rsidRPr="00B15EF5" w:rsidRDefault="0033356B" w:rsidP="0033356B">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10EEAC56"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p w14:paraId="2F562BD2" w14:textId="77777777" w:rsidR="0033356B" w:rsidRPr="00B15EF5" w:rsidRDefault="0033356B" w:rsidP="0033356B">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7DBE332"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p w14:paraId="69A7A8B6" w14:textId="77777777" w:rsidR="0033356B" w:rsidRPr="00B15EF5" w:rsidRDefault="0033356B" w:rsidP="0033356B">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0004D1E"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p w14:paraId="069B7389" w14:textId="77777777" w:rsidR="0033356B" w:rsidRPr="00B15EF5" w:rsidRDefault="0033356B" w:rsidP="0033356B">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4ABF702"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42FCFF6" w14:textId="77777777" w:rsidR="0033356B" w:rsidRPr="00B15EF5" w:rsidRDefault="0033356B" w:rsidP="0033356B">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33356B" w:rsidRPr="00B15EF5" w14:paraId="4C0A1FA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7E80806A" w14:textId="77777777" w:rsidR="0033356B" w:rsidRPr="00B15EF5" w:rsidRDefault="0033356B" w:rsidP="0033356B">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22CB4BC9" w14:textId="77777777" w:rsidR="0033356B" w:rsidRPr="00B15EF5" w:rsidRDefault="0033356B" w:rsidP="0033356B">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6C27196F"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307B91A"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A54E500"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5E20093"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A3CDD7F" w14:textId="77777777" w:rsidR="0033356B" w:rsidRPr="00B15EF5" w:rsidRDefault="0033356B" w:rsidP="0033356B">
            <w:pPr>
              <w:pStyle w:val="TAC"/>
              <w:keepNext w:val="0"/>
              <w:keepLines w:val="0"/>
              <w:rPr>
                <w:rFonts w:cs="Arial"/>
              </w:rPr>
            </w:pPr>
          </w:p>
        </w:tc>
      </w:tr>
      <w:tr w:rsidR="0033356B" w:rsidRPr="00B15EF5" w14:paraId="36BE57C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B6D7E05" w14:textId="77777777" w:rsidR="0033356B" w:rsidRPr="00B15EF5" w:rsidRDefault="0033356B" w:rsidP="0033356B">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728867AC" w14:textId="77777777" w:rsidR="0033356B" w:rsidRPr="00B15EF5" w:rsidRDefault="0033356B" w:rsidP="0033356B">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75FE13DD"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F4CF228"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5F2BF86"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CAA4D19"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C5C949E" w14:textId="77777777" w:rsidR="0033356B" w:rsidRPr="00B15EF5" w:rsidRDefault="0033356B" w:rsidP="0033356B">
            <w:pPr>
              <w:pStyle w:val="TAC"/>
              <w:keepNext w:val="0"/>
              <w:keepLines w:val="0"/>
              <w:rPr>
                <w:rFonts w:cs="Arial"/>
              </w:rPr>
            </w:pPr>
          </w:p>
        </w:tc>
      </w:tr>
      <w:tr w:rsidR="0033356B" w:rsidRPr="00B15EF5" w14:paraId="5F6839C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F393F63" w14:textId="77777777" w:rsidR="0033356B" w:rsidRPr="00B15EF5" w:rsidRDefault="0033356B" w:rsidP="0033356B">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12417C41" w14:textId="77777777" w:rsidR="0033356B" w:rsidRPr="00B15EF5" w:rsidRDefault="0033356B" w:rsidP="0033356B">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7548816F"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99A6586"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335BC98"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F90D0E3"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1AA5ABF" w14:textId="77777777" w:rsidR="0033356B" w:rsidRPr="00B15EF5" w:rsidRDefault="0033356B" w:rsidP="0033356B">
            <w:pPr>
              <w:pStyle w:val="TAC"/>
              <w:keepNext w:val="0"/>
              <w:keepLines w:val="0"/>
              <w:rPr>
                <w:rFonts w:cs="Arial"/>
              </w:rPr>
            </w:pPr>
          </w:p>
        </w:tc>
      </w:tr>
      <w:tr w:rsidR="0033356B" w:rsidRPr="00B15EF5" w14:paraId="59E358E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C7CC8A7" w14:textId="77777777" w:rsidR="0033356B" w:rsidRPr="00B15EF5" w:rsidRDefault="0033356B" w:rsidP="0033356B">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1A2A8E34" w14:textId="77777777" w:rsidR="0033356B" w:rsidRPr="00B15EF5" w:rsidRDefault="0033356B" w:rsidP="0033356B">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D9E2B11"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7E724A2"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97545A0"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2FCDEC0"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9FA1424" w14:textId="77777777" w:rsidR="0033356B" w:rsidRPr="00B15EF5" w:rsidRDefault="0033356B" w:rsidP="0033356B">
            <w:pPr>
              <w:pStyle w:val="TAC"/>
              <w:keepNext w:val="0"/>
              <w:keepLines w:val="0"/>
              <w:rPr>
                <w:rFonts w:cs="Arial"/>
              </w:rPr>
            </w:pPr>
          </w:p>
        </w:tc>
      </w:tr>
      <w:tr w:rsidR="0033356B" w:rsidRPr="00B15EF5" w14:paraId="749813EA"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1D5AB99" w14:textId="77777777" w:rsidR="0033356B" w:rsidRPr="00B15EF5" w:rsidRDefault="0033356B" w:rsidP="0033356B">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14:paraId="7D24C9B8" w14:textId="77777777" w:rsidR="0033356B" w:rsidRPr="00B15EF5" w:rsidRDefault="0033356B" w:rsidP="0033356B">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075BA072"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126DE8C"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B349659"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B78A6FB"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EAAAC11" w14:textId="77777777" w:rsidR="0033356B" w:rsidRPr="00B15EF5" w:rsidRDefault="0033356B" w:rsidP="0033356B">
            <w:pPr>
              <w:pStyle w:val="TAC"/>
              <w:keepNext w:val="0"/>
              <w:keepLines w:val="0"/>
              <w:rPr>
                <w:rFonts w:cs="Arial"/>
              </w:rPr>
            </w:pPr>
            <w:r w:rsidRPr="00B15EF5">
              <w:rPr>
                <w:rFonts w:cs="Arial"/>
              </w:rPr>
              <w:t>This is not applicable to BS operating in Band n50, n51, n91, n92, n93 or n94</w:t>
            </w:r>
          </w:p>
        </w:tc>
      </w:tr>
      <w:tr w:rsidR="0033356B" w:rsidRPr="00B15EF5" w14:paraId="1F798B60"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940EF13" w14:textId="77777777" w:rsidR="0033356B" w:rsidRPr="00B15EF5" w:rsidRDefault="0033356B" w:rsidP="0033356B">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1B205125" w14:textId="77777777" w:rsidR="0033356B" w:rsidRPr="00B15EF5" w:rsidRDefault="0033356B" w:rsidP="0033356B">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41D5B67B"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EC675CF"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EA259F8"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5625BC8"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967D594" w14:textId="77777777" w:rsidR="0033356B" w:rsidRPr="00B15EF5" w:rsidRDefault="0033356B" w:rsidP="0033356B">
            <w:pPr>
              <w:pStyle w:val="TAC"/>
              <w:keepNext w:val="0"/>
              <w:keepLines w:val="0"/>
              <w:rPr>
                <w:rFonts w:cs="Arial"/>
              </w:rPr>
            </w:pPr>
            <w:r w:rsidRPr="00B15EF5">
              <w:t>This is not applicable to BS operating in Band 22, 42, 43, 48, 52</w:t>
            </w:r>
          </w:p>
        </w:tc>
      </w:tr>
      <w:tr w:rsidR="0033356B" w:rsidRPr="00B15EF5" w14:paraId="3FFB8505"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4E4980D" w14:textId="77777777" w:rsidR="0033356B" w:rsidRPr="00B15EF5" w:rsidRDefault="0033356B" w:rsidP="0033356B">
            <w:pPr>
              <w:pStyle w:val="TAC"/>
              <w:keepNext w:val="0"/>
              <w:keepLines w:val="0"/>
              <w:rPr>
                <w:rFonts w:cs="Arial"/>
              </w:rPr>
            </w:pPr>
            <w:r w:rsidRPr="00B15EF5">
              <w:rPr>
                <w:rFonts w:cs="Arial"/>
              </w:rPr>
              <w:lastRenderedPageBreak/>
              <w:t>NR Band n78</w:t>
            </w:r>
          </w:p>
        </w:tc>
        <w:tc>
          <w:tcPr>
            <w:tcW w:w="1871" w:type="dxa"/>
            <w:tcBorders>
              <w:top w:val="single" w:sz="4" w:space="0" w:color="auto"/>
              <w:left w:val="single" w:sz="4" w:space="0" w:color="auto"/>
              <w:bottom w:val="single" w:sz="4" w:space="0" w:color="auto"/>
              <w:right w:val="single" w:sz="4" w:space="0" w:color="auto"/>
            </w:tcBorders>
          </w:tcPr>
          <w:p w14:paraId="20A9EAB7" w14:textId="77777777" w:rsidR="0033356B" w:rsidRPr="00B15EF5" w:rsidRDefault="0033356B" w:rsidP="0033356B">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319E269A"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B3BBDA9"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DE7BC75"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E35B9F6"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E2BC399" w14:textId="77777777" w:rsidR="0033356B" w:rsidRPr="00B15EF5" w:rsidRDefault="0033356B" w:rsidP="0033356B">
            <w:pPr>
              <w:pStyle w:val="TAC"/>
              <w:keepNext w:val="0"/>
              <w:keepLines w:val="0"/>
              <w:rPr>
                <w:rFonts w:cs="Arial"/>
              </w:rPr>
            </w:pPr>
            <w:r w:rsidRPr="00B15EF5">
              <w:t>This is not applicable to BS operating in Band 22, 42, 43, 48, 52</w:t>
            </w:r>
          </w:p>
        </w:tc>
      </w:tr>
      <w:tr w:rsidR="0033356B" w:rsidRPr="00B15EF5" w14:paraId="4BC2A2C6"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F2AF2C0" w14:textId="77777777" w:rsidR="0033356B" w:rsidRPr="00B15EF5" w:rsidRDefault="0033356B" w:rsidP="0033356B">
            <w:pPr>
              <w:pStyle w:val="TAC"/>
              <w:keepNext w:val="0"/>
              <w:keepLines w:val="0"/>
              <w:rPr>
                <w:rFonts w:cs="Arial"/>
              </w:rPr>
            </w:pPr>
            <w:r w:rsidRPr="00B15EF5">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1DAF72BD" w14:textId="77777777" w:rsidR="0033356B" w:rsidRPr="00B15EF5" w:rsidRDefault="0033356B" w:rsidP="0033356B">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6ED17EF8"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600E6C7"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BA255B5"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DBECC82"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BB86334" w14:textId="77777777" w:rsidR="0033356B" w:rsidRPr="00B15EF5" w:rsidRDefault="0033356B" w:rsidP="0033356B">
            <w:pPr>
              <w:pStyle w:val="TAC"/>
              <w:keepNext w:val="0"/>
              <w:keepLines w:val="0"/>
              <w:rPr>
                <w:rFonts w:cs="Arial"/>
              </w:rPr>
            </w:pPr>
          </w:p>
        </w:tc>
      </w:tr>
      <w:tr w:rsidR="0033356B" w:rsidRPr="00B15EF5" w14:paraId="01F3DE08"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4EB5A74" w14:textId="77777777" w:rsidR="0033356B" w:rsidRPr="00B15EF5" w:rsidRDefault="0033356B" w:rsidP="0033356B">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53F9C36B" w14:textId="77777777" w:rsidR="0033356B" w:rsidRPr="00B15EF5" w:rsidRDefault="0033356B" w:rsidP="0033356B">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FCAD150"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2CCC40E"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48A0655"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E21BC07"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F372784" w14:textId="77777777" w:rsidR="0033356B" w:rsidRPr="00B15EF5" w:rsidRDefault="0033356B" w:rsidP="0033356B">
            <w:pPr>
              <w:pStyle w:val="TAC"/>
              <w:keepNext w:val="0"/>
              <w:keepLines w:val="0"/>
              <w:rPr>
                <w:rFonts w:cs="Arial"/>
              </w:rPr>
            </w:pPr>
          </w:p>
        </w:tc>
      </w:tr>
      <w:tr w:rsidR="0033356B" w:rsidRPr="00B15EF5" w14:paraId="14CFBE4D"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3997BC0" w14:textId="77777777" w:rsidR="0033356B" w:rsidRPr="00B15EF5" w:rsidRDefault="0033356B" w:rsidP="0033356B">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322D39FD" w14:textId="77777777" w:rsidR="0033356B" w:rsidRPr="00B15EF5" w:rsidRDefault="0033356B" w:rsidP="0033356B">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C166317"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1E418D2"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6991FF8"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B6C5000"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545E0D8" w14:textId="77777777" w:rsidR="0033356B" w:rsidRPr="00B15EF5" w:rsidRDefault="0033356B" w:rsidP="0033356B">
            <w:pPr>
              <w:pStyle w:val="TAC"/>
              <w:keepNext w:val="0"/>
              <w:keepLines w:val="0"/>
              <w:rPr>
                <w:rFonts w:cs="Arial"/>
              </w:rPr>
            </w:pPr>
          </w:p>
        </w:tc>
      </w:tr>
      <w:tr w:rsidR="0033356B" w:rsidRPr="00B15EF5" w14:paraId="547B209E"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0C43EF5" w14:textId="77777777" w:rsidR="0033356B" w:rsidRPr="00B15EF5" w:rsidRDefault="0033356B" w:rsidP="0033356B">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03AFEC36" w14:textId="77777777" w:rsidR="0033356B" w:rsidRPr="00B15EF5" w:rsidRDefault="0033356B" w:rsidP="0033356B">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F0597BB"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49AA42D"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B99389C"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01D71B1"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9F75E8" w14:textId="77777777" w:rsidR="0033356B" w:rsidRPr="00B15EF5" w:rsidRDefault="0033356B" w:rsidP="0033356B">
            <w:pPr>
              <w:pStyle w:val="TAC"/>
              <w:keepNext w:val="0"/>
              <w:keepLines w:val="0"/>
              <w:rPr>
                <w:rFonts w:cs="Arial"/>
              </w:rPr>
            </w:pPr>
          </w:p>
        </w:tc>
      </w:tr>
      <w:tr w:rsidR="0033356B" w:rsidRPr="00B15EF5" w14:paraId="2979026A"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29F375A" w14:textId="77777777" w:rsidR="0033356B" w:rsidRPr="00B15EF5" w:rsidRDefault="0033356B" w:rsidP="0033356B">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011B2508" w14:textId="77777777" w:rsidR="0033356B" w:rsidRPr="00B15EF5" w:rsidRDefault="0033356B" w:rsidP="0033356B">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09685344"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24F0364"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C41CE56"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3958183"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99663A1" w14:textId="77777777" w:rsidR="0033356B" w:rsidRPr="00B15EF5" w:rsidRDefault="0033356B" w:rsidP="0033356B">
            <w:pPr>
              <w:pStyle w:val="TAC"/>
              <w:keepNext w:val="0"/>
              <w:keepLines w:val="0"/>
              <w:rPr>
                <w:rFonts w:cs="Arial"/>
              </w:rPr>
            </w:pPr>
          </w:p>
        </w:tc>
      </w:tr>
      <w:tr w:rsidR="0033356B" w:rsidRPr="00B15EF5" w14:paraId="53AA1428"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25E57B4" w14:textId="77777777" w:rsidR="0033356B" w:rsidRPr="00B15EF5" w:rsidRDefault="0033356B" w:rsidP="0033356B">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18575AE7" w14:textId="77777777" w:rsidR="0033356B" w:rsidRPr="00B15EF5" w:rsidRDefault="0033356B" w:rsidP="0033356B">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6A470078"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0E9F068"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9B8A670"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BD5FCAA"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B4AE7C4" w14:textId="77777777" w:rsidR="0033356B" w:rsidRPr="00B15EF5" w:rsidRDefault="0033356B" w:rsidP="0033356B">
            <w:pPr>
              <w:pStyle w:val="TAC"/>
              <w:keepNext w:val="0"/>
              <w:keepLines w:val="0"/>
              <w:rPr>
                <w:rFonts w:cs="Arial"/>
              </w:rPr>
            </w:pPr>
          </w:p>
        </w:tc>
      </w:tr>
      <w:tr w:rsidR="0033356B" w:rsidRPr="00B15EF5" w14:paraId="26E63DFC"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ED42716" w14:textId="77777777" w:rsidR="0033356B" w:rsidRPr="00B15EF5" w:rsidRDefault="0033356B" w:rsidP="0033356B">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14:paraId="6BEC47B0" w14:textId="77777777" w:rsidR="0033356B" w:rsidRPr="00B15EF5" w:rsidRDefault="0033356B" w:rsidP="0033356B">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2871CD4"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469CE73"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A21FF07"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5415CBA"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78F135A" w14:textId="77777777" w:rsidR="0033356B" w:rsidRPr="00B15EF5" w:rsidRDefault="0033356B" w:rsidP="0033356B">
            <w:pPr>
              <w:pStyle w:val="TAC"/>
              <w:keepNext w:val="0"/>
              <w:keepLines w:val="0"/>
              <w:rPr>
                <w:rFonts w:cs="Arial"/>
              </w:rPr>
            </w:pPr>
          </w:p>
        </w:tc>
      </w:tr>
      <w:tr w:rsidR="0033356B" w:rsidRPr="00B15EF5" w14:paraId="3691725F"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9E4C1AA" w14:textId="77777777" w:rsidR="0033356B" w:rsidRPr="00B15EF5" w:rsidRDefault="0033356B" w:rsidP="0033356B">
            <w:pPr>
              <w:pStyle w:val="TAC"/>
              <w:keepNext w:val="0"/>
              <w:keepLines w:val="0"/>
              <w:rPr>
                <w:rFonts w:cs="Arial"/>
              </w:rPr>
            </w:pPr>
            <w:r w:rsidRPr="00B15EF5">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07E67DCA" w14:textId="77777777" w:rsidR="0033356B" w:rsidRPr="00B15EF5" w:rsidRDefault="0033356B" w:rsidP="0033356B">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074587E"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A73B6C2"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4371A46"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0F7DB8E"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AE8E30" w14:textId="77777777" w:rsidR="0033356B" w:rsidRPr="00B15EF5" w:rsidRDefault="0033356B" w:rsidP="0033356B">
            <w:pPr>
              <w:pStyle w:val="TAC"/>
              <w:keepNext w:val="0"/>
              <w:keepLines w:val="0"/>
              <w:rPr>
                <w:rFonts w:cs="Arial"/>
              </w:rPr>
            </w:pPr>
          </w:p>
        </w:tc>
      </w:tr>
      <w:tr w:rsidR="0033356B" w:rsidRPr="00B15EF5" w14:paraId="373D0C8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4DD836D" w14:textId="77777777" w:rsidR="0033356B" w:rsidRPr="00B15EF5" w:rsidRDefault="0033356B" w:rsidP="0033356B">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4107A911" w14:textId="77777777" w:rsidR="0033356B" w:rsidRPr="00B15EF5" w:rsidRDefault="0033356B" w:rsidP="0033356B">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5DEDBB0E" w14:textId="77777777" w:rsidR="0033356B" w:rsidRPr="00B15EF5" w:rsidRDefault="0033356B" w:rsidP="0033356B">
            <w:pPr>
              <w:pStyle w:val="TAC"/>
              <w:keepNext w:val="0"/>
              <w:keepLines w:val="0"/>
              <w:rPr>
                <w:rFonts w:cs="Arial"/>
              </w:rPr>
            </w:pPr>
            <w:r w:rsidRPr="00B15EF5">
              <w:rPr>
                <w:rFonts w:cs="Arial"/>
                <w:lang w:eastAsia="ko-KR"/>
              </w:rPr>
              <w:t xml:space="preserve">-96 </w:t>
            </w:r>
            <w:proofErr w:type="spellStart"/>
            <w:r w:rsidRPr="00B15EF5">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42DE5AD"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FD0CC4D" w14:textId="77777777" w:rsidR="0033356B" w:rsidRPr="00B15EF5" w:rsidRDefault="0033356B" w:rsidP="0033356B">
            <w:pPr>
              <w:pStyle w:val="TAC"/>
              <w:keepNext w:val="0"/>
              <w:keepLines w:val="0"/>
              <w:rPr>
                <w:rFonts w:cs="Arial"/>
              </w:rPr>
            </w:pPr>
            <w:r w:rsidRPr="00B15EF5">
              <w:rPr>
                <w:rFonts w:cs="Arial"/>
                <w:lang w:eastAsia="ko-KR"/>
              </w:rPr>
              <w:t xml:space="preserve">-88 </w:t>
            </w:r>
            <w:proofErr w:type="spellStart"/>
            <w:r w:rsidRPr="00B15EF5">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83A977D" w14:textId="77777777" w:rsidR="0033356B" w:rsidRPr="00B15EF5" w:rsidRDefault="0033356B" w:rsidP="0033356B">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3AD27771" w14:textId="77777777" w:rsidR="0033356B" w:rsidRPr="00B15EF5" w:rsidRDefault="0033356B" w:rsidP="0033356B">
            <w:pPr>
              <w:pStyle w:val="TAC"/>
              <w:keepNext w:val="0"/>
              <w:keepLines w:val="0"/>
              <w:rPr>
                <w:rFonts w:cs="Arial"/>
              </w:rPr>
            </w:pPr>
          </w:p>
        </w:tc>
      </w:tr>
      <w:tr w:rsidR="0033356B" w:rsidRPr="00B15EF5" w14:paraId="154A71F9"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3C15A4A1" w14:textId="77777777" w:rsidR="0033356B" w:rsidRPr="00B15EF5" w:rsidRDefault="0033356B" w:rsidP="0033356B">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25598051" w14:textId="77777777" w:rsidR="0033356B" w:rsidRPr="00B15EF5" w:rsidRDefault="0033356B" w:rsidP="0033356B">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759C765E" w14:textId="77777777" w:rsidR="0033356B" w:rsidRPr="00B15EF5" w:rsidRDefault="0033356B" w:rsidP="0033356B">
            <w:pPr>
              <w:pStyle w:val="TAC"/>
              <w:keepNext w:val="0"/>
              <w:keepLines w:val="0"/>
              <w:rPr>
                <w:rFonts w:cs="Arial"/>
              </w:rPr>
            </w:pPr>
            <w:r w:rsidRPr="00B15EF5">
              <w:rPr>
                <w:rFonts w:cs="Arial"/>
                <w:lang w:eastAsia="ko-KR"/>
              </w:rPr>
              <w:t xml:space="preserve">-96 </w:t>
            </w:r>
            <w:proofErr w:type="spellStart"/>
            <w:r w:rsidRPr="00B15EF5">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E75F747"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E9C0D79" w14:textId="77777777" w:rsidR="0033356B" w:rsidRPr="00B15EF5" w:rsidRDefault="0033356B" w:rsidP="0033356B">
            <w:pPr>
              <w:pStyle w:val="TAC"/>
              <w:keepNext w:val="0"/>
              <w:keepLines w:val="0"/>
              <w:rPr>
                <w:rFonts w:cs="Arial"/>
              </w:rPr>
            </w:pPr>
            <w:r w:rsidRPr="00B15EF5">
              <w:rPr>
                <w:rFonts w:cs="Arial"/>
                <w:lang w:eastAsia="ko-KR"/>
              </w:rPr>
              <w:t xml:space="preserve">-88 </w:t>
            </w:r>
            <w:proofErr w:type="spellStart"/>
            <w:r w:rsidRPr="00B15EF5">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3BDBB04" w14:textId="77777777" w:rsidR="0033356B" w:rsidRPr="00B15EF5" w:rsidRDefault="0033356B" w:rsidP="0033356B">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0BC5D0C" w14:textId="77777777" w:rsidR="0033356B" w:rsidRPr="00B15EF5" w:rsidRDefault="0033356B" w:rsidP="0033356B">
            <w:pPr>
              <w:pStyle w:val="TAC"/>
              <w:keepNext w:val="0"/>
              <w:keepLines w:val="0"/>
              <w:rPr>
                <w:rFonts w:cs="Arial"/>
              </w:rPr>
            </w:pPr>
          </w:p>
        </w:tc>
      </w:tr>
      <w:tr w:rsidR="0033356B" w:rsidRPr="00B15EF5" w14:paraId="7AD5F217"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403246A" w14:textId="77777777" w:rsidR="0033356B" w:rsidRPr="00B15EF5" w:rsidRDefault="0033356B" w:rsidP="0033356B">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6798D0DF" w14:textId="77777777" w:rsidR="0033356B" w:rsidRPr="00B15EF5" w:rsidRDefault="0033356B" w:rsidP="0033356B">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6C91D719" w14:textId="77777777" w:rsidR="0033356B" w:rsidRPr="00B15EF5" w:rsidRDefault="0033356B" w:rsidP="0033356B">
            <w:pPr>
              <w:pStyle w:val="TAC"/>
              <w:keepNext w:val="0"/>
              <w:keepLines w:val="0"/>
              <w:rPr>
                <w:rFonts w:cs="Arial"/>
                <w:lang w:eastAsia="ko-KR"/>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1F5BCFD"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B6006C2" w14:textId="77777777" w:rsidR="0033356B" w:rsidRPr="00B15EF5" w:rsidRDefault="0033356B" w:rsidP="0033356B">
            <w:pPr>
              <w:pStyle w:val="TAC"/>
              <w:keepNext w:val="0"/>
              <w:keepLines w:val="0"/>
              <w:rPr>
                <w:rFonts w:cs="Arial"/>
                <w:lang w:eastAsia="ko-KR"/>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DF019F0" w14:textId="77777777" w:rsidR="0033356B" w:rsidRPr="00B15EF5" w:rsidRDefault="0033356B" w:rsidP="0033356B">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F2007BF" w14:textId="77777777" w:rsidR="0033356B" w:rsidRPr="00B15EF5" w:rsidRDefault="0033356B" w:rsidP="0033356B">
            <w:pPr>
              <w:pStyle w:val="TAC"/>
              <w:keepNext w:val="0"/>
              <w:keepLines w:val="0"/>
              <w:rPr>
                <w:rFonts w:cs="Arial"/>
              </w:rPr>
            </w:pPr>
          </w:p>
        </w:tc>
      </w:tr>
      <w:tr w:rsidR="0033356B" w:rsidRPr="00B15EF5" w14:paraId="00F364BD"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7CB55609" w14:textId="77777777" w:rsidR="0033356B" w:rsidRPr="00B15EF5" w:rsidRDefault="0033356B" w:rsidP="0033356B">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14:paraId="53B296DF" w14:textId="77777777" w:rsidR="0033356B" w:rsidRPr="00B15EF5" w:rsidRDefault="0033356B" w:rsidP="0033356B">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552CFBE" w14:textId="77777777" w:rsidR="0033356B" w:rsidRPr="00B15EF5" w:rsidRDefault="0033356B" w:rsidP="0033356B">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4F8609F" w14:textId="77777777" w:rsidR="0033356B" w:rsidRPr="00B15EF5" w:rsidRDefault="0033356B" w:rsidP="0033356B">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79FA13B"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1F93CBC"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19BCC24" w14:textId="77777777" w:rsidR="0033356B" w:rsidRPr="00B15EF5" w:rsidRDefault="0033356B" w:rsidP="0033356B">
            <w:pPr>
              <w:pStyle w:val="TAC"/>
              <w:keepNext w:val="0"/>
              <w:keepLines w:val="0"/>
              <w:rPr>
                <w:rFonts w:cs="Arial"/>
              </w:rPr>
            </w:pPr>
          </w:p>
        </w:tc>
      </w:tr>
      <w:tr w:rsidR="0033356B" w:rsidRPr="00B15EF5" w14:paraId="252071D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146C4A41" w14:textId="77777777" w:rsidR="0033356B" w:rsidRPr="00B15EF5" w:rsidRDefault="0033356B" w:rsidP="0033356B">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14:paraId="19695DCF" w14:textId="77777777" w:rsidR="0033356B" w:rsidRPr="00B15EF5" w:rsidRDefault="0033356B" w:rsidP="0033356B">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A408408"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8162773"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4F41E4D"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43B3A4D"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F387D02" w14:textId="77777777" w:rsidR="0033356B" w:rsidRPr="00B15EF5" w:rsidRDefault="0033356B" w:rsidP="0033356B">
            <w:pPr>
              <w:pStyle w:val="TAC"/>
              <w:keepNext w:val="0"/>
              <w:keepLines w:val="0"/>
              <w:rPr>
                <w:rFonts w:cs="Arial"/>
              </w:rPr>
            </w:pPr>
          </w:p>
        </w:tc>
      </w:tr>
      <w:tr w:rsidR="0033356B" w:rsidRPr="00B15EF5" w14:paraId="3611DCC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8BB52B0" w14:textId="77777777" w:rsidR="0033356B" w:rsidRPr="00B15EF5" w:rsidRDefault="0033356B" w:rsidP="0033356B">
            <w:pPr>
              <w:pStyle w:val="TAC"/>
              <w:keepNext w:val="0"/>
              <w:keepLines w:val="0"/>
              <w:rPr>
                <w:rFonts w:cs="Arial"/>
              </w:rPr>
            </w:pPr>
            <w:r w:rsidRPr="00B15EF5">
              <w:rPr>
                <w:rFonts w:cs="Arial" w:hint="eastAsia"/>
                <w:lang w:eastAsia="zh-CN"/>
              </w:rPr>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14:paraId="75601C20" w14:textId="77777777" w:rsidR="0033356B" w:rsidRPr="00B15EF5" w:rsidRDefault="0033356B" w:rsidP="0033356B">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323F0F0" w14:textId="77777777" w:rsidR="0033356B" w:rsidRPr="00B15EF5" w:rsidRDefault="0033356B" w:rsidP="0033356B">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4DEDDAA" w14:textId="77777777" w:rsidR="0033356B" w:rsidRPr="00B15EF5" w:rsidRDefault="0033356B" w:rsidP="0033356B">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4EA7842"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21460FA"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2D95155" w14:textId="77777777" w:rsidR="0033356B" w:rsidRPr="00B15EF5" w:rsidRDefault="0033356B" w:rsidP="0033356B">
            <w:pPr>
              <w:pStyle w:val="TAC"/>
              <w:keepNext w:val="0"/>
              <w:keepLines w:val="0"/>
              <w:rPr>
                <w:rFonts w:cs="Arial"/>
              </w:rPr>
            </w:pPr>
          </w:p>
        </w:tc>
      </w:tr>
      <w:tr w:rsidR="0033356B" w:rsidRPr="00B15EF5" w14:paraId="3C13E47A"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64EBEC3" w14:textId="77777777" w:rsidR="0033356B" w:rsidRPr="00B15EF5" w:rsidRDefault="0033356B" w:rsidP="0033356B">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14:paraId="75F93932" w14:textId="77777777" w:rsidR="0033356B" w:rsidRPr="00B15EF5" w:rsidRDefault="0033356B" w:rsidP="0033356B">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51424C1"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0D2E80B" w14:textId="77777777" w:rsidR="0033356B" w:rsidRPr="00B15EF5" w:rsidRDefault="0033356B" w:rsidP="0033356B">
            <w:pPr>
              <w:pStyle w:val="TAC"/>
              <w:keepNext w:val="0"/>
              <w:keepLines w:val="0"/>
              <w:rPr>
                <w:rFonts w:cs="Arial"/>
                <w:lang w:eastAsia="zh-CN"/>
              </w:rPr>
            </w:pPr>
            <w:r w:rsidRPr="00B15EF5">
              <w:rPr>
                <w:rFonts w:cs="Arial"/>
                <w:lang w:eastAsia="zh-CN"/>
              </w:rPr>
              <w:t xml:space="preserve">-91 </w:t>
            </w:r>
            <w:proofErr w:type="spellStart"/>
            <w:r w:rsidRPr="00B15EF5">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61C9F13"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30F74C5"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2FF6D61" w14:textId="77777777" w:rsidR="0033356B" w:rsidRPr="00B15EF5" w:rsidRDefault="0033356B" w:rsidP="0033356B">
            <w:pPr>
              <w:pStyle w:val="TAC"/>
              <w:keepNext w:val="0"/>
              <w:keepLines w:val="0"/>
              <w:rPr>
                <w:rFonts w:cs="Arial"/>
              </w:rPr>
            </w:pPr>
          </w:p>
        </w:tc>
      </w:tr>
      <w:tr w:rsidR="0033356B" w:rsidRPr="00B15EF5" w14:paraId="163BB473"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6230E5AC" w14:textId="77777777" w:rsidR="0033356B" w:rsidRPr="00B15EF5" w:rsidRDefault="0033356B" w:rsidP="0033356B">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08E7F106" w14:textId="77777777" w:rsidR="0033356B" w:rsidRPr="00B15EF5" w:rsidRDefault="0033356B" w:rsidP="0033356B">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516181F" w14:textId="77777777" w:rsidR="0033356B" w:rsidRPr="00B15EF5" w:rsidRDefault="0033356B" w:rsidP="0033356B">
            <w:pPr>
              <w:pStyle w:val="TAC"/>
              <w:keepNext w:val="0"/>
              <w:keepLines w:val="0"/>
              <w:rPr>
                <w:rFonts w:cs="Arial"/>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BA825CA"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CBEAFFD" w14:textId="77777777" w:rsidR="0033356B" w:rsidRPr="00B15EF5" w:rsidRDefault="0033356B" w:rsidP="0033356B">
            <w:pPr>
              <w:pStyle w:val="TAC"/>
              <w:keepNext w:val="0"/>
              <w:keepLines w:val="0"/>
              <w:rPr>
                <w:rFonts w:cs="Arial"/>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A72759F" w14:textId="77777777" w:rsidR="0033356B" w:rsidRPr="00B15EF5" w:rsidRDefault="0033356B" w:rsidP="0033356B">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4172037" w14:textId="77777777" w:rsidR="0033356B" w:rsidRPr="00B15EF5" w:rsidRDefault="0033356B" w:rsidP="0033356B">
            <w:pPr>
              <w:pStyle w:val="TAC"/>
              <w:keepNext w:val="0"/>
              <w:keepLines w:val="0"/>
              <w:rPr>
                <w:rFonts w:cs="Arial"/>
              </w:rPr>
            </w:pPr>
          </w:p>
        </w:tc>
      </w:tr>
      <w:tr w:rsidR="0033356B" w:rsidRPr="00B15EF5" w14:paraId="5A602A97"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0B866AC9" w14:textId="77777777" w:rsidR="0033356B" w:rsidRPr="00B15EF5" w:rsidRDefault="0033356B" w:rsidP="0033356B">
            <w:pPr>
              <w:pStyle w:val="TAC"/>
              <w:keepNext w:val="0"/>
              <w:keepLines w:val="0"/>
              <w:rPr>
                <w:rFonts w:cs="Arial"/>
              </w:rPr>
            </w:pPr>
            <w:r w:rsidRPr="00B15EF5">
              <w:rPr>
                <w:rFonts w:cs="Arial"/>
              </w:rPr>
              <w:t>NR band n</w:t>
            </w:r>
            <w:r w:rsidRPr="00B15EF5">
              <w:rPr>
                <w:rFonts w:cs="Arial" w:hint="eastAsia"/>
                <w:lang w:eastAsia="zh-CN"/>
              </w:rPr>
              <w:t>9</w:t>
            </w:r>
            <w:r>
              <w:rPr>
                <w:rFonts w:cs="Arial" w:hint="eastAsia"/>
                <w:lang w:eastAsia="zh-CN"/>
              </w:rPr>
              <w:t>7</w:t>
            </w:r>
          </w:p>
        </w:tc>
        <w:tc>
          <w:tcPr>
            <w:tcW w:w="1871" w:type="dxa"/>
            <w:tcBorders>
              <w:top w:val="single" w:sz="4" w:space="0" w:color="auto"/>
              <w:left w:val="single" w:sz="4" w:space="0" w:color="auto"/>
              <w:bottom w:val="single" w:sz="4" w:space="0" w:color="auto"/>
              <w:right w:val="single" w:sz="4" w:space="0" w:color="auto"/>
            </w:tcBorders>
          </w:tcPr>
          <w:p w14:paraId="3EBB4DAD" w14:textId="77777777" w:rsidR="0033356B" w:rsidRPr="00B15EF5" w:rsidRDefault="0033356B" w:rsidP="0033356B">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329FC994" w14:textId="77777777" w:rsidR="0033356B" w:rsidRPr="00B15EF5" w:rsidRDefault="0033356B" w:rsidP="0033356B">
            <w:pPr>
              <w:pStyle w:val="TAC"/>
              <w:keepNext w:val="0"/>
              <w:keepLines w:val="0"/>
              <w:rPr>
                <w:rFonts w:cs="Arial"/>
                <w:lang w:eastAsia="zh-CN"/>
              </w:rPr>
            </w:pPr>
            <w:r w:rsidRPr="00B15EF5">
              <w:rPr>
                <w:rFonts w:cs="Arial"/>
              </w:rPr>
              <w:t xml:space="preserve">-96 </w:t>
            </w:r>
            <w:proofErr w:type="spellStart"/>
            <w:r w:rsidRPr="00B15EF5">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705038A" w14:textId="77777777" w:rsidR="0033356B" w:rsidRPr="00B15EF5" w:rsidRDefault="0033356B" w:rsidP="0033356B">
            <w:pPr>
              <w:pStyle w:val="TAC"/>
              <w:keepNext w:val="0"/>
              <w:keepLines w:val="0"/>
              <w:rPr>
                <w:rFonts w:cs="Arial"/>
                <w:lang w:eastAsia="zh-CN"/>
              </w:rPr>
            </w:pPr>
            <w:r w:rsidRPr="00B15EF5">
              <w:rPr>
                <w:rFonts w:cs="Arial" w:hint="eastAsia"/>
                <w:lang w:eastAsia="zh-CN"/>
              </w:rPr>
              <w:t xml:space="preserve">-91 </w:t>
            </w:r>
            <w:proofErr w:type="spellStart"/>
            <w:r w:rsidRPr="00B15EF5">
              <w:rPr>
                <w:rFonts w:cs="Arial" w:hint="eastAsia"/>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66597A1" w14:textId="77777777" w:rsidR="0033356B" w:rsidRPr="00B15EF5" w:rsidRDefault="0033356B" w:rsidP="0033356B">
            <w:pPr>
              <w:pStyle w:val="TAC"/>
              <w:keepNext w:val="0"/>
              <w:keepLines w:val="0"/>
              <w:rPr>
                <w:rFonts w:cs="Arial"/>
                <w:lang w:eastAsia="zh-CN"/>
              </w:rPr>
            </w:pPr>
            <w:r w:rsidRPr="00B15EF5">
              <w:rPr>
                <w:rFonts w:cs="Arial"/>
              </w:rPr>
              <w:t xml:space="preserve">-88 </w:t>
            </w:r>
            <w:proofErr w:type="spellStart"/>
            <w:r w:rsidRPr="00B15EF5">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276D4CE" w14:textId="77777777" w:rsidR="0033356B" w:rsidRPr="00B15EF5" w:rsidRDefault="0033356B" w:rsidP="0033356B">
            <w:pPr>
              <w:pStyle w:val="TAC"/>
              <w:keepNext w:val="0"/>
              <w:keepLines w:val="0"/>
              <w:rPr>
                <w:rFonts w:cs="Arial"/>
                <w:lang w:eastAsia="zh-CN"/>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3CEAA17" w14:textId="77777777" w:rsidR="0033356B" w:rsidRPr="00B15EF5" w:rsidRDefault="0033356B" w:rsidP="0033356B">
            <w:pPr>
              <w:pStyle w:val="TAC"/>
              <w:keepNext w:val="0"/>
              <w:keepLines w:val="0"/>
              <w:rPr>
                <w:rFonts w:cs="Arial"/>
              </w:rPr>
            </w:pPr>
          </w:p>
        </w:tc>
      </w:tr>
      <w:tr w:rsidR="00BE0A82" w:rsidRPr="00B15EF5" w14:paraId="427600A2" w14:textId="77777777" w:rsidTr="0033356B">
        <w:trPr>
          <w:cantSplit/>
          <w:jc w:val="center"/>
        </w:trPr>
        <w:tc>
          <w:tcPr>
            <w:tcW w:w="1870" w:type="dxa"/>
            <w:tcBorders>
              <w:top w:val="single" w:sz="4" w:space="0" w:color="auto"/>
              <w:left w:val="single" w:sz="4" w:space="0" w:color="auto"/>
              <w:bottom w:val="single" w:sz="4" w:space="0" w:color="auto"/>
              <w:right w:val="single" w:sz="4" w:space="0" w:color="auto"/>
            </w:tcBorders>
          </w:tcPr>
          <w:p w14:paraId="20370942" w14:textId="15553602" w:rsidR="00BE0A82" w:rsidRPr="00B15EF5" w:rsidRDefault="00BE0A82" w:rsidP="00BE0A82">
            <w:pPr>
              <w:pStyle w:val="TAC"/>
              <w:keepNext w:val="0"/>
              <w:keepLines w:val="0"/>
              <w:rPr>
                <w:rFonts w:cs="Arial"/>
              </w:rPr>
            </w:pPr>
            <w:r w:rsidRPr="00980E25">
              <w:t>NR band n98</w:t>
            </w:r>
          </w:p>
        </w:tc>
        <w:tc>
          <w:tcPr>
            <w:tcW w:w="1871" w:type="dxa"/>
            <w:tcBorders>
              <w:top w:val="single" w:sz="4" w:space="0" w:color="auto"/>
              <w:left w:val="single" w:sz="4" w:space="0" w:color="auto"/>
              <w:bottom w:val="single" w:sz="4" w:space="0" w:color="auto"/>
              <w:right w:val="single" w:sz="4" w:space="0" w:color="auto"/>
            </w:tcBorders>
          </w:tcPr>
          <w:p w14:paraId="7A6AF4BA" w14:textId="01059DED" w:rsidR="00BE0A82" w:rsidRPr="00B15EF5" w:rsidRDefault="00BE0A82" w:rsidP="00BE0A82">
            <w:pPr>
              <w:pStyle w:val="TAC"/>
              <w:keepNext w:val="0"/>
              <w:keepLines w:val="0"/>
              <w:rPr>
                <w:rFonts w:cs="Arial"/>
                <w:lang w:eastAsia="zh-CN"/>
              </w:rPr>
            </w:pPr>
            <w:r w:rsidRPr="00980E25">
              <w:t>1880 - 1920 MHz</w:t>
            </w:r>
          </w:p>
        </w:tc>
        <w:tc>
          <w:tcPr>
            <w:tcW w:w="1134" w:type="dxa"/>
            <w:tcBorders>
              <w:top w:val="single" w:sz="4" w:space="0" w:color="auto"/>
              <w:left w:val="single" w:sz="4" w:space="0" w:color="auto"/>
              <w:bottom w:val="single" w:sz="4" w:space="0" w:color="auto"/>
              <w:right w:val="single" w:sz="4" w:space="0" w:color="auto"/>
            </w:tcBorders>
          </w:tcPr>
          <w:p w14:paraId="743B75E8" w14:textId="4F883B0C" w:rsidR="00BE0A82" w:rsidRPr="00B15EF5" w:rsidRDefault="00BE0A82" w:rsidP="00BE0A82">
            <w:pPr>
              <w:pStyle w:val="TAC"/>
              <w:keepNext w:val="0"/>
              <w:keepLines w:val="0"/>
              <w:rPr>
                <w:rFonts w:cs="Arial"/>
              </w:rPr>
            </w:pPr>
            <w:r w:rsidRPr="00980E25">
              <w:t xml:space="preserve">-96 </w:t>
            </w:r>
            <w:proofErr w:type="spellStart"/>
            <w:r w:rsidRPr="00980E25">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8274CAE" w14:textId="384E1A9D" w:rsidR="00BE0A82" w:rsidRPr="00B15EF5" w:rsidRDefault="00BE0A82" w:rsidP="00BE0A82">
            <w:pPr>
              <w:pStyle w:val="TAC"/>
              <w:keepNext w:val="0"/>
              <w:keepLines w:val="0"/>
              <w:rPr>
                <w:rFonts w:cs="Arial"/>
                <w:lang w:eastAsia="zh-CN"/>
              </w:rPr>
            </w:pPr>
            <w:r w:rsidRPr="00980E25">
              <w:t xml:space="preserve">-91 </w:t>
            </w:r>
            <w:proofErr w:type="spellStart"/>
            <w:r w:rsidRPr="00980E25">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6B56B62" w14:textId="275FD161" w:rsidR="00BE0A82" w:rsidRPr="00B15EF5" w:rsidRDefault="00BE0A82" w:rsidP="00BE0A82">
            <w:pPr>
              <w:pStyle w:val="TAC"/>
              <w:keepNext w:val="0"/>
              <w:keepLines w:val="0"/>
              <w:rPr>
                <w:rFonts w:cs="Arial"/>
              </w:rPr>
            </w:pPr>
            <w:r w:rsidRPr="00980E25">
              <w:t xml:space="preserve">-88 </w:t>
            </w:r>
            <w:proofErr w:type="spellStart"/>
            <w:r w:rsidRPr="00980E25">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8E53C9B" w14:textId="21F02FA3" w:rsidR="00BE0A82" w:rsidRPr="00B15EF5" w:rsidRDefault="00BE0A82" w:rsidP="00BE0A82">
            <w:pPr>
              <w:pStyle w:val="TAC"/>
              <w:keepNext w:val="0"/>
              <w:keepLines w:val="0"/>
              <w:rPr>
                <w:rFonts w:cs="Arial"/>
              </w:rPr>
            </w:pPr>
            <w:r w:rsidRPr="00980E25">
              <w:t>100 kHz</w:t>
            </w:r>
          </w:p>
        </w:tc>
        <w:tc>
          <w:tcPr>
            <w:tcW w:w="1429" w:type="dxa"/>
            <w:tcBorders>
              <w:top w:val="single" w:sz="4" w:space="0" w:color="auto"/>
              <w:left w:val="single" w:sz="4" w:space="0" w:color="auto"/>
              <w:bottom w:val="single" w:sz="4" w:space="0" w:color="auto"/>
              <w:right w:val="single" w:sz="4" w:space="0" w:color="auto"/>
            </w:tcBorders>
          </w:tcPr>
          <w:p w14:paraId="0D52F462" w14:textId="77777777" w:rsidR="00BE0A82" w:rsidRPr="00B15EF5" w:rsidRDefault="00BE0A82" w:rsidP="00BE0A82">
            <w:pPr>
              <w:pStyle w:val="TAC"/>
              <w:keepNext w:val="0"/>
              <w:keepLines w:val="0"/>
              <w:rPr>
                <w:rFonts w:cs="Arial"/>
              </w:rPr>
            </w:pPr>
          </w:p>
        </w:tc>
      </w:tr>
      <w:tr w:rsidR="0033356B" w:rsidRPr="00B15EF5" w14:paraId="46396031" w14:textId="77777777" w:rsidTr="0033356B">
        <w:trPr>
          <w:cantSplit/>
          <w:jc w:val="center"/>
          <w:ins w:id="16" w:author="Ojas Choksi" w:date="2020-09-25T09:20:00Z"/>
        </w:trPr>
        <w:tc>
          <w:tcPr>
            <w:tcW w:w="1870" w:type="dxa"/>
            <w:tcBorders>
              <w:top w:val="single" w:sz="4" w:space="0" w:color="auto"/>
              <w:left w:val="single" w:sz="4" w:space="0" w:color="auto"/>
              <w:bottom w:val="single" w:sz="4" w:space="0" w:color="auto"/>
              <w:right w:val="single" w:sz="4" w:space="0" w:color="auto"/>
            </w:tcBorders>
          </w:tcPr>
          <w:p w14:paraId="03C03410" w14:textId="1E6BAE33" w:rsidR="0033356B" w:rsidRPr="00B15EF5" w:rsidRDefault="0033356B" w:rsidP="0033356B">
            <w:pPr>
              <w:pStyle w:val="TAC"/>
              <w:keepNext w:val="0"/>
              <w:keepLines w:val="0"/>
              <w:rPr>
                <w:ins w:id="17" w:author="Ojas Choksi" w:date="2020-09-25T09:20:00Z"/>
                <w:rFonts w:cs="Arial"/>
              </w:rPr>
            </w:pPr>
            <w:ins w:id="18" w:author="Ojas Choksi" w:date="2020-09-25T09:20:00Z">
              <w:r>
                <w:rPr>
                  <w:rFonts w:cs="Arial"/>
                </w:rPr>
                <w:t xml:space="preserve">NR band </w:t>
              </w:r>
            </w:ins>
            <w:ins w:id="19" w:author="Ojas Choksi" w:date="2020-10-20T10:42:00Z">
              <w:r w:rsidR="00D2205D">
                <w:rPr>
                  <w:rFonts w:cs="Arial"/>
                </w:rPr>
                <w:t>n99</w:t>
              </w:r>
            </w:ins>
          </w:p>
        </w:tc>
        <w:tc>
          <w:tcPr>
            <w:tcW w:w="1871" w:type="dxa"/>
            <w:tcBorders>
              <w:top w:val="single" w:sz="4" w:space="0" w:color="auto"/>
              <w:left w:val="single" w:sz="4" w:space="0" w:color="auto"/>
              <w:bottom w:val="single" w:sz="4" w:space="0" w:color="auto"/>
              <w:right w:val="single" w:sz="4" w:space="0" w:color="auto"/>
            </w:tcBorders>
          </w:tcPr>
          <w:p w14:paraId="7F99EFDF" w14:textId="1800F3B6" w:rsidR="0033356B" w:rsidRPr="00B15EF5" w:rsidRDefault="0033356B" w:rsidP="0033356B">
            <w:pPr>
              <w:pStyle w:val="TAC"/>
              <w:keepNext w:val="0"/>
              <w:keepLines w:val="0"/>
              <w:rPr>
                <w:ins w:id="20" w:author="Ojas Choksi" w:date="2020-09-25T09:20:00Z"/>
                <w:rFonts w:cs="Arial"/>
                <w:lang w:eastAsia="zh-CN"/>
              </w:rPr>
            </w:pPr>
            <w:ins w:id="21" w:author="Ojas Choksi" w:date="2020-09-25T09:20:00Z">
              <w:r>
                <w:rPr>
                  <w:rFonts w:cs="Arial"/>
                  <w:lang w:eastAsia="zh-CN"/>
                </w:rPr>
                <w:t>1626.5 – 1660.5 MHz</w:t>
              </w:r>
            </w:ins>
          </w:p>
        </w:tc>
        <w:tc>
          <w:tcPr>
            <w:tcW w:w="1134" w:type="dxa"/>
            <w:tcBorders>
              <w:top w:val="single" w:sz="4" w:space="0" w:color="auto"/>
              <w:left w:val="single" w:sz="4" w:space="0" w:color="auto"/>
              <w:bottom w:val="single" w:sz="4" w:space="0" w:color="auto"/>
              <w:right w:val="single" w:sz="4" w:space="0" w:color="auto"/>
            </w:tcBorders>
          </w:tcPr>
          <w:p w14:paraId="4F9448B4" w14:textId="2646A81B" w:rsidR="0033356B" w:rsidRPr="00B15EF5" w:rsidRDefault="0033356B" w:rsidP="0033356B">
            <w:pPr>
              <w:pStyle w:val="TAC"/>
              <w:keepNext w:val="0"/>
              <w:keepLines w:val="0"/>
              <w:rPr>
                <w:ins w:id="22" w:author="Ojas Choksi" w:date="2020-09-25T09:20:00Z"/>
                <w:rFonts w:cs="Arial"/>
              </w:rPr>
            </w:pPr>
            <w:ins w:id="23" w:author="Ojas Choksi" w:date="2020-09-25T09:21:00Z">
              <w:r>
                <w:rPr>
                  <w:rFonts w:cs="Arial"/>
                </w:rPr>
                <w:t>-</w:t>
              </w:r>
            </w:ins>
            <w:ins w:id="24" w:author="Ojas Choksi" w:date="2020-10-14T08:57:00Z">
              <w:r w:rsidR="006937D9">
                <w:rPr>
                  <w:rFonts w:cs="Arial"/>
                </w:rPr>
                <w:t>9</w:t>
              </w:r>
            </w:ins>
            <w:ins w:id="25" w:author="Ojas Choksi" w:date="2020-09-25T09:21:00Z">
              <w:r>
                <w:rPr>
                  <w:rFonts w:cs="Arial"/>
                </w:rPr>
                <w:t xml:space="preserve">6 </w:t>
              </w:r>
              <w:proofErr w:type="spellStart"/>
              <w:r>
                <w:rPr>
                  <w:rFonts w:cs="Arial"/>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14:paraId="06B603A0" w14:textId="50DD558C" w:rsidR="0033356B" w:rsidRPr="00B15EF5" w:rsidRDefault="0033356B" w:rsidP="0033356B">
            <w:pPr>
              <w:pStyle w:val="TAC"/>
              <w:keepNext w:val="0"/>
              <w:keepLines w:val="0"/>
              <w:rPr>
                <w:ins w:id="26" w:author="Ojas Choksi" w:date="2020-09-25T09:20:00Z"/>
                <w:rFonts w:cs="Arial"/>
                <w:lang w:eastAsia="zh-CN"/>
              </w:rPr>
            </w:pPr>
            <w:ins w:id="27" w:author="Ojas Choksi" w:date="2020-09-25T09:21:00Z">
              <w:r>
                <w:rPr>
                  <w:rFonts w:cs="Arial"/>
                  <w:lang w:eastAsia="zh-CN"/>
                </w:rPr>
                <w:t xml:space="preserve">-91 </w:t>
              </w:r>
              <w:proofErr w:type="spellStart"/>
              <w:r>
                <w:rPr>
                  <w:rFonts w:cs="Arial"/>
                  <w:lang w:eastAsia="zh-CN"/>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14:paraId="0FB5C9A0" w14:textId="1416A51F" w:rsidR="0033356B" w:rsidRPr="00B15EF5" w:rsidRDefault="0033356B" w:rsidP="0033356B">
            <w:pPr>
              <w:pStyle w:val="TAC"/>
              <w:keepNext w:val="0"/>
              <w:keepLines w:val="0"/>
              <w:rPr>
                <w:ins w:id="28" w:author="Ojas Choksi" w:date="2020-09-25T09:20:00Z"/>
                <w:rFonts w:cs="Arial"/>
              </w:rPr>
            </w:pPr>
            <w:ins w:id="29" w:author="Ojas Choksi" w:date="2020-09-25T09:21:00Z">
              <w:r>
                <w:rPr>
                  <w:rFonts w:cs="Arial"/>
                </w:rPr>
                <w:t xml:space="preserve">-88 </w:t>
              </w:r>
              <w:proofErr w:type="spellStart"/>
              <w:r>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14:paraId="4C04B0F4" w14:textId="695DDA87" w:rsidR="0033356B" w:rsidRPr="00B15EF5" w:rsidRDefault="0033356B" w:rsidP="0033356B">
            <w:pPr>
              <w:pStyle w:val="TAC"/>
              <w:keepNext w:val="0"/>
              <w:keepLines w:val="0"/>
              <w:rPr>
                <w:ins w:id="30" w:author="Ojas Choksi" w:date="2020-09-25T09:20:00Z"/>
                <w:rFonts w:cs="Arial"/>
              </w:rPr>
            </w:pPr>
            <w:ins w:id="31" w:author="Ojas Choksi" w:date="2020-09-25T09:21:00Z">
              <w:r>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6B055276" w14:textId="77777777" w:rsidR="0033356B" w:rsidRPr="00B15EF5" w:rsidRDefault="0033356B" w:rsidP="0033356B">
            <w:pPr>
              <w:pStyle w:val="TAC"/>
              <w:keepNext w:val="0"/>
              <w:keepLines w:val="0"/>
              <w:rPr>
                <w:ins w:id="32" w:author="Ojas Choksi" w:date="2020-09-25T09:20:00Z"/>
                <w:rFonts w:cs="Arial"/>
              </w:rPr>
            </w:pPr>
          </w:p>
        </w:tc>
      </w:tr>
    </w:tbl>
    <w:p w14:paraId="364ED4F9" w14:textId="77777777" w:rsidR="0033356B" w:rsidRPr="00B15EF5" w:rsidRDefault="0033356B" w:rsidP="0033356B"/>
    <w:p w14:paraId="094D2070" w14:textId="77777777" w:rsidR="0033356B" w:rsidRPr="00B15EF5" w:rsidRDefault="0033356B" w:rsidP="0033356B">
      <w:pPr>
        <w:pStyle w:val="NO"/>
      </w:pPr>
      <w:r w:rsidRPr="00B15EF5">
        <w:t>NOTE 1:</w:t>
      </w:r>
      <w:r w:rsidRPr="00B15EF5">
        <w:tab/>
        <w:t xml:space="preserve">As defined in the scope for spurious emissions in this </w:t>
      </w:r>
      <w:proofErr w:type="spellStart"/>
      <w:r w:rsidRPr="00B15EF5">
        <w:t>subclause</w:t>
      </w:r>
      <w:proofErr w:type="spellEnd"/>
      <w:r w:rsidRPr="00B15EF5">
        <w:t xml:space="preserve">, the co-location requirements in table 6.6.6.5.2.6-1 do not apply for the </w:t>
      </w:r>
      <w:proofErr w:type="spellStart"/>
      <w:r w:rsidRPr="00B15EF5">
        <w:t>Δf</w:t>
      </w:r>
      <w:r w:rsidRPr="00B15EF5">
        <w:rPr>
          <w:vertAlign w:val="subscript"/>
        </w:rPr>
        <w:t>OBUE</w:t>
      </w:r>
      <w:proofErr w:type="spellEnd"/>
      <w:r w:rsidRPr="00B15EF5">
        <w:t xml:space="preserve"> frequency range immediately outside the </w:t>
      </w:r>
      <w:r w:rsidRPr="00B15EF5">
        <w:rPr>
          <w:i/>
        </w:rPr>
        <w:t>TAB connector</w:t>
      </w:r>
      <w:r w:rsidRPr="00B15EF5">
        <w:t xml:space="preserve"> transmit frequency range of a downlink operating band (</w:t>
      </w:r>
      <w:proofErr w:type="spellStart"/>
      <w:r w:rsidRPr="00B15EF5">
        <w:rPr>
          <w:rFonts w:cs="Arial"/>
        </w:rPr>
        <w:t>subclause</w:t>
      </w:r>
      <w:proofErr w:type="spellEnd"/>
      <w:r w:rsidRPr="00B15EF5">
        <w:rPr>
          <w:rFonts w:cs="Arial"/>
        </w:rPr>
        <w:t xml:space="preserv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14:paraId="6EE22334" w14:textId="77777777" w:rsidR="0033356B" w:rsidRPr="00B15EF5" w:rsidRDefault="0033356B" w:rsidP="0033356B">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proofErr w:type="spellStart"/>
      <w:r w:rsidRPr="00B15EF5">
        <w:rPr>
          <w:rFonts w:cs="Arial"/>
        </w:rPr>
        <w:t>subclause</w:t>
      </w:r>
      <w:proofErr w:type="spellEnd"/>
      <w:r w:rsidRPr="00B15EF5">
        <w:rPr>
          <w:rFonts w:cs="Arial"/>
        </w:rPr>
        <w:t xml:space="preserv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46D7CC5" w14:textId="77777777" w:rsidR="0033356B" w:rsidRPr="00B15EF5" w:rsidRDefault="0033356B" w:rsidP="0033356B">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EE0162E" w14:textId="77777777" w:rsidR="009C14A3" w:rsidRPr="00B15EF5" w:rsidRDefault="0033356B" w:rsidP="009C14A3">
      <w:pPr>
        <w:pStyle w:val="NO"/>
      </w:pPr>
      <w:r w:rsidRPr="00B15EF5">
        <w:t>NOTE 4:</w:t>
      </w:r>
      <w:r w:rsidRPr="00B15EF5">
        <w:tab/>
        <w:t>For UTRA MR BS the measurement bandwidth is the same as for E-UTRA (100 kHz).</w:t>
      </w:r>
    </w:p>
    <w:p w14:paraId="25BFC2C5" w14:textId="77777777" w:rsidR="009C14A3" w:rsidRPr="00B15EF5" w:rsidRDefault="009C14A3" w:rsidP="009C14A3">
      <w:pPr>
        <w:pStyle w:val="TH"/>
        <w:rPr>
          <w:rFonts w:cs="v4.2.0"/>
        </w:rPr>
      </w:pPr>
      <w:r w:rsidRPr="00B15EF5">
        <w:rPr>
          <w:rFonts w:cs="v4.2.0"/>
        </w:rPr>
        <w:lastRenderedPageBreak/>
        <w:t xml:space="preserve">Table </w:t>
      </w:r>
      <w:r w:rsidRPr="00B15EF5">
        <w:t>6.6.6.5.2.6-2</w:t>
      </w:r>
      <w:r w:rsidRPr="00B15EF5">
        <w:rPr>
          <w:rFonts w:cs="v4.2.0"/>
        </w:rPr>
        <w:t>: Spurious emissions basic limits</w:t>
      </w:r>
      <w:r w:rsidRPr="00B15EF5">
        <w:rPr>
          <w:rFonts w:cs="v4.2.0"/>
        </w:rPr>
        <w:br/>
        <w:t xml:space="preserve">for UTRA TDD </w:t>
      </w:r>
      <w:r w:rsidRPr="00B15EF5">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9C14A3" w:rsidRPr="00B15EF5" w14:paraId="6E86D4A5" w14:textId="77777777" w:rsidTr="00D86860">
        <w:trPr>
          <w:jc w:val="center"/>
        </w:trPr>
        <w:tc>
          <w:tcPr>
            <w:tcW w:w="2376" w:type="dxa"/>
            <w:shd w:val="clear" w:color="auto" w:fill="auto"/>
          </w:tcPr>
          <w:p w14:paraId="489FD44F" w14:textId="77777777" w:rsidR="009C14A3" w:rsidRPr="00B15EF5" w:rsidRDefault="009C14A3" w:rsidP="00D86860">
            <w:pPr>
              <w:pStyle w:val="TAH"/>
              <w:snapToGrid w:val="0"/>
              <w:rPr>
                <w:rFonts w:cs="v4.2.0"/>
              </w:rPr>
            </w:pPr>
            <w:r w:rsidRPr="00B15EF5">
              <w:t>System type operating in the same geographical area</w:t>
            </w:r>
          </w:p>
        </w:tc>
        <w:tc>
          <w:tcPr>
            <w:tcW w:w="2326" w:type="dxa"/>
            <w:shd w:val="clear" w:color="auto" w:fill="auto"/>
          </w:tcPr>
          <w:p w14:paraId="36A0C540" w14:textId="77777777" w:rsidR="009C14A3" w:rsidRPr="00B15EF5" w:rsidRDefault="009C14A3" w:rsidP="00D86860">
            <w:pPr>
              <w:pStyle w:val="TAH"/>
              <w:snapToGrid w:val="0"/>
              <w:rPr>
                <w:rFonts w:cs="v4.2.0"/>
              </w:rPr>
            </w:pPr>
            <w:r w:rsidRPr="00B15EF5">
              <w:rPr>
                <w:rFonts w:cs="v4.2.0"/>
              </w:rPr>
              <w:t>Band</w:t>
            </w:r>
          </w:p>
        </w:tc>
        <w:tc>
          <w:tcPr>
            <w:tcW w:w="1326" w:type="dxa"/>
            <w:shd w:val="clear" w:color="auto" w:fill="auto"/>
          </w:tcPr>
          <w:p w14:paraId="50BBE6F7" w14:textId="77777777" w:rsidR="009C14A3" w:rsidRPr="00B15EF5" w:rsidRDefault="009C14A3" w:rsidP="00D86860">
            <w:pPr>
              <w:pStyle w:val="TAH"/>
              <w:snapToGrid w:val="0"/>
              <w:rPr>
                <w:rFonts w:cs="v4.2.0"/>
              </w:rPr>
            </w:pPr>
            <w:r w:rsidRPr="00B15EF5">
              <w:rPr>
                <w:rFonts w:cs="Arial"/>
                <w:i/>
              </w:rPr>
              <w:t>Basic limit</w:t>
            </w:r>
          </w:p>
        </w:tc>
        <w:tc>
          <w:tcPr>
            <w:tcW w:w="1418" w:type="dxa"/>
            <w:shd w:val="clear" w:color="auto" w:fill="auto"/>
          </w:tcPr>
          <w:p w14:paraId="53986CD8" w14:textId="77777777" w:rsidR="009C14A3" w:rsidRPr="00B15EF5" w:rsidRDefault="009C14A3" w:rsidP="00D86860">
            <w:pPr>
              <w:pStyle w:val="TAH"/>
              <w:snapToGrid w:val="0"/>
              <w:rPr>
                <w:rFonts w:cs="v4.2.0"/>
              </w:rPr>
            </w:pPr>
            <w:r w:rsidRPr="00B15EF5">
              <w:rPr>
                <w:rFonts w:cs="v4.2.0"/>
              </w:rPr>
              <w:t>Measurement bandwidth</w:t>
            </w:r>
          </w:p>
        </w:tc>
        <w:tc>
          <w:tcPr>
            <w:tcW w:w="1981" w:type="dxa"/>
            <w:shd w:val="clear" w:color="auto" w:fill="auto"/>
          </w:tcPr>
          <w:p w14:paraId="19946F84" w14:textId="77777777" w:rsidR="009C14A3" w:rsidRPr="00B15EF5" w:rsidRDefault="009C14A3" w:rsidP="00D86860">
            <w:pPr>
              <w:pStyle w:val="TAH"/>
              <w:snapToGrid w:val="0"/>
              <w:rPr>
                <w:rFonts w:cs="v4.2.0"/>
              </w:rPr>
            </w:pPr>
            <w:r w:rsidRPr="00B15EF5">
              <w:rPr>
                <w:rFonts w:cs="v4.2.0"/>
              </w:rPr>
              <w:t>Notes</w:t>
            </w:r>
          </w:p>
        </w:tc>
      </w:tr>
      <w:tr w:rsidR="009C14A3" w:rsidRPr="00B15EF5" w14:paraId="5437B52E" w14:textId="77777777" w:rsidTr="00D86860">
        <w:trPr>
          <w:jc w:val="center"/>
        </w:trPr>
        <w:tc>
          <w:tcPr>
            <w:tcW w:w="2376" w:type="dxa"/>
            <w:shd w:val="clear" w:color="auto" w:fill="auto"/>
          </w:tcPr>
          <w:p w14:paraId="4598B8E6" w14:textId="77777777" w:rsidR="009C14A3" w:rsidRPr="00B15EF5" w:rsidRDefault="009C14A3" w:rsidP="00D86860">
            <w:pPr>
              <w:pStyle w:val="TAC"/>
              <w:snapToGrid w:val="0"/>
              <w:rPr>
                <w:rFonts w:cs="v4.2.0"/>
              </w:rPr>
            </w:pPr>
            <w:r w:rsidRPr="00B15EF5">
              <w:rPr>
                <w:rFonts w:cs="v4.2.0"/>
              </w:rPr>
              <w:t>Macro GSM900</w:t>
            </w:r>
          </w:p>
        </w:tc>
        <w:tc>
          <w:tcPr>
            <w:tcW w:w="2326" w:type="dxa"/>
            <w:shd w:val="clear" w:color="auto" w:fill="auto"/>
          </w:tcPr>
          <w:p w14:paraId="0EFA2C3F" w14:textId="77777777" w:rsidR="009C14A3" w:rsidRPr="00B15EF5" w:rsidRDefault="009C14A3" w:rsidP="00D86860">
            <w:pPr>
              <w:pStyle w:val="TAC"/>
              <w:snapToGrid w:val="0"/>
              <w:rPr>
                <w:rFonts w:cs="v4.2.0"/>
              </w:rPr>
            </w:pPr>
            <w:r w:rsidRPr="00B15EF5">
              <w:rPr>
                <w:rFonts w:cs="v4.2.0"/>
              </w:rPr>
              <w:t>876 - 915 MHz</w:t>
            </w:r>
          </w:p>
        </w:tc>
        <w:tc>
          <w:tcPr>
            <w:tcW w:w="1326" w:type="dxa"/>
            <w:shd w:val="clear" w:color="auto" w:fill="auto"/>
          </w:tcPr>
          <w:p w14:paraId="2E801473" w14:textId="77777777" w:rsidR="009C14A3" w:rsidRPr="00B15EF5" w:rsidRDefault="009C14A3" w:rsidP="00D86860">
            <w:pPr>
              <w:pStyle w:val="TAC"/>
              <w:snapToGrid w:val="0"/>
              <w:rPr>
                <w:rFonts w:cs="v4.2.0"/>
              </w:rPr>
            </w:pPr>
            <w:r w:rsidRPr="00B15EF5">
              <w:rPr>
                <w:rFonts w:cs="v4.2.0"/>
              </w:rPr>
              <w:t xml:space="preserve">-98 </w:t>
            </w:r>
            <w:proofErr w:type="spellStart"/>
            <w:r w:rsidRPr="00B15EF5">
              <w:rPr>
                <w:rFonts w:cs="v4.2.0"/>
              </w:rPr>
              <w:t>dBm</w:t>
            </w:r>
            <w:proofErr w:type="spellEnd"/>
          </w:p>
        </w:tc>
        <w:tc>
          <w:tcPr>
            <w:tcW w:w="1418" w:type="dxa"/>
            <w:shd w:val="clear" w:color="auto" w:fill="auto"/>
          </w:tcPr>
          <w:p w14:paraId="029D5606" w14:textId="77777777" w:rsidR="009C14A3" w:rsidRPr="00B15EF5" w:rsidRDefault="009C14A3" w:rsidP="00D86860">
            <w:pPr>
              <w:pStyle w:val="TAC"/>
              <w:snapToGrid w:val="0"/>
              <w:rPr>
                <w:rFonts w:cs="v4.2.0"/>
              </w:rPr>
            </w:pPr>
            <w:r w:rsidRPr="00B15EF5">
              <w:rPr>
                <w:rFonts w:cs="v4.2.0"/>
              </w:rPr>
              <w:t>100 kHz</w:t>
            </w:r>
          </w:p>
        </w:tc>
        <w:tc>
          <w:tcPr>
            <w:tcW w:w="1981" w:type="dxa"/>
            <w:shd w:val="clear" w:color="auto" w:fill="auto"/>
          </w:tcPr>
          <w:p w14:paraId="68F9DA47" w14:textId="77777777" w:rsidR="009C14A3" w:rsidRPr="00B15EF5" w:rsidRDefault="009C14A3" w:rsidP="00D86860">
            <w:pPr>
              <w:pStyle w:val="TAL"/>
            </w:pPr>
          </w:p>
        </w:tc>
      </w:tr>
      <w:tr w:rsidR="009C14A3" w:rsidRPr="00B15EF5" w14:paraId="685B372D" w14:textId="77777777" w:rsidTr="00D86860">
        <w:trPr>
          <w:jc w:val="center"/>
        </w:trPr>
        <w:tc>
          <w:tcPr>
            <w:tcW w:w="2376" w:type="dxa"/>
            <w:shd w:val="clear" w:color="auto" w:fill="auto"/>
          </w:tcPr>
          <w:p w14:paraId="782E78F4" w14:textId="77777777" w:rsidR="009C14A3" w:rsidRPr="00B15EF5" w:rsidRDefault="009C14A3" w:rsidP="00D86860">
            <w:pPr>
              <w:pStyle w:val="TAC"/>
              <w:snapToGrid w:val="0"/>
              <w:rPr>
                <w:rFonts w:cs="v4.2.0"/>
              </w:rPr>
            </w:pPr>
            <w:r w:rsidRPr="00B15EF5">
              <w:rPr>
                <w:rFonts w:cs="v4.2.0"/>
              </w:rPr>
              <w:t>Macro DCS1800</w:t>
            </w:r>
          </w:p>
        </w:tc>
        <w:tc>
          <w:tcPr>
            <w:tcW w:w="2326" w:type="dxa"/>
            <w:shd w:val="clear" w:color="auto" w:fill="auto"/>
          </w:tcPr>
          <w:p w14:paraId="29E32147" w14:textId="77777777" w:rsidR="009C14A3" w:rsidRPr="00B15EF5" w:rsidRDefault="009C14A3" w:rsidP="00D86860">
            <w:pPr>
              <w:pStyle w:val="TAC"/>
              <w:snapToGrid w:val="0"/>
              <w:rPr>
                <w:rFonts w:cs="v4.2.0"/>
              </w:rPr>
            </w:pPr>
            <w:r w:rsidRPr="00B15EF5">
              <w:rPr>
                <w:rFonts w:cs="v4.2.0"/>
              </w:rPr>
              <w:t>1710 - 1785 MHz</w:t>
            </w:r>
          </w:p>
        </w:tc>
        <w:tc>
          <w:tcPr>
            <w:tcW w:w="1326" w:type="dxa"/>
            <w:shd w:val="clear" w:color="auto" w:fill="auto"/>
          </w:tcPr>
          <w:p w14:paraId="0980655B" w14:textId="77777777" w:rsidR="009C14A3" w:rsidRPr="00B15EF5" w:rsidRDefault="009C14A3" w:rsidP="00D86860">
            <w:pPr>
              <w:pStyle w:val="TAC"/>
              <w:snapToGrid w:val="0"/>
              <w:rPr>
                <w:rFonts w:cs="v4.2.0"/>
              </w:rPr>
            </w:pPr>
            <w:r w:rsidRPr="00B15EF5">
              <w:rPr>
                <w:rFonts w:cs="v4.2.0"/>
              </w:rPr>
              <w:t xml:space="preserve">-98 </w:t>
            </w:r>
            <w:proofErr w:type="spellStart"/>
            <w:r w:rsidRPr="00B15EF5">
              <w:rPr>
                <w:rFonts w:cs="v4.2.0"/>
              </w:rPr>
              <w:t>dBm</w:t>
            </w:r>
            <w:proofErr w:type="spellEnd"/>
          </w:p>
        </w:tc>
        <w:tc>
          <w:tcPr>
            <w:tcW w:w="1418" w:type="dxa"/>
            <w:shd w:val="clear" w:color="auto" w:fill="auto"/>
          </w:tcPr>
          <w:p w14:paraId="1DBD0F41" w14:textId="77777777" w:rsidR="009C14A3" w:rsidRPr="00B15EF5" w:rsidRDefault="009C14A3" w:rsidP="00D86860">
            <w:pPr>
              <w:pStyle w:val="TAC"/>
              <w:snapToGrid w:val="0"/>
              <w:rPr>
                <w:rFonts w:cs="v4.2.0"/>
              </w:rPr>
            </w:pPr>
            <w:r w:rsidRPr="00B15EF5">
              <w:rPr>
                <w:rFonts w:cs="v4.2.0"/>
              </w:rPr>
              <w:t>100 kHz</w:t>
            </w:r>
          </w:p>
        </w:tc>
        <w:tc>
          <w:tcPr>
            <w:tcW w:w="1981" w:type="dxa"/>
            <w:shd w:val="clear" w:color="auto" w:fill="auto"/>
          </w:tcPr>
          <w:p w14:paraId="78FEF71E" w14:textId="77777777" w:rsidR="009C14A3" w:rsidRPr="00B15EF5" w:rsidRDefault="009C14A3" w:rsidP="00D86860">
            <w:pPr>
              <w:pStyle w:val="TAL"/>
            </w:pPr>
            <w:r w:rsidRPr="00B15EF5">
              <w:t>This requirement does not apply to UTRA TDD operating in Band b and c. For UTRA TDD BS operating in Band f, it applies for 1710 - 1755 MHz</w:t>
            </w:r>
          </w:p>
        </w:tc>
      </w:tr>
      <w:tr w:rsidR="009C14A3" w:rsidRPr="00B15EF5" w14:paraId="23498EC3" w14:textId="77777777" w:rsidTr="00D86860">
        <w:trPr>
          <w:jc w:val="center"/>
        </w:trPr>
        <w:tc>
          <w:tcPr>
            <w:tcW w:w="2376" w:type="dxa"/>
            <w:shd w:val="clear" w:color="auto" w:fill="auto"/>
          </w:tcPr>
          <w:p w14:paraId="0E60AE2A" w14:textId="77777777" w:rsidR="009C14A3" w:rsidRPr="00B15EF5" w:rsidRDefault="009C14A3" w:rsidP="00D86860">
            <w:pPr>
              <w:pStyle w:val="TAC"/>
              <w:snapToGrid w:val="0"/>
              <w:rPr>
                <w:rFonts w:cs="v4.2.0"/>
              </w:rPr>
            </w:pPr>
            <w:r w:rsidRPr="00B15EF5">
              <w:t>GSM850 or CDMA850</w:t>
            </w:r>
          </w:p>
        </w:tc>
        <w:tc>
          <w:tcPr>
            <w:tcW w:w="2326" w:type="dxa"/>
            <w:shd w:val="clear" w:color="auto" w:fill="auto"/>
          </w:tcPr>
          <w:p w14:paraId="2E063B8E" w14:textId="77777777" w:rsidR="009C14A3" w:rsidRPr="00B15EF5" w:rsidRDefault="009C14A3" w:rsidP="00D86860">
            <w:pPr>
              <w:pStyle w:val="TAC"/>
              <w:snapToGrid w:val="0"/>
              <w:rPr>
                <w:rFonts w:cs="v4.2.0"/>
              </w:rPr>
            </w:pPr>
            <w:r w:rsidRPr="00B15EF5">
              <w:rPr>
                <w:rFonts w:cs="v4.2.0"/>
              </w:rPr>
              <w:t xml:space="preserve">824 </w:t>
            </w:r>
            <w:r w:rsidRPr="00B15EF5">
              <w:rPr>
                <w:rFonts w:cs="v4.2.0"/>
              </w:rPr>
              <w:noBreakHyphen/>
              <w:t xml:space="preserve"> 849 MHz</w:t>
            </w:r>
          </w:p>
        </w:tc>
        <w:tc>
          <w:tcPr>
            <w:tcW w:w="1326" w:type="dxa"/>
            <w:shd w:val="clear" w:color="auto" w:fill="auto"/>
          </w:tcPr>
          <w:p w14:paraId="40277633" w14:textId="77777777" w:rsidR="009C14A3" w:rsidRPr="00B15EF5" w:rsidRDefault="009C14A3" w:rsidP="00D86860">
            <w:pPr>
              <w:pStyle w:val="TAC"/>
              <w:snapToGrid w:val="0"/>
              <w:rPr>
                <w:rFonts w:cs="v4.2.0"/>
              </w:rPr>
            </w:pPr>
            <w:r w:rsidRPr="00B15EF5">
              <w:rPr>
                <w:rFonts w:cs="v4.2.0"/>
              </w:rPr>
              <w:t xml:space="preserve">-98 </w:t>
            </w:r>
            <w:proofErr w:type="spellStart"/>
            <w:r w:rsidRPr="00B15EF5">
              <w:rPr>
                <w:rFonts w:cs="v4.2.0"/>
              </w:rPr>
              <w:t>dBm</w:t>
            </w:r>
            <w:proofErr w:type="spellEnd"/>
          </w:p>
        </w:tc>
        <w:tc>
          <w:tcPr>
            <w:tcW w:w="1418" w:type="dxa"/>
            <w:shd w:val="clear" w:color="auto" w:fill="auto"/>
          </w:tcPr>
          <w:p w14:paraId="44EE6489" w14:textId="77777777" w:rsidR="009C14A3" w:rsidRPr="00B15EF5" w:rsidRDefault="009C14A3" w:rsidP="00D86860">
            <w:pPr>
              <w:pStyle w:val="TAC"/>
              <w:snapToGrid w:val="0"/>
              <w:rPr>
                <w:rFonts w:cs="v4.2.0"/>
              </w:rPr>
            </w:pPr>
            <w:r w:rsidRPr="00B15EF5">
              <w:rPr>
                <w:rFonts w:cs="v4.2.0"/>
              </w:rPr>
              <w:t>100 kHz</w:t>
            </w:r>
          </w:p>
        </w:tc>
        <w:tc>
          <w:tcPr>
            <w:tcW w:w="1981" w:type="dxa"/>
            <w:shd w:val="clear" w:color="auto" w:fill="auto"/>
          </w:tcPr>
          <w:p w14:paraId="0893A5BA" w14:textId="77777777" w:rsidR="009C14A3" w:rsidRPr="00B15EF5" w:rsidRDefault="009C14A3" w:rsidP="00D86860">
            <w:pPr>
              <w:pStyle w:val="TAL"/>
            </w:pPr>
          </w:p>
        </w:tc>
      </w:tr>
      <w:tr w:rsidR="009C14A3" w:rsidRPr="00B15EF5" w14:paraId="4E794E65" w14:textId="77777777" w:rsidTr="00D86860">
        <w:trPr>
          <w:jc w:val="center"/>
        </w:trPr>
        <w:tc>
          <w:tcPr>
            <w:tcW w:w="2376" w:type="dxa"/>
            <w:vMerge w:val="restart"/>
            <w:shd w:val="clear" w:color="auto" w:fill="auto"/>
          </w:tcPr>
          <w:p w14:paraId="57F69F89" w14:textId="77777777" w:rsidR="009C14A3" w:rsidRPr="00B15EF5" w:rsidRDefault="009C14A3" w:rsidP="00D86860">
            <w:pPr>
              <w:pStyle w:val="TAC"/>
              <w:snapToGrid w:val="0"/>
              <w:rPr>
                <w:lang w:val="sv-FI"/>
              </w:rPr>
            </w:pPr>
            <w:r w:rsidRPr="00B15EF5">
              <w:rPr>
                <w:lang w:val="sv-FI"/>
              </w:rPr>
              <w:t xml:space="preserve">WA BS UTRA FDD Band I or </w:t>
            </w:r>
          </w:p>
          <w:p w14:paraId="2B533CAA" w14:textId="77777777" w:rsidR="009C14A3" w:rsidRPr="00B15EF5" w:rsidRDefault="009C14A3" w:rsidP="00D86860">
            <w:pPr>
              <w:pStyle w:val="TAC"/>
              <w:rPr>
                <w:rFonts w:cs="v4.2.0"/>
              </w:rPr>
            </w:pPr>
            <w:r w:rsidRPr="00B15EF5">
              <w:t>E-UTRA Band 1</w:t>
            </w:r>
          </w:p>
        </w:tc>
        <w:tc>
          <w:tcPr>
            <w:tcW w:w="2326" w:type="dxa"/>
            <w:shd w:val="clear" w:color="auto" w:fill="auto"/>
          </w:tcPr>
          <w:p w14:paraId="334AFCD5" w14:textId="77777777" w:rsidR="009C14A3" w:rsidRPr="00B15EF5" w:rsidRDefault="009C14A3" w:rsidP="00D86860">
            <w:pPr>
              <w:pStyle w:val="ZB"/>
              <w:framePr w:wrap="notBeside"/>
              <w:snapToGrid w:val="0"/>
              <w:jc w:val="center"/>
              <w:rPr>
                <w:rFonts w:cs="v4.2.0"/>
                <w:i w:val="0"/>
                <w:noProof w:val="0"/>
                <w:sz w:val="18"/>
              </w:rPr>
            </w:pPr>
            <w:r w:rsidRPr="00B15EF5">
              <w:rPr>
                <w:rFonts w:cs="v4.2.0"/>
                <w:i w:val="0"/>
                <w:noProof w:val="0"/>
                <w:sz w:val="18"/>
              </w:rPr>
              <w:t>1920 - 1980 MHz</w:t>
            </w:r>
          </w:p>
        </w:tc>
        <w:tc>
          <w:tcPr>
            <w:tcW w:w="1326" w:type="dxa"/>
            <w:shd w:val="clear" w:color="auto" w:fill="auto"/>
          </w:tcPr>
          <w:p w14:paraId="5ED23E42" w14:textId="77777777" w:rsidR="009C14A3" w:rsidRPr="00B15EF5" w:rsidRDefault="009C14A3" w:rsidP="00D86860">
            <w:pPr>
              <w:pStyle w:val="ZB"/>
              <w:framePr w:wrap="notBeside"/>
              <w:snapToGrid w:val="0"/>
              <w:jc w:val="center"/>
              <w:rPr>
                <w:rFonts w:cs="v4.2.0"/>
                <w:i w:val="0"/>
                <w:noProof w:val="0"/>
                <w:sz w:val="18"/>
              </w:rPr>
            </w:pPr>
            <w:r w:rsidRPr="00B15EF5">
              <w:rPr>
                <w:rFonts w:cs="v4.2.0"/>
                <w:i w:val="0"/>
                <w:noProof w:val="0"/>
                <w:sz w:val="18"/>
              </w:rPr>
              <w:t xml:space="preserve">-80 </w:t>
            </w:r>
            <w:proofErr w:type="spellStart"/>
            <w:r w:rsidRPr="00B15EF5">
              <w:rPr>
                <w:rFonts w:cs="v4.2.0"/>
                <w:i w:val="0"/>
                <w:noProof w:val="0"/>
                <w:sz w:val="18"/>
              </w:rPr>
              <w:t>dBm</w:t>
            </w:r>
            <w:proofErr w:type="spellEnd"/>
            <w:r w:rsidRPr="00B15EF5">
              <w:rPr>
                <w:rFonts w:cs="v4.2.0"/>
                <w:i w:val="0"/>
                <w:noProof w:val="0"/>
                <w:sz w:val="18"/>
              </w:rPr>
              <w:t xml:space="preserve"> (Note 1)</w:t>
            </w:r>
          </w:p>
        </w:tc>
        <w:tc>
          <w:tcPr>
            <w:tcW w:w="1418" w:type="dxa"/>
            <w:shd w:val="clear" w:color="auto" w:fill="auto"/>
          </w:tcPr>
          <w:p w14:paraId="42AB63BC" w14:textId="77777777" w:rsidR="009C14A3" w:rsidRPr="00B15EF5" w:rsidRDefault="009C14A3" w:rsidP="00D86860">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14:paraId="441E0381" w14:textId="77777777" w:rsidR="009C14A3" w:rsidRPr="00B15EF5" w:rsidRDefault="009C14A3" w:rsidP="00D86860">
            <w:pPr>
              <w:pStyle w:val="TAL"/>
            </w:pPr>
          </w:p>
        </w:tc>
      </w:tr>
      <w:tr w:rsidR="009C14A3" w:rsidRPr="00B15EF5" w14:paraId="4A3B08B0" w14:textId="77777777" w:rsidTr="00D86860">
        <w:trPr>
          <w:jc w:val="center"/>
        </w:trPr>
        <w:tc>
          <w:tcPr>
            <w:tcW w:w="2376" w:type="dxa"/>
            <w:vMerge/>
            <w:shd w:val="clear" w:color="auto" w:fill="auto"/>
          </w:tcPr>
          <w:p w14:paraId="1EC14D10" w14:textId="77777777" w:rsidR="009C14A3" w:rsidRPr="00B15EF5" w:rsidRDefault="009C14A3" w:rsidP="00D86860">
            <w:pPr>
              <w:pStyle w:val="TAC"/>
              <w:snapToGrid w:val="0"/>
              <w:rPr>
                <w:rFonts w:cs="v4.2.0"/>
              </w:rPr>
            </w:pPr>
          </w:p>
        </w:tc>
        <w:tc>
          <w:tcPr>
            <w:tcW w:w="2326" w:type="dxa"/>
            <w:shd w:val="clear" w:color="auto" w:fill="auto"/>
          </w:tcPr>
          <w:p w14:paraId="78B62684" w14:textId="77777777" w:rsidR="009C14A3" w:rsidRPr="00B15EF5" w:rsidRDefault="009C14A3" w:rsidP="00D86860">
            <w:pPr>
              <w:pStyle w:val="ZB"/>
              <w:framePr w:wrap="notBeside"/>
              <w:snapToGrid w:val="0"/>
              <w:jc w:val="center"/>
              <w:rPr>
                <w:rFonts w:cs="v4.2.0"/>
                <w:i w:val="0"/>
                <w:noProof w:val="0"/>
                <w:sz w:val="18"/>
              </w:rPr>
            </w:pPr>
          </w:p>
        </w:tc>
        <w:tc>
          <w:tcPr>
            <w:tcW w:w="1326" w:type="dxa"/>
            <w:shd w:val="clear" w:color="auto" w:fill="auto"/>
          </w:tcPr>
          <w:p w14:paraId="7EF08FA2" w14:textId="77777777" w:rsidR="009C14A3" w:rsidRPr="00B15EF5" w:rsidRDefault="009C14A3" w:rsidP="00D86860">
            <w:pPr>
              <w:pStyle w:val="ZB"/>
              <w:framePr w:wrap="notBeside"/>
              <w:snapToGrid w:val="0"/>
              <w:jc w:val="center"/>
              <w:rPr>
                <w:rFonts w:cs="v4.2.0"/>
                <w:i w:val="0"/>
                <w:noProof w:val="0"/>
                <w:sz w:val="18"/>
              </w:rPr>
            </w:pPr>
          </w:p>
        </w:tc>
        <w:tc>
          <w:tcPr>
            <w:tcW w:w="1418" w:type="dxa"/>
            <w:shd w:val="clear" w:color="auto" w:fill="auto"/>
          </w:tcPr>
          <w:p w14:paraId="6DC33974" w14:textId="77777777" w:rsidR="009C14A3" w:rsidRPr="00B15EF5" w:rsidRDefault="009C14A3" w:rsidP="00D86860">
            <w:pPr>
              <w:pStyle w:val="ZB"/>
              <w:framePr w:wrap="notBeside"/>
              <w:snapToGrid w:val="0"/>
              <w:jc w:val="center"/>
              <w:rPr>
                <w:rFonts w:cs="v4.2.0"/>
                <w:noProof w:val="0"/>
              </w:rPr>
            </w:pPr>
          </w:p>
        </w:tc>
        <w:tc>
          <w:tcPr>
            <w:tcW w:w="1981" w:type="dxa"/>
            <w:shd w:val="clear" w:color="auto" w:fill="auto"/>
          </w:tcPr>
          <w:p w14:paraId="757FFDDD" w14:textId="77777777" w:rsidR="009C14A3" w:rsidRPr="00B15EF5" w:rsidRDefault="009C14A3" w:rsidP="00D86860">
            <w:pPr>
              <w:pStyle w:val="TAL"/>
            </w:pPr>
          </w:p>
        </w:tc>
      </w:tr>
      <w:tr w:rsidR="009C14A3" w:rsidRPr="00B15EF5" w14:paraId="17A6EC96" w14:textId="77777777" w:rsidTr="00D86860">
        <w:trPr>
          <w:jc w:val="center"/>
        </w:trPr>
        <w:tc>
          <w:tcPr>
            <w:tcW w:w="2376" w:type="dxa"/>
            <w:shd w:val="clear" w:color="auto" w:fill="auto"/>
          </w:tcPr>
          <w:p w14:paraId="55C91616" w14:textId="77777777" w:rsidR="009C14A3" w:rsidRPr="00B15EF5" w:rsidRDefault="009C14A3" w:rsidP="00D86860">
            <w:pPr>
              <w:pStyle w:val="TAC"/>
              <w:rPr>
                <w:lang w:val="sv-FI"/>
              </w:rPr>
            </w:pPr>
            <w:r w:rsidRPr="00B15EF5">
              <w:rPr>
                <w:lang w:val="sv-FI"/>
              </w:rPr>
              <w:t xml:space="preserve">WA BS UTRA FDD Band III or </w:t>
            </w:r>
          </w:p>
          <w:p w14:paraId="1E613524" w14:textId="77777777" w:rsidR="009C14A3" w:rsidRPr="00B15EF5" w:rsidRDefault="009C14A3" w:rsidP="00D86860">
            <w:pPr>
              <w:pStyle w:val="TAC"/>
              <w:snapToGrid w:val="0"/>
              <w:rPr>
                <w:rFonts w:cs="v4.2.0"/>
                <w:lang w:val="sv-FI"/>
              </w:rPr>
            </w:pPr>
            <w:r w:rsidRPr="00B15EF5">
              <w:rPr>
                <w:lang w:val="sv-FI"/>
              </w:rPr>
              <w:t>E-UTRA Band 3</w:t>
            </w:r>
          </w:p>
        </w:tc>
        <w:tc>
          <w:tcPr>
            <w:tcW w:w="2326" w:type="dxa"/>
            <w:shd w:val="clear" w:color="auto" w:fill="auto"/>
          </w:tcPr>
          <w:p w14:paraId="1240762E" w14:textId="77777777" w:rsidR="009C14A3" w:rsidRPr="00B15EF5" w:rsidDel="005903CB" w:rsidRDefault="009C14A3" w:rsidP="00D86860">
            <w:pPr>
              <w:pStyle w:val="ZB"/>
              <w:framePr w:wrap="notBeside"/>
              <w:snapToGrid w:val="0"/>
              <w:jc w:val="center"/>
              <w:rPr>
                <w:rFonts w:cs="v4.2.0"/>
                <w:i w:val="0"/>
                <w:noProof w:val="0"/>
                <w:sz w:val="18"/>
              </w:rPr>
            </w:pPr>
            <w:r w:rsidRPr="00B15EF5">
              <w:rPr>
                <w:rFonts w:cs="v4.2.0"/>
                <w:i w:val="0"/>
                <w:noProof w:val="0"/>
                <w:sz w:val="18"/>
              </w:rPr>
              <w:t>1710 - 1785 MHz</w:t>
            </w:r>
          </w:p>
        </w:tc>
        <w:tc>
          <w:tcPr>
            <w:tcW w:w="1326" w:type="dxa"/>
            <w:shd w:val="clear" w:color="auto" w:fill="auto"/>
          </w:tcPr>
          <w:p w14:paraId="4E027CDB" w14:textId="77777777" w:rsidR="009C14A3" w:rsidRPr="00B15EF5" w:rsidDel="005903CB" w:rsidRDefault="009C14A3" w:rsidP="00D86860">
            <w:pPr>
              <w:pStyle w:val="ZB"/>
              <w:framePr w:wrap="notBeside"/>
              <w:snapToGrid w:val="0"/>
              <w:jc w:val="center"/>
              <w:rPr>
                <w:rFonts w:cs="v4.2.0"/>
                <w:i w:val="0"/>
                <w:noProof w:val="0"/>
                <w:sz w:val="18"/>
              </w:rPr>
            </w:pPr>
            <w:r w:rsidRPr="00B15EF5">
              <w:rPr>
                <w:rFonts w:cs="v4.2.0" w:hint="eastAsia"/>
                <w:i w:val="0"/>
                <w:noProof w:val="0"/>
                <w:sz w:val="18"/>
              </w:rPr>
              <w:t xml:space="preserve">-80 </w:t>
            </w:r>
            <w:proofErr w:type="spellStart"/>
            <w:r w:rsidRPr="00B15EF5">
              <w:rPr>
                <w:rFonts w:cs="v4.2.0" w:hint="eastAsia"/>
                <w:i w:val="0"/>
                <w:noProof w:val="0"/>
                <w:sz w:val="18"/>
              </w:rPr>
              <w:t>dBm</w:t>
            </w:r>
            <w:proofErr w:type="spellEnd"/>
          </w:p>
        </w:tc>
        <w:tc>
          <w:tcPr>
            <w:tcW w:w="1418" w:type="dxa"/>
            <w:shd w:val="clear" w:color="auto" w:fill="auto"/>
          </w:tcPr>
          <w:p w14:paraId="507CB599" w14:textId="77777777" w:rsidR="009C14A3" w:rsidRPr="00B15EF5" w:rsidDel="005903CB" w:rsidRDefault="009C14A3" w:rsidP="00D86860">
            <w:pPr>
              <w:pStyle w:val="ZB"/>
              <w:framePr w:wrap="notBeside"/>
              <w:snapToGrid w:val="0"/>
              <w:jc w:val="center"/>
              <w:rPr>
                <w:rFonts w:cs="v4.2.0"/>
                <w:i w:val="0"/>
                <w:noProof w:val="0"/>
                <w:sz w:val="18"/>
              </w:rPr>
            </w:pPr>
            <w:r w:rsidRPr="00B15EF5">
              <w:rPr>
                <w:rFonts w:cs="v4.2.0" w:hint="eastAsia"/>
                <w:i w:val="0"/>
                <w:noProof w:val="0"/>
                <w:sz w:val="18"/>
              </w:rPr>
              <w:t>3.84 MHz</w:t>
            </w:r>
          </w:p>
        </w:tc>
        <w:tc>
          <w:tcPr>
            <w:tcW w:w="1981" w:type="dxa"/>
            <w:shd w:val="clear" w:color="auto" w:fill="auto"/>
          </w:tcPr>
          <w:p w14:paraId="5B4F98D4" w14:textId="77777777" w:rsidR="009C14A3" w:rsidRPr="00B15EF5" w:rsidRDefault="009C14A3" w:rsidP="00D86860">
            <w:pPr>
              <w:pStyle w:val="TAL"/>
            </w:pPr>
            <w:r w:rsidRPr="00B15EF5">
              <w:rPr>
                <w:rFonts w:hint="eastAsia"/>
              </w:rPr>
              <w:t>F</w:t>
            </w:r>
            <w:r w:rsidRPr="00B15EF5">
              <w:t xml:space="preserve">or UTRA </w:t>
            </w:r>
            <w:r w:rsidRPr="00B15EF5">
              <w:rPr>
                <w:rFonts w:hint="eastAsia"/>
              </w:rPr>
              <w:t>T</w:t>
            </w:r>
            <w:r w:rsidRPr="00B15EF5">
              <w:t xml:space="preserve">DD BS operating in Band f, it applies for 1710 </w:t>
            </w:r>
            <w:r w:rsidRPr="00B15EF5">
              <w:rPr>
                <w:rFonts w:hint="eastAsia"/>
              </w:rPr>
              <w:t>-</w:t>
            </w:r>
            <w:r w:rsidRPr="00B15EF5">
              <w:t xml:space="preserve"> 1755</w:t>
            </w:r>
            <w:r w:rsidRPr="00B15EF5">
              <w:rPr>
                <w:rFonts w:hint="eastAsia"/>
              </w:rPr>
              <w:t xml:space="preserve"> </w:t>
            </w:r>
            <w:proofErr w:type="spellStart"/>
            <w:r w:rsidRPr="00B15EF5">
              <w:rPr>
                <w:rFonts w:hint="eastAsia"/>
              </w:rPr>
              <w:t>MHz.</w:t>
            </w:r>
            <w:proofErr w:type="spellEnd"/>
          </w:p>
        </w:tc>
      </w:tr>
      <w:tr w:rsidR="009C14A3" w:rsidRPr="00B15EF5" w14:paraId="55D01D70" w14:textId="77777777" w:rsidTr="00D86860">
        <w:trPr>
          <w:jc w:val="center"/>
        </w:trPr>
        <w:tc>
          <w:tcPr>
            <w:tcW w:w="2376" w:type="dxa"/>
            <w:shd w:val="clear" w:color="auto" w:fill="auto"/>
          </w:tcPr>
          <w:p w14:paraId="79CEFBB9" w14:textId="77777777" w:rsidR="009C14A3" w:rsidRPr="00B15EF5" w:rsidRDefault="009C14A3" w:rsidP="00D86860">
            <w:pPr>
              <w:pStyle w:val="TAC"/>
              <w:rPr>
                <w:lang w:val="sv-FI"/>
              </w:rPr>
            </w:pPr>
            <w:r w:rsidRPr="00B15EF5">
              <w:rPr>
                <w:lang w:val="sv-FI"/>
              </w:rPr>
              <w:t xml:space="preserve">WA BS UTRA FDD Band V or </w:t>
            </w:r>
          </w:p>
          <w:p w14:paraId="149BE21E" w14:textId="77777777" w:rsidR="009C14A3" w:rsidRPr="00B15EF5" w:rsidRDefault="009C14A3" w:rsidP="00D86860">
            <w:pPr>
              <w:pStyle w:val="TAC"/>
              <w:snapToGrid w:val="0"/>
              <w:rPr>
                <w:rFonts w:cs="v4.2.0"/>
                <w:lang w:val="sv-FI"/>
              </w:rPr>
            </w:pPr>
            <w:r w:rsidRPr="00B15EF5">
              <w:rPr>
                <w:lang w:val="sv-FI"/>
              </w:rPr>
              <w:t>E-UTRA Band 5</w:t>
            </w:r>
          </w:p>
        </w:tc>
        <w:tc>
          <w:tcPr>
            <w:tcW w:w="2326" w:type="dxa"/>
            <w:shd w:val="clear" w:color="auto" w:fill="auto"/>
          </w:tcPr>
          <w:p w14:paraId="3B3E60C1" w14:textId="77777777" w:rsidR="009C14A3" w:rsidRPr="00B15EF5" w:rsidDel="005903CB" w:rsidRDefault="009C14A3" w:rsidP="00D86860">
            <w:pPr>
              <w:pStyle w:val="ZB"/>
              <w:framePr w:wrap="notBeside"/>
              <w:snapToGrid w:val="0"/>
              <w:jc w:val="center"/>
              <w:rPr>
                <w:rFonts w:cs="v4.2.0"/>
                <w:i w:val="0"/>
                <w:noProof w:val="0"/>
                <w:sz w:val="18"/>
              </w:rPr>
            </w:pPr>
            <w:r w:rsidRPr="00B15EF5">
              <w:rPr>
                <w:rFonts w:cs="v4.2.0"/>
                <w:i w:val="0"/>
                <w:noProof w:val="0"/>
                <w:sz w:val="18"/>
              </w:rPr>
              <w:t xml:space="preserve">824 </w:t>
            </w:r>
            <w:r w:rsidRPr="00B15EF5">
              <w:rPr>
                <w:rFonts w:cs="v4.2.0"/>
                <w:i w:val="0"/>
                <w:noProof w:val="0"/>
                <w:sz w:val="18"/>
              </w:rPr>
              <w:noBreakHyphen/>
              <w:t xml:space="preserve"> 849 MHz</w:t>
            </w:r>
          </w:p>
        </w:tc>
        <w:tc>
          <w:tcPr>
            <w:tcW w:w="1326" w:type="dxa"/>
            <w:shd w:val="clear" w:color="auto" w:fill="auto"/>
          </w:tcPr>
          <w:p w14:paraId="6312AD5E" w14:textId="77777777" w:rsidR="009C14A3" w:rsidRPr="00B15EF5" w:rsidDel="005903CB" w:rsidRDefault="009C14A3" w:rsidP="00D86860">
            <w:pPr>
              <w:pStyle w:val="ZB"/>
              <w:framePr w:wrap="notBeside"/>
              <w:snapToGrid w:val="0"/>
              <w:jc w:val="center"/>
              <w:rPr>
                <w:rFonts w:cs="v4.2.0"/>
                <w:i w:val="0"/>
                <w:noProof w:val="0"/>
                <w:sz w:val="18"/>
              </w:rPr>
            </w:pPr>
            <w:r w:rsidRPr="00B15EF5">
              <w:rPr>
                <w:rFonts w:cs="v4.2.0"/>
                <w:i w:val="0"/>
                <w:noProof w:val="0"/>
                <w:sz w:val="18"/>
              </w:rPr>
              <w:t xml:space="preserve">-80 </w:t>
            </w:r>
            <w:proofErr w:type="spellStart"/>
            <w:r w:rsidRPr="00B15EF5">
              <w:rPr>
                <w:rFonts w:cs="v4.2.0"/>
                <w:i w:val="0"/>
                <w:noProof w:val="0"/>
                <w:sz w:val="18"/>
              </w:rPr>
              <w:t>dBm</w:t>
            </w:r>
            <w:proofErr w:type="spellEnd"/>
            <w:r w:rsidRPr="00B15EF5">
              <w:rPr>
                <w:rFonts w:cs="v4.2.0"/>
                <w:i w:val="0"/>
                <w:noProof w:val="0"/>
                <w:sz w:val="18"/>
              </w:rPr>
              <w:t xml:space="preserve"> (Note 1)</w:t>
            </w:r>
          </w:p>
        </w:tc>
        <w:tc>
          <w:tcPr>
            <w:tcW w:w="1418" w:type="dxa"/>
            <w:shd w:val="clear" w:color="auto" w:fill="auto"/>
          </w:tcPr>
          <w:p w14:paraId="5E91E682" w14:textId="77777777" w:rsidR="009C14A3" w:rsidRPr="00B15EF5" w:rsidDel="005903CB" w:rsidRDefault="009C14A3" w:rsidP="00D86860">
            <w:pPr>
              <w:pStyle w:val="ZB"/>
              <w:framePr w:wrap="notBeside"/>
              <w:snapToGrid w:val="0"/>
              <w:jc w:val="center"/>
              <w:rPr>
                <w:rFonts w:cs="v4.2.0"/>
                <w:i w:val="0"/>
                <w:noProof w:val="0"/>
                <w:sz w:val="18"/>
              </w:rPr>
            </w:pPr>
            <w:r w:rsidRPr="00B15EF5">
              <w:rPr>
                <w:rFonts w:cs="v4.2.0"/>
                <w:i w:val="0"/>
                <w:noProof w:val="0"/>
                <w:sz w:val="18"/>
              </w:rPr>
              <w:t>3.84 MHz</w:t>
            </w:r>
          </w:p>
        </w:tc>
        <w:tc>
          <w:tcPr>
            <w:tcW w:w="1981" w:type="dxa"/>
            <w:shd w:val="clear" w:color="auto" w:fill="auto"/>
          </w:tcPr>
          <w:p w14:paraId="1E44F0A1" w14:textId="77777777" w:rsidR="009C14A3" w:rsidRPr="00B15EF5" w:rsidRDefault="009C14A3" w:rsidP="00D86860">
            <w:pPr>
              <w:pStyle w:val="TAL"/>
              <w:rPr>
                <w:i/>
              </w:rPr>
            </w:pPr>
          </w:p>
        </w:tc>
      </w:tr>
      <w:tr w:rsidR="009C14A3" w:rsidRPr="00B15EF5" w14:paraId="508B6386" w14:textId="77777777" w:rsidTr="00D86860">
        <w:trPr>
          <w:jc w:val="center"/>
        </w:trPr>
        <w:tc>
          <w:tcPr>
            <w:tcW w:w="2376" w:type="dxa"/>
            <w:shd w:val="clear" w:color="auto" w:fill="auto"/>
          </w:tcPr>
          <w:p w14:paraId="2C06406F" w14:textId="77777777" w:rsidR="009C14A3" w:rsidRPr="00B15EF5" w:rsidRDefault="009C14A3" w:rsidP="00D86860">
            <w:pPr>
              <w:pStyle w:val="TAC"/>
              <w:snapToGrid w:val="0"/>
              <w:rPr>
                <w:lang w:val="sv-FI"/>
              </w:rPr>
            </w:pPr>
            <w:r w:rsidRPr="00B15EF5">
              <w:rPr>
                <w:lang w:val="sv-FI"/>
              </w:rPr>
              <w:t xml:space="preserve">WA BS UTRA FDD Band VII or </w:t>
            </w:r>
          </w:p>
          <w:p w14:paraId="06E2A7A3" w14:textId="77777777" w:rsidR="009C14A3" w:rsidRPr="00B15EF5" w:rsidRDefault="009C14A3" w:rsidP="00D86860">
            <w:pPr>
              <w:pStyle w:val="TAC"/>
              <w:rPr>
                <w:rFonts w:cs="v4.2.0"/>
                <w:lang w:val="sv-FI"/>
              </w:rPr>
            </w:pPr>
            <w:r w:rsidRPr="00B15EF5">
              <w:rPr>
                <w:lang w:val="sv-FI"/>
              </w:rPr>
              <w:t>E-UTRA Band 7</w:t>
            </w:r>
          </w:p>
        </w:tc>
        <w:tc>
          <w:tcPr>
            <w:tcW w:w="2326" w:type="dxa"/>
            <w:shd w:val="clear" w:color="auto" w:fill="auto"/>
          </w:tcPr>
          <w:p w14:paraId="4045CC5E" w14:textId="77777777" w:rsidR="009C14A3" w:rsidRPr="00B15EF5" w:rsidRDefault="009C14A3" w:rsidP="00D86860">
            <w:pPr>
              <w:pStyle w:val="ZB"/>
              <w:framePr w:wrap="notBeside"/>
              <w:snapToGrid w:val="0"/>
              <w:jc w:val="center"/>
              <w:rPr>
                <w:rFonts w:cs="v4.2.0"/>
                <w:i w:val="0"/>
                <w:noProof w:val="0"/>
                <w:sz w:val="18"/>
              </w:rPr>
            </w:pPr>
            <w:r w:rsidRPr="00B15EF5">
              <w:rPr>
                <w:rFonts w:cs="v4.2.0"/>
                <w:i w:val="0"/>
                <w:noProof w:val="0"/>
                <w:sz w:val="18"/>
              </w:rPr>
              <w:t>2500 - 2570 MHz</w:t>
            </w:r>
          </w:p>
        </w:tc>
        <w:tc>
          <w:tcPr>
            <w:tcW w:w="1326" w:type="dxa"/>
            <w:shd w:val="clear" w:color="auto" w:fill="auto"/>
          </w:tcPr>
          <w:p w14:paraId="50BDF5CF" w14:textId="77777777" w:rsidR="009C14A3" w:rsidRPr="00B15EF5" w:rsidRDefault="009C14A3" w:rsidP="00D86860">
            <w:pPr>
              <w:pStyle w:val="ZB"/>
              <w:framePr w:wrap="notBeside"/>
              <w:snapToGrid w:val="0"/>
              <w:jc w:val="center"/>
              <w:rPr>
                <w:rFonts w:cs="v4.2.0"/>
                <w:i w:val="0"/>
                <w:noProof w:val="0"/>
                <w:sz w:val="18"/>
              </w:rPr>
            </w:pPr>
            <w:r w:rsidRPr="00B15EF5">
              <w:rPr>
                <w:rFonts w:cs="v4.2.0"/>
                <w:i w:val="0"/>
                <w:noProof w:val="0"/>
                <w:sz w:val="18"/>
              </w:rPr>
              <w:t xml:space="preserve">- 80 </w:t>
            </w:r>
            <w:proofErr w:type="spellStart"/>
            <w:r w:rsidRPr="00B15EF5">
              <w:rPr>
                <w:rFonts w:cs="v4.2.0"/>
                <w:i w:val="0"/>
                <w:noProof w:val="0"/>
                <w:sz w:val="18"/>
              </w:rPr>
              <w:t>dBm</w:t>
            </w:r>
            <w:proofErr w:type="spellEnd"/>
            <w:r w:rsidRPr="00B15EF5">
              <w:rPr>
                <w:rFonts w:cs="v4.2.0"/>
                <w:i w:val="0"/>
                <w:noProof w:val="0"/>
                <w:sz w:val="18"/>
              </w:rPr>
              <w:t>(Note 2)</w:t>
            </w:r>
          </w:p>
        </w:tc>
        <w:tc>
          <w:tcPr>
            <w:tcW w:w="1418" w:type="dxa"/>
            <w:shd w:val="clear" w:color="auto" w:fill="auto"/>
          </w:tcPr>
          <w:p w14:paraId="228BE0DD" w14:textId="77777777" w:rsidR="009C14A3" w:rsidRPr="00B15EF5" w:rsidRDefault="009C14A3" w:rsidP="00D86860">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14:paraId="6B3E4FE1" w14:textId="77777777" w:rsidR="009C14A3" w:rsidRPr="00B15EF5" w:rsidRDefault="009C14A3" w:rsidP="00D86860">
            <w:pPr>
              <w:pStyle w:val="TAL"/>
            </w:pPr>
          </w:p>
        </w:tc>
      </w:tr>
      <w:tr w:rsidR="009C14A3" w:rsidRPr="00B15EF5" w14:paraId="589A4AEC" w14:textId="77777777" w:rsidTr="00D86860">
        <w:trPr>
          <w:jc w:val="center"/>
        </w:trPr>
        <w:tc>
          <w:tcPr>
            <w:tcW w:w="9427" w:type="dxa"/>
            <w:gridSpan w:val="5"/>
            <w:shd w:val="clear" w:color="auto" w:fill="auto"/>
          </w:tcPr>
          <w:p w14:paraId="0E75DE07" w14:textId="77777777" w:rsidR="009C14A3" w:rsidRPr="00B15EF5" w:rsidRDefault="009C14A3" w:rsidP="00D86860">
            <w:pPr>
              <w:pStyle w:val="TAN"/>
              <w:rPr>
                <w:rFonts w:cs="v4.2.0"/>
                <w:lang w:eastAsia="zh-CN"/>
              </w:rPr>
            </w:pPr>
            <w:r w:rsidRPr="00B15EF5">
              <w:rPr>
                <w:lang w:eastAsia="zh-CN"/>
              </w:rPr>
              <w:t>NOTE 1:</w:t>
            </w:r>
            <w:r w:rsidRPr="00B15EF5">
              <w:rPr>
                <w:lang w:eastAsia="zh-CN"/>
              </w:rPr>
              <w:tab/>
            </w:r>
            <w:r w:rsidRPr="00B15EF5">
              <w:t xml:space="preserve">The co-location requirements do not apply for the 10 MHz frequency range immediately outside the BS transmit frequency range of </w:t>
            </w:r>
            <w:r w:rsidRPr="00B15EF5">
              <w:rPr>
                <w:lang w:eastAsia="zh-CN"/>
              </w:rPr>
              <w:t>the</w:t>
            </w:r>
            <w:r w:rsidRPr="00B15EF5">
              <w:t xml:space="preserve"> operating band (see </w:t>
            </w:r>
            <w:proofErr w:type="spellStart"/>
            <w:r w:rsidRPr="00B15EF5">
              <w:rPr>
                <w:lang w:eastAsia="zh-CN"/>
              </w:rPr>
              <w:t>subclause</w:t>
            </w:r>
            <w:proofErr w:type="spellEnd"/>
            <w:r w:rsidRPr="00B15EF5">
              <w:rPr>
                <w:lang w:eastAsia="zh-CN"/>
              </w:rPr>
              <w:t xml:space="preserv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14:paraId="5AD37DEB" w14:textId="77777777" w:rsidR="009C14A3" w:rsidRPr="00B15EF5" w:rsidRDefault="009C14A3" w:rsidP="00D86860">
            <w:pPr>
              <w:pStyle w:val="TAN"/>
            </w:pPr>
            <w:r w:rsidRPr="00B15EF5">
              <w:t xml:space="preserve">NOTE </w:t>
            </w:r>
            <w:r w:rsidRPr="00B15EF5">
              <w:rPr>
                <w:lang w:eastAsia="zh-CN"/>
              </w:rPr>
              <w:t>2</w:t>
            </w:r>
            <w:r w:rsidRPr="00B15EF5">
              <w:t>:</w:t>
            </w:r>
            <w:r w:rsidRPr="00B15EF5">
              <w:tab/>
              <w:t xml:space="preserve">The requirements in table 6.17 are based on a minimum coupling loss of 30 dB between base stations. The co-location of different base station classes is not considered. </w:t>
            </w:r>
          </w:p>
          <w:p w14:paraId="7E92963B" w14:textId="77777777" w:rsidR="009C14A3" w:rsidRPr="00B15EF5" w:rsidRDefault="009C14A3" w:rsidP="00D86860">
            <w:pPr>
              <w:pStyle w:val="TAN"/>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32391262" w14:textId="77777777" w:rsidR="009C14A3" w:rsidRPr="00B15EF5" w:rsidRDefault="009C14A3" w:rsidP="009C14A3"/>
    <w:p w14:paraId="5282FA7D" w14:textId="77777777" w:rsidR="009C14A3" w:rsidRPr="00B15EF5" w:rsidRDefault="009C14A3" w:rsidP="009C14A3">
      <w:r w:rsidRPr="00B15EF5">
        <w:t xml:space="preserve">For UTRA TDD in geographic areas where 1,28 </w:t>
      </w:r>
      <w:proofErr w:type="spellStart"/>
      <w:r w:rsidRPr="00B15EF5">
        <w:t>Mcps</w:t>
      </w:r>
      <w:proofErr w:type="spellEnd"/>
      <w:r w:rsidRPr="00B15EF5">
        <w:t xml:space="preserve"> TDD is deployed, the </w:t>
      </w:r>
      <w:r w:rsidRPr="00B15EF5">
        <w:rPr>
          <w:rFonts w:cs="v4.2.0"/>
        </w:rPr>
        <w:t xml:space="preserve">RRC filtered mean </w:t>
      </w:r>
      <w:r w:rsidRPr="00B15EF5">
        <w:t>power of any spurious emission in case of co-location shall not exceed the maximum level given in table 6.6.6.5.2.6-3.</w:t>
      </w:r>
    </w:p>
    <w:p w14:paraId="05D072CB" w14:textId="77777777" w:rsidR="009C14A3" w:rsidRPr="00B15EF5" w:rsidRDefault="009C14A3" w:rsidP="009C14A3">
      <w:r w:rsidRPr="00B15EF5">
        <w:t>For</w:t>
      </w:r>
      <w:r w:rsidRPr="00B15EF5">
        <w:rPr>
          <w:rFonts w:hint="eastAsia"/>
          <w:lang w:eastAsia="zh-CN"/>
        </w:rPr>
        <w:t xml:space="preserve"> </w:t>
      </w:r>
      <w:r w:rsidRPr="00B15EF5">
        <w:rPr>
          <w:i/>
        </w:rPr>
        <w:t>multi-band TAB connector</w:t>
      </w:r>
      <w:r w:rsidRPr="00B15EF5">
        <w:t>, the exclusions and conditions in the Notes of table 6.6.6.5.2.6-3 for each supported operating band.</w:t>
      </w:r>
      <w:r w:rsidRPr="00B15EF5">
        <w:rPr>
          <w:rStyle w:val="msoins0"/>
          <w:rFonts w:cs="v3.8.0"/>
        </w:rPr>
        <w:t xml:space="preserve"> </w:t>
      </w:r>
    </w:p>
    <w:p w14:paraId="28D08002" w14:textId="77777777" w:rsidR="009C14A3" w:rsidRPr="00B15EF5" w:rsidRDefault="009C14A3" w:rsidP="009C14A3">
      <w:pPr>
        <w:pStyle w:val="TH"/>
      </w:pPr>
      <w:r w:rsidRPr="00B15EF5">
        <w:lastRenderedPageBreak/>
        <w:t>Table 6.6.6.5.2.6-3: Spurious emissions basic limits for co-location</w:t>
      </w:r>
      <w:r w:rsidRPr="00B15EF5">
        <w:br/>
        <w:t>with unsynchronised 1</w:t>
      </w:r>
      <w:proofErr w:type="gramStart"/>
      <w:r w:rsidRPr="00B15EF5">
        <w:t>,28</w:t>
      </w:r>
      <w:proofErr w:type="gramEnd"/>
      <w:r w:rsidRPr="00B15EF5">
        <w:t xml:space="preserve"> </w:t>
      </w:r>
      <w:proofErr w:type="spellStart"/>
      <w:r w:rsidRPr="00B15EF5">
        <w:t>Mcps</w:t>
      </w:r>
      <w:proofErr w:type="spellEnd"/>
      <w:r w:rsidRPr="00B15EF5">
        <w:t xml:space="preserve"> </w:t>
      </w:r>
      <w:r w:rsidRPr="00B15EF5">
        <w:rPr>
          <w:lang w:eastAsia="zh-CN"/>
        </w:rPr>
        <w:t xml:space="preserve">UTRA </w:t>
      </w:r>
      <w:r w:rsidRPr="00B15EF5">
        <w:t>TDD</w:t>
      </w:r>
      <w:r w:rsidRPr="00B15EF5">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9C14A3" w:rsidRPr="00B15EF5" w14:paraId="3FCCB548" w14:textId="77777777" w:rsidTr="00D86860">
        <w:trPr>
          <w:cantSplit/>
          <w:jc w:val="center"/>
        </w:trPr>
        <w:tc>
          <w:tcPr>
            <w:tcW w:w="2268" w:type="dxa"/>
          </w:tcPr>
          <w:p w14:paraId="61CB9149" w14:textId="77777777" w:rsidR="009C14A3" w:rsidRPr="00B15EF5" w:rsidRDefault="009C14A3" w:rsidP="00D86860">
            <w:pPr>
              <w:pStyle w:val="TAH"/>
              <w:rPr>
                <w:rFonts w:cs="v4.2.0"/>
              </w:rPr>
            </w:pPr>
            <w:r w:rsidRPr="00B15EF5">
              <w:rPr>
                <w:lang w:eastAsia="zh-CN"/>
              </w:rPr>
              <w:t>System</w:t>
            </w:r>
            <w:r w:rsidRPr="00B15EF5">
              <w:t xml:space="preserve"> type operating in the same geographic area</w:t>
            </w:r>
          </w:p>
        </w:tc>
        <w:tc>
          <w:tcPr>
            <w:tcW w:w="2024" w:type="dxa"/>
          </w:tcPr>
          <w:p w14:paraId="59917F13" w14:textId="77777777" w:rsidR="009C14A3" w:rsidRPr="00B15EF5" w:rsidRDefault="009C14A3" w:rsidP="00D86860">
            <w:pPr>
              <w:pStyle w:val="TAH"/>
              <w:rPr>
                <w:rFonts w:cs="v4.2.0"/>
              </w:rPr>
            </w:pPr>
            <w:r w:rsidRPr="00B15EF5">
              <w:rPr>
                <w:rFonts w:cs="v4.2.0"/>
                <w:lang w:eastAsia="zh-CN"/>
              </w:rPr>
              <w:t>Frequency range</w:t>
            </w:r>
          </w:p>
        </w:tc>
        <w:tc>
          <w:tcPr>
            <w:tcW w:w="2271" w:type="dxa"/>
          </w:tcPr>
          <w:p w14:paraId="3DC4E8C6" w14:textId="77777777" w:rsidR="009C14A3" w:rsidRPr="00B15EF5" w:rsidRDefault="009C14A3" w:rsidP="00D86860">
            <w:pPr>
              <w:pStyle w:val="TAH"/>
              <w:rPr>
                <w:rFonts w:cs="v4.2.0"/>
              </w:rPr>
            </w:pPr>
            <w:r w:rsidRPr="00B15EF5">
              <w:rPr>
                <w:rFonts w:cs="v4.2.0"/>
                <w:i/>
              </w:rPr>
              <w:t>Basic limit</w:t>
            </w:r>
          </w:p>
        </w:tc>
        <w:tc>
          <w:tcPr>
            <w:tcW w:w="2379" w:type="dxa"/>
          </w:tcPr>
          <w:p w14:paraId="4622CAD9" w14:textId="77777777" w:rsidR="009C14A3" w:rsidRPr="00B15EF5" w:rsidRDefault="009C14A3" w:rsidP="00D86860">
            <w:pPr>
              <w:pStyle w:val="TAH"/>
              <w:rPr>
                <w:rFonts w:cs="v4.2.0"/>
              </w:rPr>
            </w:pPr>
            <w:r w:rsidRPr="00B15EF5">
              <w:rPr>
                <w:rFonts w:cs="v4.2.0"/>
              </w:rPr>
              <w:t>Measurement Bandwidth</w:t>
            </w:r>
          </w:p>
        </w:tc>
      </w:tr>
      <w:tr w:rsidR="009C14A3" w:rsidRPr="00B15EF5" w14:paraId="6F98EA88" w14:textId="77777777" w:rsidTr="00D86860">
        <w:trPr>
          <w:cantSplit/>
          <w:jc w:val="center"/>
        </w:trPr>
        <w:tc>
          <w:tcPr>
            <w:tcW w:w="2268" w:type="dxa"/>
          </w:tcPr>
          <w:p w14:paraId="2B536BD1" w14:textId="77777777" w:rsidR="009C14A3" w:rsidRPr="00B15EF5" w:rsidRDefault="009C14A3" w:rsidP="00D86860">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33</w:t>
            </w:r>
          </w:p>
        </w:tc>
        <w:tc>
          <w:tcPr>
            <w:tcW w:w="2024" w:type="dxa"/>
          </w:tcPr>
          <w:p w14:paraId="3A5BF08A" w14:textId="77777777" w:rsidR="009C14A3" w:rsidRPr="00B15EF5" w:rsidRDefault="009C14A3" w:rsidP="00D86860">
            <w:pPr>
              <w:pStyle w:val="TAC"/>
              <w:rPr>
                <w:rFonts w:cs="v4.2.0"/>
              </w:rPr>
            </w:pPr>
            <w:r w:rsidRPr="00B15EF5">
              <w:rPr>
                <w:rFonts w:cs="v4.2.0"/>
              </w:rPr>
              <w:t>1900 - 1920 MHz</w:t>
            </w:r>
          </w:p>
        </w:tc>
        <w:tc>
          <w:tcPr>
            <w:tcW w:w="2271" w:type="dxa"/>
          </w:tcPr>
          <w:p w14:paraId="7427C023" w14:textId="77777777" w:rsidR="009C14A3" w:rsidRPr="00B15EF5" w:rsidRDefault="009C14A3" w:rsidP="00D86860">
            <w:pPr>
              <w:pStyle w:val="TAC"/>
              <w:rPr>
                <w:rFonts w:cs="v4.2.0"/>
              </w:rPr>
            </w:pPr>
            <w:r w:rsidRPr="00B15EF5">
              <w:rPr>
                <w:rFonts w:cs="v4.2.0"/>
              </w:rPr>
              <w:t xml:space="preserve">-96 </w:t>
            </w:r>
            <w:proofErr w:type="spellStart"/>
            <w:r w:rsidRPr="00B15EF5">
              <w:rPr>
                <w:rFonts w:cs="v4.2.0"/>
              </w:rPr>
              <w:t>dBm</w:t>
            </w:r>
            <w:proofErr w:type="spellEnd"/>
            <w:r w:rsidRPr="00B15EF5">
              <w:rPr>
                <w:rFonts w:cs="v4.2.0"/>
              </w:rPr>
              <w:t xml:space="preserve"> </w:t>
            </w:r>
          </w:p>
        </w:tc>
        <w:tc>
          <w:tcPr>
            <w:tcW w:w="2379" w:type="dxa"/>
          </w:tcPr>
          <w:p w14:paraId="3402EF09" w14:textId="77777777" w:rsidR="009C14A3" w:rsidRPr="00B15EF5" w:rsidRDefault="009C14A3" w:rsidP="00D86860">
            <w:pPr>
              <w:pStyle w:val="TAC"/>
              <w:rPr>
                <w:rFonts w:cs="v4.2.0"/>
              </w:rPr>
            </w:pPr>
            <w:r w:rsidRPr="00B15EF5">
              <w:rPr>
                <w:rFonts w:cs="v4.2.0"/>
              </w:rPr>
              <w:t>100 kHz</w:t>
            </w:r>
          </w:p>
        </w:tc>
      </w:tr>
      <w:tr w:rsidR="009C14A3" w:rsidRPr="00B15EF5" w14:paraId="45239FC3" w14:textId="77777777" w:rsidTr="00D86860">
        <w:trPr>
          <w:cantSplit/>
          <w:jc w:val="center"/>
        </w:trPr>
        <w:tc>
          <w:tcPr>
            <w:tcW w:w="2268" w:type="dxa"/>
          </w:tcPr>
          <w:p w14:paraId="586A616F" w14:textId="77777777" w:rsidR="009C14A3" w:rsidRPr="00B15EF5" w:rsidRDefault="009C14A3" w:rsidP="00D86860">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w:t>
            </w:r>
            <w:r w:rsidRPr="00B15EF5">
              <w:rPr>
                <w:rFonts w:cs="v4.2.0"/>
                <w:lang w:eastAsia="zh-CN"/>
              </w:rPr>
              <w:t>4</w:t>
            </w:r>
          </w:p>
        </w:tc>
        <w:tc>
          <w:tcPr>
            <w:tcW w:w="2024" w:type="dxa"/>
          </w:tcPr>
          <w:p w14:paraId="0428CD3F" w14:textId="77777777" w:rsidR="009C14A3" w:rsidRPr="00B15EF5" w:rsidRDefault="009C14A3" w:rsidP="00D86860">
            <w:pPr>
              <w:pStyle w:val="TAC"/>
              <w:rPr>
                <w:rFonts w:cs="v4.2.0"/>
              </w:rPr>
            </w:pPr>
            <w:r w:rsidRPr="00B15EF5">
              <w:rPr>
                <w:rFonts w:cs="v4.2.0"/>
              </w:rPr>
              <w:t>2010 - 2025 MHz</w:t>
            </w:r>
          </w:p>
        </w:tc>
        <w:tc>
          <w:tcPr>
            <w:tcW w:w="2271" w:type="dxa"/>
          </w:tcPr>
          <w:p w14:paraId="2C56AF46" w14:textId="77777777" w:rsidR="009C14A3" w:rsidRPr="00B15EF5" w:rsidRDefault="009C14A3" w:rsidP="00D86860">
            <w:pPr>
              <w:pStyle w:val="TAC"/>
              <w:rPr>
                <w:rFonts w:cs="v4.2.0"/>
              </w:rPr>
            </w:pPr>
            <w:r w:rsidRPr="00B15EF5">
              <w:rPr>
                <w:rFonts w:cs="v4.2.0"/>
              </w:rPr>
              <w:t xml:space="preserve">-96 </w:t>
            </w:r>
            <w:proofErr w:type="spellStart"/>
            <w:r w:rsidRPr="00B15EF5">
              <w:rPr>
                <w:rFonts w:cs="v4.2.0"/>
              </w:rPr>
              <w:t>dBm</w:t>
            </w:r>
            <w:proofErr w:type="spellEnd"/>
          </w:p>
        </w:tc>
        <w:tc>
          <w:tcPr>
            <w:tcW w:w="2379" w:type="dxa"/>
          </w:tcPr>
          <w:p w14:paraId="148ECB8D" w14:textId="77777777" w:rsidR="009C14A3" w:rsidRPr="00B15EF5" w:rsidRDefault="009C14A3" w:rsidP="00D86860">
            <w:pPr>
              <w:pStyle w:val="TAC"/>
              <w:rPr>
                <w:rFonts w:cs="v4.2.0"/>
              </w:rPr>
            </w:pPr>
            <w:r w:rsidRPr="00B15EF5">
              <w:rPr>
                <w:rFonts w:cs="v4.2.0"/>
              </w:rPr>
              <w:t>100 kHz</w:t>
            </w:r>
          </w:p>
        </w:tc>
      </w:tr>
      <w:tr w:rsidR="009C14A3" w:rsidRPr="00B15EF5" w14:paraId="622FB1F4" w14:textId="77777777" w:rsidTr="00D86860">
        <w:trPr>
          <w:cantSplit/>
          <w:jc w:val="center"/>
        </w:trPr>
        <w:tc>
          <w:tcPr>
            <w:tcW w:w="2268" w:type="dxa"/>
          </w:tcPr>
          <w:p w14:paraId="02B4D6E2" w14:textId="77777777" w:rsidR="009C14A3" w:rsidRPr="00B15EF5" w:rsidRDefault="009C14A3" w:rsidP="00D86860">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14:paraId="6EA443D0" w14:textId="77777777" w:rsidR="009C14A3" w:rsidRPr="00B15EF5" w:rsidRDefault="009C14A3" w:rsidP="00D86860">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14:paraId="2ECA66BF" w14:textId="77777777" w:rsidR="009C14A3" w:rsidRPr="00B15EF5" w:rsidRDefault="009C14A3" w:rsidP="00D86860">
            <w:pPr>
              <w:pStyle w:val="TAC"/>
              <w:rPr>
                <w:rFonts w:cs="v4.2.0"/>
              </w:rPr>
            </w:pPr>
            <w:r w:rsidRPr="00B15EF5">
              <w:rPr>
                <w:rFonts w:cs="v4.2.0"/>
              </w:rPr>
              <w:t xml:space="preserve">-96 </w:t>
            </w:r>
            <w:proofErr w:type="spellStart"/>
            <w:r w:rsidRPr="00B15EF5">
              <w:rPr>
                <w:rFonts w:cs="v4.2.0"/>
              </w:rPr>
              <w:t>dBm</w:t>
            </w:r>
            <w:proofErr w:type="spellEnd"/>
          </w:p>
        </w:tc>
        <w:tc>
          <w:tcPr>
            <w:tcW w:w="2379" w:type="dxa"/>
          </w:tcPr>
          <w:p w14:paraId="25D4723F" w14:textId="77777777" w:rsidR="009C14A3" w:rsidRPr="00B15EF5" w:rsidRDefault="009C14A3" w:rsidP="00D86860">
            <w:pPr>
              <w:pStyle w:val="TAC"/>
              <w:rPr>
                <w:rFonts w:cs="v4.2.0"/>
              </w:rPr>
            </w:pPr>
            <w:r w:rsidRPr="00B15EF5">
              <w:rPr>
                <w:rFonts w:cs="v4.2.0"/>
              </w:rPr>
              <w:t>100 kHz</w:t>
            </w:r>
          </w:p>
        </w:tc>
      </w:tr>
      <w:tr w:rsidR="009C14A3" w:rsidRPr="00B15EF5" w14:paraId="65E331A9" w14:textId="77777777" w:rsidTr="00D86860">
        <w:trPr>
          <w:cantSplit/>
          <w:jc w:val="center"/>
        </w:trPr>
        <w:tc>
          <w:tcPr>
            <w:tcW w:w="2268" w:type="dxa"/>
          </w:tcPr>
          <w:p w14:paraId="5ACABA07" w14:textId="77777777" w:rsidR="009C14A3" w:rsidRPr="00B15EF5" w:rsidRDefault="009C14A3" w:rsidP="00D86860">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14:paraId="2E4F76F6" w14:textId="77777777" w:rsidR="009C14A3" w:rsidRPr="00B15EF5" w:rsidRDefault="009C14A3" w:rsidP="00D86860">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14:paraId="39937BBB" w14:textId="77777777" w:rsidR="009C14A3" w:rsidRPr="00B15EF5" w:rsidRDefault="009C14A3" w:rsidP="00D86860">
            <w:pPr>
              <w:pStyle w:val="TAC"/>
              <w:rPr>
                <w:rFonts w:cs="v4.2.0"/>
              </w:rPr>
            </w:pPr>
            <w:r w:rsidRPr="00B15EF5">
              <w:rPr>
                <w:rFonts w:cs="v4.2.0"/>
              </w:rPr>
              <w:t xml:space="preserve">-96 </w:t>
            </w:r>
            <w:proofErr w:type="spellStart"/>
            <w:r w:rsidRPr="00B15EF5">
              <w:rPr>
                <w:rFonts w:cs="v4.2.0"/>
              </w:rPr>
              <w:t>dBm</w:t>
            </w:r>
            <w:proofErr w:type="spellEnd"/>
          </w:p>
        </w:tc>
        <w:tc>
          <w:tcPr>
            <w:tcW w:w="2379" w:type="dxa"/>
          </w:tcPr>
          <w:p w14:paraId="69FE8FE5" w14:textId="77777777" w:rsidR="009C14A3" w:rsidRPr="00B15EF5" w:rsidRDefault="009C14A3" w:rsidP="00D86860">
            <w:pPr>
              <w:pStyle w:val="TAC"/>
              <w:rPr>
                <w:rFonts w:cs="v4.2.0"/>
              </w:rPr>
            </w:pPr>
            <w:r w:rsidRPr="00B15EF5">
              <w:rPr>
                <w:rFonts w:cs="v4.2.0"/>
              </w:rPr>
              <w:t>100 kHz</w:t>
            </w:r>
          </w:p>
        </w:tc>
      </w:tr>
      <w:tr w:rsidR="009C14A3" w:rsidRPr="00B15EF5" w14:paraId="04CADBA5" w14:textId="77777777" w:rsidTr="00D86860">
        <w:trPr>
          <w:cantSplit/>
          <w:jc w:val="center"/>
        </w:trPr>
        <w:tc>
          <w:tcPr>
            <w:tcW w:w="2268" w:type="dxa"/>
          </w:tcPr>
          <w:p w14:paraId="57F508B2" w14:textId="77777777" w:rsidR="009C14A3" w:rsidRPr="00B15EF5" w:rsidRDefault="009C14A3" w:rsidP="00D86860">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Pr>
          <w:p w14:paraId="6E5B6882" w14:textId="77777777" w:rsidR="009C14A3" w:rsidRPr="00B15EF5" w:rsidRDefault="009C14A3" w:rsidP="00D86860">
            <w:pPr>
              <w:pStyle w:val="TAC"/>
              <w:rPr>
                <w:rFonts w:cs="v4.2.0"/>
              </w:rPr>
            </w:pPr>
            <w:r w:rsidRPr="00B15EF5">
              <w:rPr>
                <w:rFonts w:cs="v4.2.0"/>
                <w:lang w:eastAsia="zh-CN"/>
              </w:rPr>
              <w:t>1880 - 1920</w:t>
            </w:r>
            <w:r w:rsidRPr="00B15EF5">
              <w:rPr>
                <w:rFonts w:cs="v4.2.0"/>
              </w:rPr>
              <w:t xml:space="preserve"> MHz</w:t>
            </w:r>
          </w:p>
        </w:tc>
        <w:tc>
          <w:tcPr>
            <w:tcW w:w="2271" w:type="dxa"/>
          </w:tcPr>
          <w:p w14:paraId="43C526E2" w14:textId="77777777" w:rsidR="009C14A3" w:rsidRPr="00B15EF5" w:rsidRDefault="009C14A3" w:rsidP="00D86860">
            <w:pPr>
              <w:pStyle w:val="TAC"/>
              <w:rPr>
                <w:rFonts w:cs="v4.2.0"/>
              </w:rPr>
            </w:pPr>
            <w:r w:rsidRPr="00B15EF5">
              <w:rPr>
                <w:rFonts w:cs="v4.2.0"/>
              </w:rPr>
              <w:t xml:space="preserve">-96 </w:t>
            </w:r>
            <w:proofErr w:type="spellStart"/>
            <w:r w:rsidRPr="00B15EF5">
              <w:rPr>
                <w:rFonts w:cs="v4.2.0"/>
              </w:rPr>
              <w:t>dBm</w:t>
            </w:r>
            <w:proofErr w:type="spellEnd"/>
          </w:p>
        </w:tc>
        <w:tc>
          <w:tcPr>
            <w:tcW w:w="2379" w:type="dxa"/>
          </w:tcPr>
          <w:p w14:paraId="7D71760D" w14:textId="77777777" w:rsidR="009C14A3" w:rsidRPr="00B15EF5" w:rsidRDefault="009C14A3" w:rsidP="00D86860">
            <w:pPr>
              <w:pStyle w:val="TAC"/>
              <w:rPr>
                <w:rFonts w:cs="v4.2.0"/>
              </w:rPr>
            </w:pPr>
            <w:r w:rsidRPr="00B15EF5">
              <w:rPr>
                <w:rFonts w:cs="v4.2.0"/>
              </w:rPr>
              <w:t>100 kHz</w:t>
            </w:r>
          </w:p>
        </w:tc>
      </w:tr>
      <w:tr w:rsidR="009C14A3" w:rsidRPr="00B15EF5" w14:paraId="47942E6D" w14:textId="77777777" w:rsidTr="00D86860">
        <w:trPr>
          <w:cantSplit/>
          <w:jc w:val="center"/>
        </w:trPr>
        <w:tc>
          <w:tcPr>
            <w:tcW w:w="2268" w:type="dxa"/>
          </w:tcPr>
          <w:p w14:paraId="7558F36C" w14:textId="77777777" w:rsidR="009C14A3" w:rsidRPr="00B15EF5" w:rsidRDefault="009C14A3" w:rsidP="00D86860">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Pr>
          <w:p w14:paraId="707F760F" w14:textId="77777777" w:rsidR="009C14A3" w:rsidRPr="00B15EF5" w:rsidRDefault="009C14A3" w:rsidP="00D86860">
            <w:pPr>
              <w:pStyle w:val="TAC"/>
              <w:rPr>
                <w:rFonts w:cs="v4.2.0"/>
                <w:lang w:eastAsia="zh-CN"/>
              </w:rPr>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Pr>
          <w:p w14:paraId="64E11927" w14:textId="77777777" w:rsidR="009C14A3" w:rsidRPr="00B15EF5" w:rsidRDefault="009C14A3" w:rsidP="00D86860">
            <w:pPr>
              <w:pStyle w:val="TAC"/>
              <w:rPr>
                <w:rFonts w:cs="v4.2.0"/>
              </w:rPr>
            </w:pPr>
            <w:r w:rsidRPr="00B15EF5">
              <w:rPr>
                <w:rFonts w:cs="v4.2.0"/>
              </w:rPr>
              <w:t xml:space="preserve">-96 </w:t>
            </w:r>
            <w:proofErr w:type="spellStart"/>
            <w:r w:rsidRPr="00B15EF5">
              <w:rPr>
                <w:rFonts w:cs="v4.2.0"/>
              </w:rPr>
              <w:t>dBm</w:t>
            </w:r>
            <w:proofErr w:type="spellEnd"/>
          </w:p>
        </w:tc>
        <w:tc>
          <w:tcPr>
            <w:tcW w:w="2379" w:type="dxa"/>
          </w:tcPr>
          <w:p w14:paraId="2A8EE92D" w14:textId="77777777" w:rsidR="009C14A3" w:rsidRPr="00B15EF5" w:rsidRDefault="009C14A3" w:rsidP="00D86860">
            <w:pPr>
              <w:pStyle w:val="TAC"/>
              <w:rPr>
                <w:rFonts w:cs="v4.2.0"/>
              </w:rPr>
            </w:pPr>
            <w:r w:rsidRPr="00B15EF5">
              <w:rPr>
                <w:rFonts w:cs="v4.2.0"/>
              </w:rPr>
              <w:t>100 kHz</w:t>
            </w:r>
          </w:p>
        </w:tc>
      </w:tr>
      <w:tr w:rsidR="009C14A3" w:rsidRPr="00B15EF5" w14:paraId="0E765DE0" w14:textId="77777777" w:rsidTr="00D86860">
        <w:trPr>
          <w:cantSplit/>
          <w:jc w:val="center"/>
        </w:trPr>
        <w:tc>
          <w:tcPr>
            <w:tcW w:w="2268" w:type="dxa"/>
          </w:tcPr>
          <w:p w14:paraId="1AC5E597" w14:textId="77777777" w:rsidR="009C14A3" w:rsidRPr="00B15EF5" w:rsidRDefault="009C14A3" w:rsidP="00D86860">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42</w:t>
            </w:r>
          </w:p>
        </w:tc>
        <w:tc>
          <w:tcPr>
            <w:tcW w:w="2024" w:type="dxa"/>
          </w:tcPr>
          <w:p w14:paraId="35058B1A" w14:textId="77777777" w:rsidR="009C14A3" w:rsidRPr="00B15EF5" w:rsidRDefault="009C14A3" w:rsidP="00D86860">
            <w:pPr>
              <w:pStyle w:val="TAC"/>
              <w:rPr>
                <w:rFonts w:cs="v4.2.0"/>
                <w:lang w:eastAsia="zh-CN"/>
              </w:rPr>
            </w:pPr>
            <w:r w:rsidRPr="00B15EF5">
              <w:rPr>
                <w:rFonts w:cs="v4.2.0"/>
              </w:rPr>
              <w:t xml:space="preserve">3400 </w:t>
            </w:r>
            <w:r w:rsidRPr="00B15EF5">
              <w:rPr>
                <w:rFonts w:cs="v4.2.0"/>
                <w:lang w:eastAsia="zh-CN"/>
              </w:rPr>
              <w:t>- 3600 MHz</w:t>
            </w:r>
          </w:p>
        </w:tc>
        <w:tc>
          <w:tcPr>
            <w:tcW w:w="2271" w:type="dxa"/>
          </w:tcPr>
          <w:p w14:paraId="30B63598" w14:textId="77777777" w:rsidR="009C14A3" w:rsidRPr="00B15EF5" w:rsidRDefault="009C14A3" w:rsidP="00D86860">
            <w:pPr>
              <w:pStyle w:val="TAC"/>
              <w:rPr>
                <w:rFonts w:cs="v4.2.0"/>
              </w:rPr>
            </w:pPr>
            <w:r w:rsidRPr="00B15EF5">
              <w:rPr>
                <w:rFonts w:cs="v4.2.0"/>
              </w:rPr>
              <w:t xml:space="preserve">-96 </w:t>
            </w:r>
            <w:proofErr w:type="spellStart"/>
            <w:r w:rsidRPr="00B15EF5">
              <w:rPr>
                <w:rFonts w:cs="v4.2.0"/>
              </w:rPr>
              <w:t>dBm</w:t>
            </w:r>
            <w:proofErr w:type="spellEnd"/>
          </w:p>
        </w:tc>
        <w:tc>
          <w:tcPr>
            <w:tcW w:w="2379" w:type="dxa"/>
          </w:tcPr>
          <w:p w14:paraId="5932D731" w14:textId="77777777" w:rsidR="009C14A3" w:rsidRPr="00B15EF5" w:rsidRDefault="009C14A3" w:rsidP="00D86860">
            <w:pPr>
              <w:pStyle w:val="TAC"/>
              <w:rPr>
                <w:rFonts w:cs="v4.2.0"/>
              </w:rPr>
            </w:pPr>
            <w:r w:rsidRPr="00B15EF5">
              <w:rPr>
                <w:rFonts w:cs="v4.2.0"/>
              </w:rPr>
              <w:t>100 kHz</w:t>
            </w:r>
          </w:p>
        </w:tc>
      </w:tr>
      <w:tr w:rsidR="009C14A3" w:rsidRPr="00B15EF5" w14:paraId="56CABF13" w14:textId="77777777" w:rsidTr="00D86860">
        <w:trPr>
          <w:cantSplit/>
          <w:jc w:val="center"/>
        </w:trPr>
        <w:tc>
          <w:tcPr>
            <w:tcW w:w="2268" w:type="dxa"/>
          </w:tcPr>
          <w:p w14:paraId="6DFC2381" w14:textId="77777777" w:rsidR="009C14A3" w:rsidRPr="00B15EF5" w:rsidRDefault="009C14A3" w:rsidP="00D86860">
            <w:pPr>
              <w:pStyle w:val="TAC"/>
              <w:rPr>
                <w:rFonts w:cs="v5.0.0"/>
                <w:lang w:eastAsia="zh-CN"/>
              </w:rPr>
            </w:pPr>
            <w:r w:rsidRPr="00B15EF5">
              <w:rPr>
                <w:rFonts w:cs="v5.0.0"/>
                <w:lang w:eastAsia="zh-CN"/>
              </w:rPr>
              <w:t xml:space="preserve">WA </w:t>
            </w:r>
            <w:r w:rsidRPr="00B15EF5">
              <w:rPr>
                <w:rFonts w:cs="v5.0.0"/>
              </w:rPr>
              <w:t>E-UTRA Band 44</w:t>
            </w:r>
          </w:p>
        </w:tc>
        <w:tc>
          <w:tcPr>
            <w:tcW w:w="2024" w:type="dxa"/>
          </w:tcPr>
          <w:p w14:paraId="7CEAF07D" w14:textId="77777777" w:rsidR="009C14A3" w:rsidRPr="00B15EF5" w:rsidRDefault="009C14A3" w:rsidP="00D86860">
            <w:pPr>
              <w:pStyle w:val="TAC"/>
              <w:rPr>
                <w:rFonts w:cs="v4.2.0"/>
              </w:rPr>
            </w:pPr>
            <w:r w:rsidRPr="00B15EF5">
              <w:rPr>
                <w:rFonts w:cs="v4.2.0"/>
              </w:rPr>
              <w:t>703 - 803 MHz</w:t>
            </w:r>
          </w:p>
        </w:tc>
        <w:tc>
          <w:tcPr>
            <w:tcW w:w="2271" w:type="dxa"/>
          </w:tcPr>
          <w:p w14:paraId="5C18E983" w14:textId="77777777" w:rsidR="009C14A3" w:rsidRPr="00B15EF5" w:rsidRDefault="009C14A3" w:rsidP="00D86860">
            <w:pPr>
              <w:pStyle w:val="TAC"/>
              <w:rPr>
                <w:rFonts w:cs="v4.2.0"/>
              </w:rPr>
            </w:pPr>
            <w:r w:rsidRPr="00B15EF5">
              <w:rPr>
                <w:rFonts w:cs="v4.2.0"/>
              </w:rPr>
              <w:t xml:space="preserve">-96 </w:t>
            </w:r>
            <w:proofErr w:type="spellStart"/>
            <w:r w:rsidRPr="00B15EF5">
              <w:rPr>
                <w:rFonts w:cs="v4.2.0"/>
              </w:rPr>
              <w:t>dBm</w:t>
            </w:r>
            <w:proofErr w:type="spellEnd"/>
          </w:p>
        </w:tc>
        <w:tc>
          <w:tcPr>
            <w:tcW w:w="2379" w:type="dxa"/>
          </w:tcPr>
          <w:p w14:paraId="42C33B67" w14:textId="77777777" w:rsidR="009C14A3" w:rsidRPr="00B15EF5" w:rsidRDefault="009C14A3" w:rsidP="00D86860">
            <w:pPr>
              <w:pStyle w:val="TAC"/>
              <w:rPr>
                <w:rFonts w:cs="v4.2.0"/>
              </w:rPr>
            </w:pPr>
            <w:r w:rsidRPr="00B15EF5">
              <w:rPr>
                <w:rFonts w:cs="v4.2.0"/>
              </w:rPr>
              <w:t>100 kHz</w:t>
            </w:r>
          </w:p>
        </w:tc>
      </w:tr>
      <w:tr w:rsidR="009C14A3" w:rsidRPr="00B15EF5" w14:paraId="518ECA97" w14:textId="77777777" w:rsidTr="00D86860">
        <w:trPr>
          <w:cantSplit/>
          <w:jc w:val="center"/>
        </w:trPr>
        <w:tc>
          <w:tcPr>
            <w:tcW w:w="2268" w:type="dxa"/>
          </w:tcPr>
          <w:p w14:paraId="3B1121E1" w14:textId="77777777" w:rsidR="009C14A3" w:rsidRPr="00B15EF5" w:rsidRDefault="009C14A3" w:rsidP="00D86860">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33</w:t>
            </w:r>
          </w:p>
        </w:tc>
        <w:tc>
          <w:tcPr>
            <w:tcW w:w="2024" w:type="dxa"/>
          </w:tcPr>
          <w:p w14:paraId="1B4D96BF" w14:textId="77777777" w:rsidR="009C14A3" w:rsidRPr="00B15EF5" w:rsidRDefault="009C14A3" w:rsidP="00D86860">
            <w:pPr>
              <w:pStyle w:val="TAC"/>
              <w:rPr>
                <w:rFonts w:cs="v4.2.0"/>
              </w:rPr>
            </w:pPr>
            <w:r w:rsidRPr="00B15EF5">
              <w:rPr>
                <w:rFonts w:cs="v4.2.0"/>
              </w:rPr>
              <w:t>1900 - 1920 MHz</w:t>
            </w:r>
          </w:p>
        </w:tc>
        <w:tc>
          <w:tcPr>
            <w:tcW w:w="2271" w:type="dxa"/>
          </w:tcPr>
          <w:p w14:paraId="0A9CE758" w14:textId="77777777" w:rsidR="009C14A3" w:rsidRPr="00B15EF5" w:rsidRDefault="009C14A3" w:rsidP="00D86860">
            <w:pPr>
              <w:pStyle w:val="TAC"/>
              <w:rPr>
                <w:rFonts w:cs="v4.2.0"/>
              </w:rPr>
            </w:pPr>
            <w:r w:rsidRPr="00B15EF5">
              <w:rPr>
                <w:rFonts w:cs="v4.2.0"/>
              </w:rPr>
              <w:t xml:space="preserve">-88 </w:t>
            </w:r>
            <w:proofErr w:type="spellStart"/>
            <w:r w:rsidRPr="00B15EF5">
              <w:rPr>
                <w:rFonts w:cs="v4.2.0"/>
              </w:rPr>
              <w:t>dBm</w:t>
            </w:r>
            <w:proofErr w:type="spellEnd"/>
            <w:r w:rsidRPr="00B15EF5">
              <w:rPr>
                <w:rFonts w:cs="v4.2.0"/>
              </w:rPr>
              <w:t xml:space="preserve"> </w:t>
            </w:r>
          </w:p>
        </w:tc>
        <w:tc>
          <w:tcPr>
            <w:tcW w:w="2379" w:type="dxa"/>
          </w:tcPr>
          <w:p w14:paraId="4063D929" w14:textId="77777777" w:rsidR="009C14A3" w:rsidRPr="00B15EF5" w:rsidRDefault="009C14A3" w:rsidP="00D86860">
            <w:pPr>
              <w:pStyle w:val="TAC"/>
              <w:rPr>
                <w:rFonts w:cs="v4.2.0"/>
              </w:rPr>
            </w:pPr>
            <w:r w:rsidRPr="00B15EF5">
              <w:rPr>
                <w:rFonts w:cs="v4.2.0"/>
              </w:rPr>
              <w:t>100 kHz</w:t>
            </w:r>
          </w:p>
        </w:tc>
      </w:tr>
      <w:tr w:rsidR="009C14A3" w:rsidRPr="00B15EF5" w14:paraId="5566915B" w14:textId="77777777" w:rsidTr="00D86860">
        <w:trPr>
          <w:cantSplit/>
          <w:jc w:val="center"/>
        </w:trPr>
        <w:tc>
          <w:tcPr>
            <w:tcW w:w="2268" w:type="dxa"/>
          </w:tcPr>
          <w:p w14:paraId="6DFEF4BE" w14:textId="77777777" w:rsidR="009C14A3" w:rsidRPr="00B15EF5" w:rsidRDefault="009C14A3" w:rsidP="00D86860">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w:t>
            </w:r>
            <w:r w:rsidRPr="00B15EF5">
              <w:rPr>
                <w:rFonts w:cs="v4.2.0"/>
                <w:lang w:val="sv-FI" w:eastAsia="zh-CN"/>
              </w:rPr>
              <w:t>4</w:t>
            </w:r>
          </w:p>
        </w:tc>
        <w:tc>
          <w:tcPr>
            <w:tcW w:w="2024" w:type="dxa"/>
          </w:tcPr>
          <w:p w14:paraId="690020D2" w14:textId="77777777" w:rsidR="009C14A3" w:rsidRPr="00B15EF5" w:rsidRDefault="009C14A3" w:rsidP="00D86860">
            <w:pPr>
              <w:pStyle w:val="TAC"/>
              <w:rPr>
                <w:rFonts w:cs="v4.2.0"/>
              </w:rPr>
            </w:pPr>
            <w:r w:rsidRPr="00B15EF5">
              <w:rPr>
                <w:rFonts w:cs="v4.2.0"/>
              </w:rPr>
              <w:t>2010 - 2025 MHz</w:t>
            </w:r>
          </w:p>
        </w:tc>
        <w:tc>
          <w:tcPr>
            <w:tcW w:w="2271" w:type="dxa"/>
          </w:tcPr>
          <w:p w14:paraId="44F8059C" w14:textId="77777777" w:rsidR="009C14A3" w:rsidRPr="00B15EF5" w:rsidRDefault="009C14A3" w:rsidP="00D86860">
            <w:pPr>
              <w:pStyle w:val="TAC"/>
              <w:rPr>
                <w:rFonts w:cs="v4.2.0"/>
              </w:rPr>
            </w:pPr>
            <w:r w:rsidRPr="00B15EF5">
              <w:rPr>
                <w:rFonts w:cs="v4.2.0"/>
              </w:rPr>
              <w:t xml:space="preserve">-88 </w:t>
            </w:r>
            <w:proofErr w:type="spellStart"/>
            <w:r w:rsidRPr="00B15EF5">
              <w:rPr>
                <w:rFonts w:cs="v4.2.0"/>
              </w:rPr>
              <w:t>dBm</w:t>
            </w:r>
            <w:proofErr w:type="spellEnd"/>
          </w:p>
        </w:tc>
        <w:tc>
          <w:tcPr>
            <w:tcW w:w="2379" w:type="dxa"/>
          </w:tcPr>
          <w:p w14:paraId="79FC0C08" w14:textId="77777777" w:rsidR="009C14A3" w:rsidRPr="00B15EF5" w:rsidRDefault="009C14A3" w:rsidP="00D86860">
            <w:pPr>
              <w:pStyle w:val="TAC"/>
              <w:rPr>
                <w:rFonts w:cs="v4.2.0"/>
              </w:rPr>
            </w:pPr>
            <w:r w:rsidRPr="00B15EF5">
              <w:rPr>
                <w:rFonts w:cs="v4.2.0"/>
              </w:rPr>
              <w:t>100 kHz</w:t>
            </w:r>
          </w:p>
        </w:tc>
      </w:tr>
      <w:tr w:rsidR="009C14A3" w:rsidRPr="00B15EF5" w14:paraId="220BB07E" w14:textId="77777777" w:rsidTr="00D86860">
        <w:trPr>
          <w:cantSplit/>
          <w:jc w:val="center"/>
        </w:trPr>
        <w:tc>
          <w:tcPr>
            <w:tcW w:w="2268" w:type="dxa"/>
          </w:tcPr>
          <w:p w14:paraId="5AE3330A" w14:textId="77777777" w:rsidR="009C14A3" w:rsidRPr="00B15EF5" w:rsidRDefault="009C14A3" w:rsidP="00D86860">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14:paraId="5929DE73" w14:textId="77777777" w:rsidR="009C14A3" w:rsidRPr="00B15EF5" w:rsidRDefault="009C14A3" w:rsidP="00D86860">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14:paraId="3647B71F" w14:textId="77777777" w:rsidR="009C14A3" w:rsidRPr="00B15EF5" w:rsidRDefault="009C14A3" w:rsidP="00D86860">
            <w:pPr>
              <w:pStyle w:val="TAC"/>
              <w:rPr>
                <w:rFonts w:cs="v4.2.0"/>
              </w:rPr>
            </w:pPr>
            <w:r w:rsidRPr="00B15EF5">
              <w:rPr>
                <w:rFonts w:cs="v4.2.0"/>
              </w:rPr>
              <w:t xml:space="preserve">-88 </w:t>
            </w:r>
            <w:proofErr w:type="spellStart"/>
            <w:r w:rsidRPr="00B15EF5">
              <w:rPr>
                <w:rFonts w:cs="v4.2.0"/>
              </w:rPr>
              <w:t>dBm</w:t>
            </w:r>
            <w:proofErr w:type="spellEnd"/>
          </w:p>
        </w:tc>
        <w:tc>
          <w:tcPr>
            <w:tcW w:w="2379" w:type="dxa"/>
          </w:tcPr>
          <w:p w14:paraId="7848F5D4" w14:textId="77777777" w:rsidR="009C14A3" w:rsidRPr="00B15EF5" w:rsidRDefault="009C14A3" w:rsidP="00D86860">
            <w:pPr>
              <w:pStyle w:val="TAC"/>
              <w:rPr>
                <w:rFonts w:cs="v4.2.0"/>
              </w:rPr>
            </w:pPr>
            <w:r w:rsidRPr="00B15EF5">
              <w:rPr>
                <w:rFonts w:cs="v4.2.0"/>
              </w:rPr>
              <w:t>100 kHz</w:t>
            </w:r>
          </w:p>
        </w:tc>
      </w:tr>
      <w:tr w:rsidR="009C14A3" w:rsidRPr="00B15EF5" w14:paraId="7CACA359" w14:textId="77777777" w:rsidTr="00D86860">
        <w:trPr>
          <w:cantSplit/>
          <w:jc w:val="center"/>
        </w:trPr>
        <w:tc>
          <w:tcPr>
            <w:tcW w:w="2268" w:type="dxa"/>
          </w:tcPr>
          <w:p w14:paraId="357E8999" w14:textId="77777777" w:rsidR="009C14A3" w:rsidRPr="00B15EF5" w:rsidRDefault="009C14A3" w:rsidP="00D86860">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14:paraId="5271726C" w14:textId="77777777" w:rsidR="009C14A3" w:rsidRPr="00B15EF5" w:rsidRDefault="009C14A3" w:rsidP="00D86860">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14:paraId="653F69C8" w14:textId="77777777" w:rsidR="009C14A3" w:rsidRPr="00B15EF5" w:rsidRDefault="009C14A3" w:rsidP="00D86860">
            <w:pPr>
              <w:pStyle w:val="TAC"/>
              <w:rPr>
                <w:rFonts w:cs="v4.2.0"/>
              </w:rPr>
            </w:pPr>
            <w:r w:rsidRPr="00B15EF5">
              <w:rPr>
                <w:rFonts w:cs="v4.2.0"/>
              </w:rPr>
              <w:t xml:space="preserve">-88 </w:t>
            </w:r>
            <w:proofErr w:type="spellStart"/>
            <w:r w:rsidRPr="00B15EF5">
              <w:rPr>
                <w:rFonts w:cs="v4.2.0"/>
              </w:rPr>
              <w:t>dBm</w:t>
            </w:r>
            <w:proofErr w:type="spellEnd"/>
          </w:p>
        </w:tc>
        <w:tc>
          <w:tcPr>
            <w:tcW w:w="2379" w:type="dxa"/>
          </w:tcPr>
          <w:p w14:paraId="4CCA019C" w14:textId="77777777" w:rsidR="009C14A3" w:rsidRPr="00B15EF5" w:rsidRDefault="009C14A3" w:rsidP="00D86860">
            <w:pPr>
              <w:pStyle w:val="TAC"/>
              <w:rPr>
                <w:rFonts w:cs="v4.2.0"/>
              </w:rPr>
            </w:pPr>
            <w:r w:rsidRPr="00B15EF5">
              <w:rPr>
                <w:rFonts w:cs="v4.2.0"/>
              </w:rPr>
              <w:t>100 kHz</w:t>
            </w:r>
          </w:p>
        </w:tc>
      </w:tr>
      <w:tr w:rsidR="009C14A3" w:rsidRPr="00B15EF5" w14:paraId="758FB87F" w14:textId="77777777" w:rsidTr="00D86860">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060379D5" w14:textId="77777777" w:rsidR="009C14A3" w:rsidRPr="00B15EF5" w:rsidRDefault="009C14A3" w:rsidP="00D86860">
            <w:pPr>
              <w:pStyle w:val="TAC"/>
              <w:rPr>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4E659474" w14:textId="77777777" w:rsidR="009C14A3" w:rsidRPr="00B15EF5" w:rsidRDefault="009C14A3" w:rsidP="00D86860">
            <w:pPr>
              <w:pStyle w:val="TAC"/>
            </w:pPr>
            <w:r w:rsidRPr="00B15EF5">
              <w:t>1880 - 1920 MHz</w:t>
            </w:r>
          </w:p>
        </w:tc>
        <w:tc>
          <w:tcPr>
            <w:tcW w:w="2271" w:type="dxa"/>
            <w:tcBorders>
              <w:top w:val="single" w:sz="6" w:space="0" w:color="000000"/>
              <w:left w:val="single" w:sz="6" w:space="0" w:color="000000"/>
              <w:bottom w:val="single" w:sz="6" w:space="0" w:color="000000"/>
              <w:right w:val="single" w:sz="6" w:space="0" w:color="000000"/>
            </w:tcBorders>
          </w:tcPr>
          <w:p w14:paraId="29FD0933" w14:textId="77777777" w:rsidR="009C14A3" w:rsidRPr="00B15EF5" w:rsidRDefault="009C14A3" w:rsidP="00D86860">
            <w:pPr>
              <w:pStyle w:val="TAC"/>
            </w:pPr>
            <w:r w:rsidRPr="00B15EF5">
              <w:t xml:space="preserve">-88 </w:t>
            </w:r>
            <w:proofErr w:type="spellStart"/>
            <w:r w:rsidRPr="00B15EF5">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6B56A1F2" w14:textId="77777777" w:rsidR="009C14A3" w:rsidRPr="00B15EF5" w:rsidRDefault="009C14A3" w:rsidP="00D86860">
            <w:pPr>
              <w:pStyle w:val="TAC"/>
            </w:pPr>
            <w:r w:rsidRPr="00B15EF5">
              <w:t>100 kHz</w:t>
            </w:r>
          </w:p>
        </w:tc>
      </w:tr>
      <w:tr w:rsidR="009C14A3" w:rsidRPr="00B15EF5" w14:paraId="230407BE" w14:textId="77777777" w:rsidTr="00D86860">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5A5DC72" w14:textId="77777777" w:rsidR="009C14A3" w:rsidRPr="00B15EF5" w:rsidRDefault="009C14A3" w:rsidP="00D86860">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6706C213" w14:textId="77777777" w:rsidR="009C14A3" w:rsidRPr="00B15EF5" w:rsidRDefault="009C14A3" w:rsidP="00D86860">
            <w:pPr>
              <w:pStyle w:val="TAC"/>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095049BE" w14:textId="77777777" w:rsidR="009C14A3" w:rsidRPr="00B15EF5" w:rsidRDefault="009C14A3" w:rsidP="00D86860">
            <w:pPr>
              <w:pStyle w:val="TAC"/>
            </w:pPr>
            <w:r w:rsidRPr="00B15EF5">
              <w:t xml:space="preserve">-88 </w:t>
            </w:r>
            <w:proofErr w:type="spellStart"/>
            <w:r w:rsidRPr="00B15EF5">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6829B4A5" w14:textId="77777777" w:rsidR="009C14A3" w:rsidRPr="00B15EF5" w:rsidRDefault="009C14A3" w:rsidP="00D86860">
            <w:pPr>
              <w:pStyle w:val="TAC"/>
            </w:pPr>
            <w:r w:rsidRPr="00B15EF5">
              <w:t>100 kHz</w:t>
            </w:r>
          </w:p>
        </w:tc>
      </w:tr>
      <w:tr w:rsidR="009C14A3" w:rsidRPr="00B15EF5" w14:paraId="7D91B829" w14:textId="77777777" w:rsidTr="00D86860">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6CA9C9C7" w14:textId="77777777" w:rsidR="009C14A3" w:rsidRPr="00B15EF5" w:rsidRDefault="009C14A3" w:rsidP="00D86860">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48AEDB9E" w14:textId="77777777" w:rsidR="009C14A3" w:rsidRPr="00B15EF5" w:rsidRDefault="009C14A3" w:rsidP="00D86860">
            <w:pPr>
              <w:pStyle w:val="TAC"/>
            </w:pPr>
            <w:r w:rsidRPr="00B15EF5">
              <w:rPr>
                <w:rFonts w:cs="v4.2.0"/>
              </w:rPr>
              <w:t xml:space="preserve">3400 </w:t>
            </w:r>
            <w:r w:rsidRPr="00B15EF5">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772C0DD8" w14:textId="77777777" w:rsidR="009C14A3" w:rsidRPr="00B15EF5" w:rsidRDefault="009C14A3" w:rsidP="00D86860">
            <w:pPr>
              <w:pStyle w:val="TAC"/>
            </w:pPr>
            <w:r w:rsidRPr="00B15EF5">
              <w:t xml:space="preserve">-88 </w:t>
            </w:r>
            <w:proofErr w:type="spellStart"/>
            <w:r w:rsidRPr="00B15EF5">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701C0250" w14:textId="77777777" w:rsidR="009C14A3" w:rsidRPr="00B15EF5" w:rsidRDefault="009C14A3" w:rsidP="00D86860">
            <w:pPr>
              <w:pStyle w:val="TAC"/>
            </w:pPr>
            <w:r w:rsidRPr="00B15EF5">
              <w:t>100 kHz</w:t>
            </w:r>
          </w:p>
        </w:tc>
      </w:tr>
      <w:tr w:rsidR="009C14A3" w:rsidRPr="00B15EF5" w14:paraId="62C8D97B" w14:textId="77777777" w:rsidTr="00D86860">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A52FBE6" w14:textId="77777777" w:rsidR="009C14A3" w:rsidRPr="00B15EF5" w:rsidRDefault="009C14A3" w:rsidP="00D86860">
            <w:pPr>
              <w:pStyle w:val="TAC"/>
              <w:rPr>
                <w:rFonts w:cs="v5.0.0"/>
                <w:lang w:eastAsia="zh-CN"/>
              </w:rPr>
            </w:pPr>
            <w:r w:rsidRPr="00B15EF5">
              <w:rPr>
                <w:rFonts w:cs="v5.0.0"/>
                <w:lang w:eastAsia="zh-CN"/>
              </w:rPr>
              <w:t xml:space="preserve">LA </w:t>
            </w:r>
            <w:r w:rsidRPr="00B15EF5">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14:paraId="3C967BE6" w14:textId="77777777" w:rsidR="009C14A3" w:rsidRPr="00B15EF5" w:rsidRDefault="009C14A3" w:rsidP="00D86860">
            <w:pPr>
              <w:pStyle w:val="TAC"/>
              <w:rPr>
                <w:rFonts w:cs="v4.2.0"/>
              </w:rPr>
            </w:pPr>
            <w:r w:rsidRPr="00B15EF5">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14:paraId="741BFC1F" w14:textId="77777777" w:rsidR="009C14A3" w:rsidRPr="00B15EF5" w:rsidRDefault="009C14A3" w:rsidP="00D86860">
            <w:pPr>
              <w:pStyle w:val="TAC"/>
            </w:pPr>
            <w:r w:rsidRPr="00B15EF5">
              <w:rPr>
                <w:rFonts w:cs="v4.2.0"/>
              </w:rPr>
              <w:t xml:space="preserve">-88 </w:t>
            </w:r>
            <w:proofErr w:type="spellStart"/>
            <w:r w:rsidRPr="00B15EF5">
              <w:rPr>
                <w:rFonts w:cs="v4.2.0"/>
              </w:rPr>
              <w:t>dBm</w:t>
            </w:r>
            <w:proofErr w:type="spellEnd"/>
          </w:p>
        </w:tc>
        <w:tc>
          <w:tcPr>
            <w:tcW w:w="2379" w:type="dxa"/>
            <w:tcBorders>
              <w:top w:val="single" w:sz="6" w:space="0" w:color="000000"/>
              <w:left w:val="single" w:sz="6" w:space="0" w:color="000000"/>
              <w:bottom w:val="single" w:sz="6" w:space="0" w:color="000000"/>
              <w:right w:val="single" w:sz="6" w:space="0" w:color="000000"/>
            </w:tcBorders>
          </w:tcPr>
          <w:p w14:paraId="70A41BBB" w14:textId="77777777" w:rsidR="009C14A3" w:rsidRPr="00B15EF5" w:rsidRDefault="009C14A3" w:rsidP="00D86860">
            <w:pPr>
              <w:pStyle w:val="TAC"/>
            </w:pPr>
            <w:r w:rsidRPr="00B15EF5">
              <w:t>100 kHz</w:t>
            </w:r>
          </w:p>
        </w:tc>
      </w:tr>
      <w:tr w:rsidR="009C14A3" w:rsidRPr="00B15EF5" w14:paraId="15A880E1" w14:textId="77777777" w:rsidTr="00D86860">
        <w:trPr>
          <w:cantSplit/>
          <w:jc w:val="center"/>
        </w:trPr>
        <w:tc>
          <w:tcPr>
            <w:tcW w:w="8942" w:type="dxa"/>
            <w:gridSpan w:val="4"/>
          </w:tcPr>
          <w:p w14:paraId="4E4C29F6" w14:textId="77777777" w:rsidR="009C14A3" w:rsidRPr="00B15EF5" w:rsidRDefault="009C14A3" w:rsidP="00D86860">
            <w:pPr>
              <w:pStyle w:val="TAN"/>
              <w:rPr>
                <w:lang w:eastAsia="zh-CN"/>
              </w:rPr>
            </w:pPr>
            <w:r w:rsidRPr="00B15EF5">
              <w:t>NOTE</w:t>
            </w:r>
            <w:r w:rsidRPr="00B15EF5">
              <w:rPr>
                <w:rFonts w:hint="eastAsia"/>
                <w:lang w:eastAsia="zh-CN"/>
              </w:rPr>
              <w:t xml:space="preserve"> 1</w:t>
            </w:r>
            <w:r w:rsidRPr="00B15EF5">
              <w:t>:</w:t>
            </w:r>
            <w:r w:rsidRPr="00B15EF5">
              <w:tab/>
              <w:t xml:space="preserve">The requirement applies for frequencies more than 10 MHz below </w:t>
            </w:r>
            <w:r w:rsidRPr="00B15EF5">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14:paraId="5AF299E2" w14:textId="77777777" w:rsidR="009C14A3" w:rsidRPr="00B15EF5" w:rsidRDefault="009C14A3" w:rsidP="00D86860">
            <w:pPr>
              <w:pStyle w:val="TAN"/>
            </w:pPr>
            <w:r w:rsidRPr="00B15EF5">
              <w:t>NOTE</w:t>
            </w:r>
            <w:r w:rsidRPr="00B15EF5">
              <w:rPr>
                <w:rFonts w:hint="eastAsia"/>
                <w:lang w:eastAsia="zh-CN"/>
              </w:rPr>
              <w:t xml:space="preserve"> 2</w:t>
            </w:r>
            <w:r w:rsidRPr="00B15EF5">
              <w:t>:</w:t>
            </w:r>
            <w:r w:rsidRPr="00B15EF5">
              <w:tab/>
              <w:t xml:space="preserve">The requirements in </w:t>
            </w:r>
            <w:r w:rsidRPr="00B15EF5">
              <w:rPr>
                <w:rFonts w:hint="eastAsia"/>
              </w:rPr>
              <w:t xml:space="preserve">this table </w:t>
            </w:r>
            <w:r w:rsidRPr="00B15EF5">
              <w:t>are based on a minimum coupling loss of 30 dB between unsynchronised TDD base stations. The scenarios leading to these requirements are addressed in 3GPP TR 25.942 [21].</w:t>
            </w:r>
          </w:p>
          <w:p w14:paraId="280652F0" w14:textId="77777777" w:rsidR="009C14A3" w:rsidRPr="00B15EF5" w:rsidRDefault="009C14A3" w:rsidP="00D86860">
            <w:pPr>
              <w:pStyle w:val="TAN"/>
              <w:rPr>
                <w:lang w:eastAsia="zh-CN"/>
              </w:rPr>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C64FA59" w14:textId="77777777" w:rsidR="009C14A3" w:rsidRPr="00B15EF5" w:rsidRDefault="009C14A3" w:rsidP="009C14A3"/>
    <w:p w14:paraId="27588D93" w14:textId="48E51487" w:rsidR="0033356B" w:rsidRPr="00B15EF5" w:rsidRDefault="0033356B" w:rsidP="0033356B">
      <w:pPr>
        <w:pStyle w:val="NO"/>
      </w:pPr>
    </w:p>
    <w:p w14:paraId="11EAD645" w14:textId="5276A075" w:rsidR="00C8429A" w:rsidRDefault="00C8429A" w:rsidP="00C8429A">
      <w:pPr>
        <w:rPr>
          <w:noProof/>
          <w:color w:val="0070C0"/>
        </w:rPr>
      </w:pPr>
      <w:r>
        <w:rPr>
          <w:noProof/>
          <w:color w:val="0070C0"/>
        </w:rPr>
        <w:t>------------------------------------------------------------- END OF CHANGES ------------------------------------------------------</w:t>
      </w:r>
    </w:p>
    <w:p w14:paraId="34D13453" w14:textId="4ACF62C6"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FAE72" w14:textId="77777777" w:rsidR="00C772F1" w:rsidRDefault="00C772F1">
      <w:r>
        <w:separator/>
      </w:r>
    </w:p>
  </w:endnote>
  <w:endnote w:type="continuationSeparator" w:id="0">
    <w:p w14:paraId="49BEBF2E" w14:textId="77777777" w:rsidR="00C772F1" w:rsidRDefault="00C77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2B951" w14:textId="77777777" w:rsidR="00C772F1" w:rsidRDefault="00C772F1">
      <w:r>
        <w:separator/>
      </w:r>
    </w:p>
  </w:footnote>
  <w:footnote w:type="continuationSeparator" w:id="0">
    <w:p w14:paraId="2DDE9D60" w14:textId="77777777" w:rsidR="00C772F1" w:rsidRDefault="00C77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16335" w14:textId="77777777" w:rsidR="00D86860" w:rsidRDefault="00D86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E09D3" w14:textId="77777777" w:rsidR="00D86860" w:rsidRDefault="00D8686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DB9BB" w14:textId="77777777" w:rsidR="00D86860" w:rsidRDefault="00D8686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EF352" w14:textId="77777777" w:rsidR="00D86860" w:rsidRDefault="00D8686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04090001">
      <w:start w:val="1"/>
      <w:numFmt w:val="bullet"/>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6A28DD32">
      <w:start w:val="1"/>
      <w:numFmt w:val="decimal"/>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lvl w:ilvl="0" w:tplc="2F6A7E42">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E5BAC8A6">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29E001CE">
      <w:start w:val="1"/>
      <w:numFmt w:val="bullet"/>
      <w:lvlText w:val="-"/>
      <w:lvlJc w:val="left"/>
      <w:pPr>
        <w:tabs>
          <w:tab w:val="num" w:pos="1191"/>
        </w:tabs>
        <w:ind w:left="1191" w:hanging="454"/>
      </w:pPr>
      <w:rPr>
        <w:rFonts w:hint="default"/>
      </w:rPr>
    </w:lvl>
    <w:lvl w:ilvl="1" w:tplc="B33463F4" w:tentative="1">
      <w:start w:val="1"/>
      <w:numFmt w:val="bullet"/>
      <w:lvlText w:val="o"/>
      <w:lvlJc w:val="left"/>
      <w:pPr>
        <w:tabs>
          <w:tab w:val="num" w:pos="1440"/>
        </w:tabs>
        <w:ind w:left="1440" w:hanging="360"/>
      </w:pPr>
      <w:rPr>
        <w:rFonts w:ascii="Courier New" w:hAnsi="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A50562A">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10"/>
  </w:num>
  <w:num w:numId="4">
    <w:abstractNumId w:val="8"/>
  </w:num>
  <w:num w:numId="5">
    <w:abstractNumId w:val="13"/>
  </w:num>
  <w:num w:numId="6">
    <w:abstractNumId w:val="5"/>
  </w:num>
  <w:num w:numId="7">
    <w:abstractNumId w:val="7"/>
  </w:num>
  <w:num w:numId="8">
    <w:abstractNumId w:val="3"/>
  </w:num>
  <w:num w:numId="9">
    <w:abstractNumId w:val="17"/>
  </w:num>
  <w:num w:numId="10">
    <w:abstractNumId w:val="1"/>
  </w:num>
  <w:num w:numId="11">
    <w:abstractNumId w:val="11"/>
  </w:num>
  <w:num w:numId="12">
    <w:abstractNumId w:val="6"/>
  </w:num>
  <w:num w:numId="13">
    <w:abstractNumId w:val="16"/>
  </w:num>
  <w:num w:numId="14">
    <w:abstractNumId w:val="18"/>
  </w:num>
  <w:num w:numId="15">
    <w:abstractNumId w:val="4"/>
  </w:num>
  <w:num w:numId="16">
    <w:abstractNumId w:val="2"/>
  </w:num>
  <w:num w:numId="17">
    <w:abstractNumId w:val="9"/>
  </w:num>
  <w:num w:numId="18">
    <w:abstractNumId w:val="15"/>
  </w:num>
  <w:num w:numId="19">
    <w:abstractNumId w:val="0"/>
  </w:num>
  <w:num w:numId="2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6E"/>
    <w:rsid w:val="0009354C"/>
    <w:rsid w:val="000A6394"/>
    <w:rsid w:val="000B7FED"/>
    <w:rsid w:val="000C038A"/>
    <w:rsid w:val="000C6598"/>
    <w:rsid w:val="00115B4F"/>
    <w:rsid w:val="001264F5"/>
    <w:rsid w:val="001401D2"/>
    <w:rsid w:val="00145D43"/>
    <w:rsid w:val="00157F9D"/>
    <w:rsid w:val="00192C46"/>
    <w:rsid w:val="001A08B3"/>
    <w:rsid w:val="001A7B60"/>
    <w:rsid w:val="001B52F0"/>
    <w:rsid w:val="001B7A65"/>
    <w:rsid w:val="001C605A"/>
    <w:rsid w:val="001D7BF6"/>
    <w:rsid w:val="001E41F3"/>
    <w:rsid w:val="001F1872"/>
    <w:rsid w:val="00224C36"/>
    <w:rsid w:val="002567A6"/>
    <w:rsid w:val="0026004D"/>
    <w:rsid w:val="002640DD"/>
    <w:rsid w:val="00275D12"/>
    <w:rsid w:val="00284FEB"/>
    <w:rsid w:val="002860C4"/>
    <w:rsid w:val="002B5741"/>
    <w:rsid w:val="00305409"/>
    <w:rsid w:val="00307E12"/>
    <w:rsid w:val="0033356B"/>
    <w:rsid w:val="003609EF"/>
    <w:rsid w:val="0036231A"/>
    <w:rsid w:val="00374DD4"/>
    <w:rsid w:val="003A3B00"/>
    <w:rsid w:val="003B721F"/>
    <w:rsid w:val="003E1A36"/>
    <w:rsid w:val="00410371"/>
    <w:rsid w:val="004242F1"/>
    <w:rsid w:val="004419A5"/>
    <w:rsid w:val="00494171"/>
    <w:rsid w:val="004B75B7"/>
    <w:rsid w:val="00505F80"/>
    <w:rsid w:val="0051580D"/>
    <w:rsid w:val="005223CE"/>
    <w:rsid w:val="00547111"/>
    <w:rsid w:val="00592D74"/>
    <w:rsid w:val="005B6650"/>
    <w:rsid w:val="005D2F72"/>
    <w:rsid w:val="005E2C44"/>
    <w:rsid w:val="00621188"/>
    <w:rsid w:val="006257ED"/>
    <w:rsid w:val="00631BC7"/>
    <w:rsid w:val="00641973"/>
    <w:rsid w:val="006640A5"/>
    <w:rsid w:val="00667583"/>
    <w:rsid w:val="00685A74"/>
    <w:rsid w:val="006937D9"/>
    <w:rsid w:val="00695808"/>
    <w:rsid w:val="006B27C9"/>
    <w:rsid w:val="006B46FB"/>
    <w:rsid w:val="006B67E2"/>
    <w:rsid w:val="006E21FB"/>
    <w:rsid w:val="007210DE"/>
    <w:rsid w:val="00722905"/>
    <w:rsid w:val="00725A44"/>
    <w:rsid w:val="00725DFA"/>
    <w:rsid w:val="0073403B"/>
    <w:rsid w:val="00787B54"/>
    <w:rsid w:val="00792342"/>
    <w:rsid w:val="007977A8"/>
    <w:rsid w:val="007B512A"/>
    <w:rsid w:val="007C2097"/>
    <w:rsid w:val="007D6A07"/>
    <w:rsid w:val="007E6535"/>
    <w:rsid w:val="007F7259"/>
    <w:rsid w:val="00803C07"/>
    <w:rsid w:val="008040A8"/>
    <w:rsid w:val="008279FA"/>
    <w:rsid w:val="008626E7"/>
    <w:rsid w:val="00870EE7"/>
    <w:rsid w:val="00885A46"/>
    <w:rsid w:val="008863B9"/>
    <w:rsid w:val="00887D18"/>
    <w:rsid w:val="008917AB"/>
    <w:rsid w:val="008A45A6"/>
    <w:rsid w:val="008B0FE3"/>
    <w:rsid w:val="008F686C"/>
    <w:rsid w:val="009148DE"/>
    <w:rsid w:val="00926735"/>
    <w:rsid w:val="00941E30"/>
    <w:rsid w:val="00947AD3"/>
    <w:rsid w:val="00974B0B"/>
    <w:rsid w:val="009777D9"/>
    <w:rsid w:val="009901F7"/>
    <w:rsid w:val="00991B88"/>
    <w:rsid w:val="009A5753"/>
    <w:rsid w:val="009A579D"/>
    <w:rsid w:val="009C14A3"/>
    <w:rsid w:val="009C2D69"/>
    <w:rsid w:val="009E3297"/>
    <w:rsid w:val="009F734F"/>
    <w:rsid w:val="00A246B6"/>
    <w:rsid w:val="00A47E70"/>
    <w:rsid w:val="00A50CF0"/>
    <w:rsid w:val="00A7671C"/>
    <w:rsid w:val="00AA2CBC"/>
    <w:rsid w:val="00AB0FB7"/>
    <w:rsid w:val="00AC5820"/>
    <w:rsid w:val="00AD1CD8"/>
    <w:rsid w:val="00AF1306"/>
    <w:rsid w:val="00B15D7C"/>
    <w:rsid w:val="00B258BB"/>
    <w:rsid w:val="00B67B97"/>
    <w:rsid w:val="00B968C8"/>
    <w:rsid w:val="00B9780E"/>
    <w:rsid w:val="00BA3EC5"/>
    <w:rsid w:val="00BA51D9"/>
    <w:rsid w:val="00BB5DFC"/>
    <w:rsid w:val="00BB650F"/>
    <w:rsid w:val="00BD279D"/>
    <w:rsid w:val="00BD6BB8"/>
    <w:rsid w:val="00BE0A82"/>
    <w:rsid w:val="00BE3429"/>
    <w:rsid w:val="00C03696"/>
    <w:rsid w:val="00C30DC1"/>
    <w:rsid w:val="00C66BA2"/>
    <w:rsid w:val="00C772F1"/>
    <w:rsid w:val="00C826C1"/>
    <w:rsid w:val="00C83FB6"/>
    <w:rsid w:val="00C8429A"/>
    <w:rsid w:val="00C95985"/>
    <w:rsid w:val="00CB1549"/>
    <w:rsid w:val="00CB4077"/>
    <w:rsid w:val="00CB6DC2"/>
    <w:rsid w:val="00CC16A1"/>
    <w:rsid w:val="00CC5026"/>
    <w:rsid w:val="00CC68D0"/>
    <w:rsid w:val="00CE779E"/>
    <w:rsid w:val="00D03F9A"/>
    <w:rsid w:val="00D06D51"/>
    <w:rsid w:val="00D20CDB"/>
    <w:rsid w:val="00D2205D"/>
    <w:rsid w:val="00D24991"/>
    <w:rsid w:val="00D50255"/>
    <w:rsid w:val="00D66520"/>
    <w:rsid w:val="00D86860"/>
    <w:rsid w:val="00DA1202"/>
    <w:rsid w:val="00DB78F6"/>
    <w:rsid w:val="00DE34CF"/>
    <w:rsid w:val="00E13F3D"/>
    <w:rsid w:val="00E152A9"/>
    <w:rsid w:val="00E34898"/>
    <w:rsid w:val="00EA260A"/>
    <w:rsid w:val="00EB09B7"/>
    <w:rsid w:val="00EC38D9"/>
    <w:rsid w:val="00EE7D7C"/>
    <w:rsid w:val="00F25D98"/>
    <w:rsid w:val="00F300FB"/>
    <w:rsid w:val="00F411F8"/>
    <w:rsid w:val="00F870E9"/>
    <w:rsid w:val="00FB6386"/>
    <w:rsid w:val="00FC61B1"/>
    <w:rsid w:val="00FE73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2"/>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2"/>
    <w:link w:val="Char4"/>
    <w:rsid w:val="000B7FED"/>
  </w:style>
  <w:style w:type="character" w:styleId="af0">
    <w:name w:val="FollowedHyperlink"/>
    <w:rsid w:val="000B7FED"/>
    <w:rPr>
      <w:color w:val="800080"/>
      <w:u w:val="single"/>
    </w:rPr>
  </w:style>
  <w:style w:type="paragraph" w:styleId="af1">
    <w:name w:val="Balloon Text"/>
    <w:basedOn w:val="a2"/>
    <w:link w:val="Char5"/>
    <w:uiPriority w:val="99"/>
    <w:rsid w:val="000B7FED"/>
    <w:rPr>
      <w:rFonts w:ascii="Tahoma" w:hAnsi="Tahoma" w:cs="Tahoma"/>
      <w:sz w:val="16"/>
      <w:szCs w:val="16"/>
    </w:rPr>
  </w:style>
  <w:style w:type="paragraph" w:styleId="af2">
    <w:name w:val="annotation subject"/>
    <w:basedOn w:val="af"/>
    <w:next w:val="af"/>
    <w:link w:val="Char6"/>
    <w:rsid w:val="000B7FED"/>
    <w:rPr>
      <w:b/>
      <w:bCs/>
    </w:rPr>
  </w:style>
  <w:style w:type="paragraph" w:styleId="af3">
    <w:name w:val="Document Map"/>
    <w:basedOn w:val="a2"/>
    <w:link w:val="Char7"/>
    <w:rsid w:val="005E2C44"/>
    <w:pPr>
      <w:shd w:val="clear" w:color="auto" w:fill="000080"/>
    </w:pPr>
    <w:rPr>
      <w:rFonts w:ascii="Tahoma" w:hAnsi="Tahoma" w:cs="Tahoma"/>
    </w:rPr>
  </w:style>
  <w:style w:type="character" w:customStyle="1" w:styleId="Char4">
    <w:name w:val="批注文字 Char"/>
    <w:link w:val="af"/>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a2"/>
    <w:link w:val="GuidanceChar"/>
    <w:rsid w:val="003B721F"/>
    <w:rPr>
      <w:i/>
      <w:color w:val="0000FF"/>
    </w:rPr>
  </w:style>
  <w:style w:type="character" w:customStyle="1" w:styleId="Char5">
    <w:name w:val="批注框文本 Char"/>
    <w:link w:val="af1"/>
    <w:uiPriority w:val="99"/>
    <w:rsid w:val="003B721F"/>
    <w:rPr>
      <w:rFonts w:ascii="Tahoma" w:hAnsi="Tahoma" w:cs="Tahoma"/>
      <w:sz w:val="16"/>
      <w:szCs w:val="16"/>
      <w:lang w:val="en-GB" w:eastAsia="en-US"/>
    </w:rPr>
  </w:style>
  <w:style w:type="table" w:styleId="af4">
    <w:name w:val="Table Grid"/>
    <w:basedOn w:val="a4"/>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B721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3B721F"/>
    <w:rPr>
      <w:rFonts w:ascii="Times New Roman" w:hAnsi="Times New Roman"/>
      <w:sz w:val="16"/>
      <w:lang w:val="en-GB" w:eastAsia="en-US"/>
    </w:rPr>
  </w:style>
  <w:style w:type="character" w:customStyle="1" w:styleId="Char6">
    <w:name w:val="批注主题 Char"/>
    <w:link w:val="af2"/>
    <w:rsid w:val="003B721F"/>
    <w:rPr>
      <w:rFonts w:ascii="Times New Roman" w:hAnsi="Times New Roman"/>
      <w:b/>
      <w:bCs/>
      <w:lang w:val="en-GB" w:eastAsia="en-US"/>
    </w:rPr>
  </w:style>
  <w:style w:type="character" w:customStyle="1" w:styleId="Char7">
    <w:name w:val="文档结构图 Char"/>
    <w:link w:val="af3"/>
    <w:rsid w:val="003B721F"/>
    <w:rPr>
      <w:rFonts w:ascii="Tahoma" w:hAnsi="Tahoma" w:cs="Tahoma"/>
      <w:shd w:val="clear" w:color="auto" w:fill="000080"/>
      <w:lang w:val="en-GB" w:eastAsia="en-US"/>
    </w:rPr>
  </w:style>
  <w:style w:type="paragraph" w:customStyle="1" w:styleId="tah0">
    <w:name w:val="tah"/>
    <w:basedOn w:val="a2"/>
    <w:rsid w:val="003B721F"/>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rsid w:val="003B721F"/>
    <w:pPr>
      <w:keepNext/>
      <w:spacing w:after="0"/>
      <w:jc w:val="center"/>
    </w:pPr>
    <w:rPr>
      <w:rFonts w:ascii="Arial" w:eastAsia="PMingLiU" w:hAnsi="Arial" w:cs="Arial"/>
      <w:sz w:val="18"/>
      <w:szCs w:val="18"/>
      <w:lang w:eastAsia="zh-TW"/>
    </w:rPr>
  </w:style>
  <w:style w:type="paragraph" w:styleId="af5">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8"/>
    <w:rsid w:val="003B721F"/>
    <w:pPr>
      <w:overflowPunct w:val="0"/>
      <w:autoSpaceDE w:val="0"/>
      <w:autoSpaceDN w:val="0"/>
      <w:adjustRightInd w:val="0"/>
      <w:textAlignment w:val="baseline"/>
    </w:pPr>
    <w:rPr>
      <w:rFonts w:eastAsia="宋体"/>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5"/>
    <w:rsid w:val="003B721F"/>
    <w:rPr>
      <w:rFonts w:ascii="Times New Roman" w:eastAsia="宋体"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af6">
    <w:name w:val="caption"/>
    <w:aliases w:val="cap,cap Char,Caption Char1 Char,cap Char Char1,Caption Char Char1 Char,cap Char2,cap1,cap2,cap11,Légende-figure,Légende-figure Char,Beschrifubg,Beschriftung Char,label,cap11 Char,cap11 Char Char Char,captions,Beschriftung Char Char,Ca,C,cap3"/>
    <w:basedOn w:val="a2"/>
    <w:next w:val="a2"/>
    <w:link w:val="Char9"/>
    <w:unhideWhenUsed/>
    <w:qFormat/>
    <w:rsid w:val="003B721F"/>
    <w:pPr>
      <w:overflowPunct w:val="0"/>
      <w:autoSpaceDE w:val="0"/>
      <w:autoSpaceDN w:val="0"/>
      <w:adjustRightInd w:val="0"/>
      <w:textAlignment w:val="baseline"/>
    </w:pPr>
    <w:rPr>
      <w:rFonts w:ascii="Cambria" w:eastAsia="黑体" w:hAnsi="Cambria"/>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6"/>
    <w:rsid w:val="003B721F"/>
    <w:rPr>
      <w:rFonts w:ascii="Cambria" w:eastAsia="黑体" w:hAnsi="Cambria"/>
      <w:lang w:val="en-GB" w:eastAsia="en-US"/>
    </w:rPr>
  </w:style>
  <w:style w:type="character" w:customStyle="1" w:styleId="TFChar">
    <w:name w:val="TF Char"/>
    <w:link w:val="TF"/>
    <w:rsid w:val="003B721F"/>
    <w:rPr>
      <w:rFonts w:ascii="Arial" w:hAnsi="Arial"/>
      <w:b/>
      <w:lang w:val="en-GB" w:eastAsia="en-US"/>
    </w:rPr>
  </w:style>
  <w:style w:type="paragraph" w:styleId="af7">
    <w:name w:val="List Paragraph"/>
    <w:basedOn w:val="a2"/>
    <w:link w:val="Chara"/>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af8">
    <w:name w:val="Revision"/>
    <w:hidden/>
    <w:uiPriority w:val="99"/>
    <w:semiHidden/>
    <w:rsid w:val="003B721F"/>
    <w:rPr>
      <w:rFonts w:ascii="Times New Roman" w:eastAsia="宋体"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3B721F"/>
    <w:rPr>
      <w:rFonts w:ascii="Arial" w:hAnsi="Arial"/>
      <w:sz w:val="24"/>
      <w:lang w:val="en-GB" w:eastAsia="en-US"/>
    </w:rPr>
  </w:style>
  <w:style w:type="paragraph" w:customStyle="1" w:styleId="FL">
    <w:name w:val="FL"/>
    <w:basedOn w:val="a2"/>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B721F"/>
    <w:rPr>
      <w:rFonts w:ascii="Arial" w:hAnsi="Arial"/>
      <w:sz w:val="32"/>
      <w:lang w:val="en-GB" w:eastAsia="en-US"/>
    </w:rPr>
  </w:style>
  <w:style w:type="character" w:customStyle="1" w:styleId="3Char">
    <w:name w:val="标题 3 Char"/>
    <w:aliases w:val="Heading 3 3GPP Char1,Underrubrik2 Char1,H3 Char1,Memo Heading 3 Char1,h3 Char1,no break Char1,Heading 3 Char Char,Heading 3 Char1 Char Char1,Heading 3 Char Char Char Char1,Heading 3 Char1 Char Char Char Char1,Heading 3 Char Char1 Char Char"/>
    <w:link w:val="30"/>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黑体" w:hAnsi="Cambria"/>
      <w:lang w:val="en-GB"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rsid w:val="003B721F"/>
    <w:rPr>
      <w:rFonts w:ascii="Arial" w:hAnsi="Arial"/>
      <w:sz w:val="36"/>
      <w:lang w:val="en-GB" w:eastAsia="en-US"/>
    </w:rPr>
  </w:style>
  <w:style w:type="character" w:customStyle="1" w:styleId="6Char">
    <w:name w:val="标题 6 Char"/>
    <w:aliases w:val="T1 Char4,Header 6 Char"/>
    <w:link w:val="6"/>
    <w:rsid w:val="003B721F"/>
    <w:rPr>
      <w:rFonts w:ascii="Arial" w:hAnsi="Arial"/>
      <w:lang w:val="en-GB" w:eastAsia="en-US"/>
    </w:rPr>
  </w:style>
  <w:style w:type="character" w:customStyle="1" w:styleId="7Char">
    <w:name w:val="标题 7 Char"/>
    <w:link w:val="7"/>
    <w:rsid w:val="003B721F"/>
    <w:rPr>
      <w:rFonts w:ascii="Arial" w:hAnsi="Arial"/>
      <w:lang w:val="en-GB" w:eastAsia="en-US"/>
    </w:rPr>
  </w:style>
  <w:style w:type="character" w:customStyle="1" w:styleId="8Char">
    <w:name w:val="标题 8 Char"/>
    <w:link w:val="8"/>
    <w:rsid w:val="003B721F"/>
    <w:rPr>
      <w:rFonts w:ascii="Arial" w:hAnsi="Arial"/>
      <w:sz w:val="36"/>
      <w:lang w:val="en-GB" w:eastAsia="en-US"/>
    </w:rPr>
  </w:style>
  <w:style w:type="character" w:customStyle="1" w:styleId="9Char">
    <w:name w:val="标题 9 Char"/>
    <w:link w:val="9"/>
    <w:rsid w:val="003B721F"/>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7"/>
    <w:rsid w:val="003B721F"/>
    <w:rPr>
      <w:rFonts w:ascii="Arial" w:hAnsi="Arial"/>
      <w:b/>
      <w:noProof/>
      <w:sz w:val="18"/>
      <w:lang w:val="en-GB" w:eastAsia="en-US"/>
    </w:rPr>
  </w:style>
  <w:style w:type="character" w:customStyle="1" w:styleId="Char3">
    <w:name w:val="页脚 Char"/>
    <w:aliases w:val="footer odd Char,footer Char,fo Char,pie de página Char"/>
    <w:link w:val="ac"/>
    <w:qFormat/>
    <w:rsid w:val="003B721F"/>
    <w:rPr>
      <w:rFonts w:ascii="Arial" w:hAnsi="Arial"/>
      <w:b/>
      <w:i/>
      <w:noProof/>
      <w:sz w:val="18"/>
      <w:lang w:val="en-GB" w:eastAsia="en-US"/>
    </w:rPr>
  </w:style>
  <w:style w:type="numbering" w:customStyle="1" w:styleId="NoList1">
    <w:name w:val="No List1"/>
    <w:next w:val="a5"/>
    <w:uiPriority w:val="99"/>
    <w:semiHidden/>
    <w:rsid w:val="003B721F"/>
  </w:style>
  <w:style w:type="character" w:styleId="af9">
    <w:name w:val="page number"/>
    <w:rsid w:val="003B721F"/>
  </w:style>
  <w:style w:type="paragraph" w:customStyle="1" w:styleId="Heading2Head2A2">
    <w:name w:val="Heading 2.Head2A.2"/>
    <w:basedOn w:val="10"/>
    <w:next w:val="a2"/>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rsid w:val="003B721F"/>
    <w:pPr>
      <w:spacing w:before="120"/>
      <w:outlineLvl w:val="2"/>
    </w:pPr>
    <w:rPr>
      <w:sz w:val="28"/>
    </w:rPr>
  </w:style>
  <w:style w:type="paragraph" w:customStyle="1" w:styleId="Reference">
    <w:name w:val="Reference"/>
    <w:basedOn w:val="a2"/>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5"/>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a">
    <w:name w:val="Emphasis"/>
    <w:qFormat/>
    <w:rsid w:val="003B721F"/>
    <w:rPr>
      <w:i/>
      <w:iCs/>
    </w:rPr>
  </w:style>
  <w:style w:type="character" w:styleId="afb">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2"/>
    <w:next w:val="a2"/>
    <w:rsid w:val="003B721F"/>
    <w:pPr>
      <w:numPr>
        <w:numId w:val="4"/>
      </w:numPr>
      <w:autoSpaceDE w:val="0"/>
      <w:autoSpaceDN w:val="0"/>
      <w:snapToGrid w:val="0"/>
      <w:spacing w:after="60"/>
    </w:pPr>
    <w:rPr>
      <w:rFonts w:eastAsia="宋体"/>
      <w:szCs w:val="16"/>
      <w:lang w:val="en-US"/>
    </w:rPr>
  </w:style>
  <w:style w:type="paragraph" w:customStyle="1" w:styleId="a1">
    <w:name w:val="参考文献"/>
    <w:basedOn w:val="a2"/>
    <w:qFormat/>
    <w:rsid w:val="003B721F"/>
    <w:pPr>
      <w:keepLines/>
      <w:numPr>
        <w:numId w:val="5"/>
      </w:numPr>
      <w:spacing w:after="0"/>
    </w:pPr>
    <w:rPr>
      <w:rFonts w:eastAsia="MS Mincho"/>
    </w:rPr>
  </w:style>
  <w:style w:type="paragraph" w:customStyle="1" w:styleId="3GPP">
    <w:name w:val="3GPP 正文"/>
    <w:basedOn w:val="a2"/>
    <w:link w:val="3GPPChar"/>
    <w:qFormat/>
    <w:rsid w:val="003B721F"/>
    <w:rPr>
      <w:rFonts w:eastAsia="宋体"/>
      <w:lang w:eastAsia="ja-JP"/>
    </w:rPr>
  </w:style>
  <w:style w:type="character" w:customStyle="1" w:styleId="3GPPChar">
    <w:name w:val="3GPP 正文 Char"/>
    <w:link w:val="3GPP"/>
    <w:rsid w:val="003B721F"/>
    <w:rPr>
      <w:rFonts w:ascii="Times New Roman" w:eastAsia="宋体"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
    <w:name w:val="TOC Heading"/>
    <w:basedOn w:val="10"/>
    <w:next w:val="a2"/>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a2"/>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a2"/>
    <w:rsid w:val="003B721F"/>
    <w:pPr>
      <w:spacing w:after="220"/>
    </w:pPr>
    <w:rPr>
      <w:rFonts w:ascii="Arial" w:eastAsia="Malgun Gothic" w:hAnsi="Arial"/>
      <w:sz w:val="22"/>
      <w:lang w:val="en-US"/>
    </w:rPr>
  </w:style>
  <w:style w:type="paragraph" w:customStyle="1" w:styleId="afc">
    <w:name w:val="??"/>
    <w:rsid w:val="003B721F"/>
    <w:pPr>
      <w:widowControl w:val="0"/>
    </w:pPr>
    <w:rPr>
      <w:rFonts w:ascii="Times New Roman" w:eastAsia="Malgun Gothic" w:hAnsi="Times New Roman"/>
      <w:lang w:val="en-US" w:eastAsia="en-US"/>
    </w:rPr>
  </w:style>
  <w:style w:type="paragraph" w:customStyle="1" w:styleId="26">
    <w:name w:val="??? 2"/>
    <w:basedOn w:val="afc"/>
    <w:next w:val="afc"/>
    <w:rsid w:val="003B721F"/>
    <w:pPr>
      <w:keepNext/>
    </w:pPr>
    <w:rPr>
      <w:rFonts w:ascii="Arial" w:hAnsi="Arial"/>
      <w:b/>
      <w:sz w:val="24"/>
    </w:rPr>
  </w:style>
  <w:style w:type="paragraph" w:styleId="afd">
    <w:name w:val="index heading"/>
    <w:basedOn w:val="a2"/>
    <w:next w:val="a2"/>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2"/>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a2"/>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afe">
    <w:name w:val="Plain Text"/>
    <w:basedOn w:val="a2"/>
    <w:link w:val="Charb"/>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Charb">
    <w:name w:val="纯文本 Char"/>
    <w:basedOn w:val="a3"/>
    <w:link w:val="afe"/>
    <w:rsid w:val="003B721F"/>
    <w:rPr>
      <w:rFonts w:ascii="Courier New" w:eastAsia="Malgun Gothic" w:hAnsi="Courier New"/>
      <w:lang w:val="nb-NO" w:eastAsia="en-US"/>
    </w:rPr>
  </w:style>
  <w:style w:type="paragraph" w:customStyle="1" w:styleId="TableText">
    <w:name w:val="TableText"/>
    <w:basedOn w:val="aff"/>
    <w:rsid w:val="003B721F"/>
  </w:style>
  <w:style w:type="paragraph" w:styleId="aff">
    <w:name w:val="Body Text Indent"/>
    <w:basedOn w:val="a2"/>
    <w:link w:val="Charc"/>
    <w:rsid w:val="003B721F"/>
    <w:pPr>
      <w:overflowPunct w:val="0"/>
      <w:autoSpaceDE w:val="0"/>
      <w:autoSpaceDN w:val="0"/>
      <w:adjustRightInd w:val="0"/>
      <w:ind w:leftChars="400" w:left="851"/>
      <w:textAlignment w:val="baseline"/>
    </w:pPr>
    <w:rPr>
      <w:rFonts w:eastAsia="Malgun Gothic"/>
    </w:rPr>
  </w:style>
  <w:style w:type="character" w:customStyle="1" w:styleId="Charc">
    <w:name w:val="正文文本缩进 Char"/>
    <w:basedOn w:val="a3"/>
    <w:link w:val="aff"/>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10"/>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link w:val="MTDisplayEquationChar"/>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2"/>
    <w:link w:val="2Char2"/>
    <w:rsid w:val="003B721F"/>
    <w:pPr>
      <w:overflowPunct w:val="0"/>
      <w:autoSpaceDE w:val="0"/>
      <w:autoSpaceDN w:val="0"/>
      <w:adjustRightInd w:val="0"/>
      <w:textAlignment w:val="baseline"/>
    </w:pPr>
    <w:rPr>
      <w:rFonts w:eastAsia="MS Mincho"/>
      <w:color w:val="FFFF00"/>
    </w:rPr>
  </w:style>
  <w:style w:type="character" w:customStyle="1" w:styleId="2Char2">
    <w:name w:val="正文文本 2 Char"/>
    <w:basedOn w:val="a3"/>
    <w:link w:val="27"/>
    <w:rsid w:val="003B721F"/>
    <w:rPr>
      <w:rFonts w:ascii="Times New Roman" w:eastAsia="MS Mincho" w:hAnsi="Times New Roman"/>
      <w:color w:val="FFFF00"/>
      <w:lang w:val="en-GB" w:eastAsia="en-US"/>
    </w:rPr>
  </w:style>
  <w:style w:type="paragraph" w:customStyle="1" w:styleId="11BodyText">
    <w:name w:val="11 BodyText"/>
    <w:aliases w:val="Block_Text,np,b"/>
    <w:basedOn w:val="a2"/>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a2"/>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rsid w:val="003B721F"/>
    <w:pPr>
      <w:overflowPunct w:val="0"/>
      <w:autoSpaceDE w:val="0"/>
      <w:autoSpaceDN w:val="0"/>
      <w:adjustRightInd w:val="0"/>
      <w:textAlignment w:val="baseline"/>
    </w:pPr>
    <w:rPr>
      <w:rFonts w:eastAsia="Malgun Gothic" w:cs="v4.2.0"/>
      <w:lang w:eastAsia="en-GB"/>
    </w:rPr>
  </w:style>
  <w:style w:type="character" w:styleId="aff0">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f4"/>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a5"/>
    <w:uiPriority w:val="99"/>
    <w:semiHidden/>
    <w:unhideWhenUsed/>
    <w:rsid w:val="003B721F"/>
  </w:style>
  <w:style w:type="numbering" w:customStyle="1" w:styleId="NoList3">
    <w:name w:val="No List3"/>
    <w:next w:val="a5"/>
    <w:uiPriority w:val="99"/>
    <w:semiHidden/>
    <w:unhideWhenUsed/>
    <w:rsid w:val="003B721F"/>
  </w:style>
  <w:style w:type="table" w:customStyle="1" w:styleId="TableGrid2">
    <w:name w:val="Table Grid2"/>
    <w:basedOn w:val="a4"/>
    <w:next w:val="af4"/>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f4"/>
    <w:rsid w:val="003B721F"/>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rsid w:val="003B721F"/>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0"/>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Chara">
    <w:name w:val="列出段落 Char"/>
    <w:link w:val="af7"/>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a2"/>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af5"/>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a5"/>
    <w:uiPriority w:val="99"/>
    <w:semiHidden/>
    <w:rsid w:val="003B721F"/>
  </w:style>
  <w:style w:type="table" w:customStyle="1" w:styleId="TableGrid11">
    <w:name w:val="Table Grid11"/>
    <w:basedOn w:val="a4"/>
    <w:next w:val="af4"/>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a2"/>
    <w:next w:val="a2"/>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0">
    <w:name w:val="AC"/>
    <w:basedOn w:val="a2"/>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aff1">
    <w:name w:val="Normal (Web)"/>
    <w:basedOn w:val="a2"/>
    <w:uiPriority w:val="99"/>
    <w:unhideWhenUsed/>
    <w:qFormat/>
    <w:rsid w:val="003B721F"/>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a2"/>
    <w:rsid w:val="003B721F"/>
    <w:pPr>
      <w:numPr>
        <w:numId w:val="7"/>
      </w:numPr>
      <w:spacing w:beforeLines="50" w:afterLines="50"/>
      <w:jc w:val="center"/>
    </w:pPr>
    <w:rPr>
      <w:rFonts w:ascii="Times New Roman" w:eastAsia="Malgun Gothic" w:hAnsi="Times New Roman"/>
      <w:b/>
      <w:lang w:val="en-GB" w:eastAsia="zh-CN"/>
    </w:rPr>
  </w:style>
  <w:style w:type="character" w:customStyle="1" w:styleId="UnresolvedMention10">
    <w:name w:val="Unresolved Mention1"/>
    <w:uiPriority w:val="99"/>
    <w:semiHidden/>
    <w:unhideWhenUsed/>
    <w:rsid w:val="0033356B"/>
    <w:rPr>
      <w:color w:val="808080"/>
      <w:shd w:val="clear" w:color="auto" w:fill="E6E6E6"/>
    </w:rPr>
  </w:style>
  <w:style w:type="paragraph" w:customStyle="1" w:styleId="aff2">
    <w:name w:val="样式 页眉"/>
    <w:basedOn w:val="a7"/>
    <w:link w:val="Chard"/>
    <w:rsid w:val="0033356B"/>
    <w:pPr>
      <w:overflowPunct w:val="0"/>
      <w:autoSpaceDE w:val="0"/>
      <w:autoSpaceDN w:val="0"/>
      <w:adjustRightInd w:val="0"/>
      <w:textAlignment w:val="baseline"/>
    </w:pPr>
    <w:rPr>
      <w:rFonts w:eastAsia="Arial"/>
      <w:bCs/>
      <w:sz w:val="22"/>
    </w:rPr>
  </w:style>
  <w:style w:type="paragraph" w:customStyle="1" w:styleId="TB1">
    <w:name w:val="TB1"/>
    <w:basedOn w:val="a2"/>
    <w:qFormat/>
    <w:rsid w:val="0033356B"/>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3356B"/>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rsid w:val="0033356B"/>
    <w:rPr>
      <w:rFonts w:ascii="TimesNewRomanPSMT" w:hAnsi="TimesNewRomanPSMT" w:hint="default"/>
      <w:b w:val="0"/>
      <w:bCs w:val="0"/>
      <w:i w:val="0"/>
      <w:iCs w:val="0"/>
      <w:color w:val="000000"/>
      <w:sz w:val="20"/>
      <w:szCs w:val="20"/>
    </w:rPr>
  </w:style>
  <w:style w:type="character" w:customStyle="1" w:styleId="EQChar">
    <w:name w:val="EQ Char"/>
    <w:link w:val="EQ"/>
    <w:locked/>
    <w:rsid w:val="0033356B"/>
    <w:rPr>
      <w:rFonts w:ascii="Times New Roman" w:hAnsi="Times New Roman"/>
      <w:noProof/>
      <w:lang w:val="en-GB" w:eastAsia="en-US"/>
    </w:rPr>
  </w:style>
  <w:style w:type="paragraph" w:customStyle="1" w:styleId="Default">
    <w:name w:val="Default"/>
    <w:rsid w:val="0033356B"/>
    <w:pPr>
      <w:widowControl w:val="0"/>
      <w:autoSpaceDE w:val="0"/>
      <w:autoSpaceDN w:val="0"/>
      <w:adjustRightInd w:val="0"/>
    </w:pPr>
    <w:rPr>
      <w:rFonts w:ascii="Arial" w:eastAsia="MS Mincho" w:hAnsi="Arial" w:cs="Arial"/>
      <w:color w:val="000000"/>
      <w:sz w:val="24"/>
      <w:szCs w:val="24"/>
      <w:lang w:val="en-US"/>
    </w:rPr>
  </w:style>
  <w:style w:type="paragraph" w:styleId="34">
    <w:name w:val="Body Text 3"/>
    <w:basedOn w:val="a2"/>
    <w:link w:val="3Char1"/>
    <w:rsid w:val="0033356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rsid w:val="0033356B"/>
    <w:rPr>
      <w:rFonts w:ascii="Times New Roman" w:eastAsia="Osaka" w:hAnsi="Times New Roman"/>
      <w:color w:val="000000"/>
      <w:lang w:val="en-GB" w:eastAsia="en-US"/>
    </w:rPr>
  </w:style>
  <w:style w:type="character" w:customStyle="1" w:styleId="Chard">
    <w:name w:val="样式 页眉 Char"/>
    <w:link w:val="aff2"/>
    <w:rsid w:val="0033356B"/>
    <w:rPr>
      <w:rFonts w:ascii="Arial" w:eastAsia="Arial" w:hAnsi="Arial"/>
      <w:b/>
      <w:bCs/>
      <w:noProof/>
      <w:sz w:val="22"/>
      <w:lang w:val="en-GB" w:eastAsia="en-US"/>
    </w:rPr>
  </w:style>
  <w:style w:type="character" w:customStyle="1" w:styleId="CharChar1">
    <w:name w:val="Char Char1"/>
    <w:rsid w:val="0033356B"/>
    <w:rPr>
      <w:lang w:val="en-GB" w:eastAsia="ja-JP" w:bidi="ar-SA"/>
    </w:rPr>
  </w:style>
  <w:style w:type="paragraph" w:customStyle="1" w:styleId="1Char1">
    <w:name w:val="(文字) (文字)1 Char (文字) (文字)"/>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3335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3356B"/>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35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356B"/>
    <w:rPr>
      <w:rFonts w:ascii="Arial" w:hAnsi="Arial"/>
      <w:sz w:val="32"/>
      <w:lang w:val="en-GB" w:eastAsia="ja-JP" w:bidi="ar-SA"/>
    </w:rPr>
  </w:style>
  <w:style w:type="character" w:customStyle="1" w:styleId="CharChar4">
    <w:name w:val="Char Char4"/>
    <w:rsid w:val="0033356B"/>
    <w:rPr>
      <w:rFonts w:ascii="Courier New" w:hAnsi="Courier New"/>
      <w:lang w:val="nb-NO" w:eastAsia="ja-JP" w:bidi="ar-SA"/>
    </w:rPr>
  </w:style>
  <w:style w:type="character" w:customStyle="1" w:styleId="AndreaLeonardi">
    <w:name w:val="Andrea Leonardi"/>
    <w:semiHidden/>
    <w:rsid w:val="0033356B"/>
    <w:rPr>
      <w:rFonts w:ascii="Arial" w:hAnsi="Arial" w:cs="Arial"/>
      <w:color w:val="auto"/>
      <w:sz w:val="20"/>
      <w:szCs w:val="20"/>
    </w:rPr>
  </w:style>
  <w:style w:type="character" w:customStyle="1" w:styleId="NOCharChar">
    <w:name w:val="NO Char Char"/>
    <w:rsid w:val="0033356B"/>
    <w:rPr>
      <w:lang w:val="en-GB" w:eastAsia="en-US" w:bidi="ar-SA"/>
    </w:rPr>
  </w:style>
  <w:style w:type="character" w:customStyle="1" w:styleId="NOZchn">
    <w:name w:val="NO Zchn"/>
    <w:rsid w:val="0033356B"/>
    <w:rPr>
      <w:lang w:val="en-GB" w:eastAsia="en-US" w:bidi="ar-SA"/>
    </w:rPr>
  </w:style>
  <w:style w:type="paragraph" w:customStyle="1" w:styleId="aff3">
    <w:name w:val="(文字) (文字)"/>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3356B"/>
  </w:style>
  <w:style w:type="character" w:customStyle="1" w:styleId="T1Char1">
    <w:name w:val="T1 Char1"/>
    <w:aliases w:val="Header 6 Char Char1"/>
    <w:rsid w:val="0033356B"/>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356B"/>
    <w:rPr>
      <w:rFonts w:ascii="Arial" w:hAnsi="Arial"/>
      <w:sz w:val="32"/>
      <w:lang w:val="en-GB" w:eastAsia="en-US" w:bidi="ar-SA"/>
    </w:rPr>
  </w:style>
  <w:style w:type="paragraph" w:customStyle="1" w:styleId="ZchnZchn1">
    <w:name w:val="Zchn Zchn1"/>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3356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356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356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35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3356B"/>
    <w:rPr>
      <w:rFonts w:ascii="Arial" w:eastAsia="MS Mincho" w:hAnsi="Arial"/>
      <w:sz w:val="22"/>
      <w:lang w:val="en-GB" w:eastAsia="en-US" w:bidi="ar-SA"/>
    </w:rPr>
  </w:style>
  <w:style w:type="paragraph" w:customStyle="1" w:styleId="35">
    <w:name w:val="(文字) (文字)3"/>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3356B"/>
  </w:style>
  <w:style w:type="paragraph" w:customStyle="1" w:styleId="13">
    <w:name w:val="(文字) (文字)1"/>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rsid w:val="003335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rsid w:val="0033356B"/>
    <w:rPr>
      <w:rFonts w:ascii="Times New Roman" w:eastAsia="MS Mincho" w:hAnsi="Times New Roman"/>
      <w:lang w:val="en-GB" w:eastAsia="en-GB"/>
    </w:rPr>
  </w:style>
  <w:style w:type="paragraph" w:styleId="aff4">
    <w:name w:val="Normal Indent"/>
    <w:basedOn w:val="a2"/>
    <w:rsid w:val="0033356B"/>
    <w:pPr>
      <w:spacing w:after="0"/>
      <w:ind w:left="851"/>
    </w:pPr>
    <w:rPr>
      <w:rFonts w:eastAsia="MS Mincho"/>
      <w:lang w:val="it-IT" w:eastAsia="en-GB"/>
    </w:rPr>
  </w:style>
  <w:style w:type="paragraph" w:styleId="53">
    <w:name w:val="List Number 5"/>
    <w:basedOn w:val="a2"/>
    <w:rsid w:val="003335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rsid w:val="0033356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3356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3356B"/>
    <w:rPr>
      <w:rFonts w:ascii="Arial" w:hAnsi="Arial"/>
      <w:sz w:val="36"/>
      <w:lang w:val="en-GB" w:eastAsia="en-US" w:bidi="ar-SA"/>
    </w:rPr>
  </w:style>
  <w:style w:type="character" w:customStyle="1" w:styleId="CharChar7">
    <w:name w:val="Char Char7"/>
    <w:rsid w:val="0033356B"/>
    <w:rPr>
      <w:rFonts w:ascii="Tahoma" w:hAnsi="Tahoma" w:cs="Tahoma"/>
      <w:shd w:val="clear" w:color="auto" w:fill="000080"/>
      <w:lang w:val="en-GB" w:eastAsia="en-US"/>
    </w:rPr>
  </w:style>
  <w:style w:type="character" w:customStyle="1" w:styleId="ZchnZchn5">
    <w:name w:val="Zchn Zchn5"/>
    <w:rsid w:val="0033356B"/>
    <w:rPr>
      <w:rFonts w:ascii="Courier New" w:eastAsia="Batang" w:hAnsi="Courier New"/>
      <w:lang w:val="nb-NO" w:eastAsia="en-US" w:bidi="ar-SA"/>
    </w:rPr>
  </w:style>
  <w:style w:type="character" w:customStyle="1" w:styleId="CharChar10">
    <w:name w:val="Char Char10"/>
    <w:semiHidden/>
    <w:rsid w:val="0033356B"/>
    <w:rPr>
      <w:rFonts w:ascii="Times New Roman" w:hAnsi="Times New Roman"/>
      <w:lang w:val="en-GB" w:eastAsia="en-US"/>
    </w:rPr>
  </w:style>
  <w:style w:type="character" w:customStyle="1" w:styleId="CharChar9">
    <w:name w:val="Char Char9"/>
    <w:semiHidden/>
    <w:rsid w:val="0033356B"/>
    <w:rPr>
      <w:rFonts w:ascii="Tahoma" w:hAnsi="Tahoma" w:cs="Tahoma"/>
      <w:sz w:val="16"/>
      <w:szCs w:val="16"/>
      <w:lang w:val="en-GB" w:eastAsia="en-US"/>
    </w:rPr>
  </w:style>
  <w:style w:type="character" w:customStyle="1" w:styleId="CharChar8">
    <w:name w:val="Char Char8"/>
    <w:semiHidden/>
    <w:rsid w:val="0033356B"/>
    <w:rPr>
      <w:rFonts w:ascii="Times New Roman" w:hAnsi="Times New Roman"/>
      <w:b/>
      <w:bCs/>
      <w:lang w:val="en-GB" w:eastAsia="en-US"/>
    </w:rPr>
  </w:style>
  <w:style w:type="paragraph" w:customStyle="1" w:styleId="14">
    <w:name w:val="修订1"/>
    <w:hidden/>
    <w:semiHidden/>
    <w:rsid w:val="0033356B"/>
    <w:rPr>
      <w:rFonts w:ascii="Times New Roman" w:eastAsia="Batang" w:hAnsi="Times New Roman"/>
      <w:lang w:val="en-GB" w:eastAsia="en-US"/>
    </w:rPr>
  </w:style>
  <w:style w:type="paragraph" w:styleId="aff5">
    <w:name w:val="endnote text"/>
    <w:basedOn w:val="a2"/>
    <w:link w:val="Chare"/>
    <w:rsid w:val="0033356B"/>
    <w:pPr>
      <w:snapToGrid w:val="0"/>
    </w:pPr>
    <w:rPr>
      <w:rFonts w:eastAsia="宋体"/>
    </w:rPr>
  </w:style>
  <w:style w:type="character" w:customStyle="1" w:styleId="Chare">
    <w:name w:val="尾注文本 Char"/>
    <w:basedOn w:val="a3"/>
    <w:link w:val="aff5"/>
    <w:rsid w:val="0033356B"/>
    <w:rPr>
      <w:rFonts w:ascii="Times New Roman" w:eastAsia="宋体" w:hAnsi="Times New Roman"/>
      <w:lang w:val="en-GB" w:eastAsia="en-US"/>
    </w:rPr>
  </w:style>
  <w:style w:type="character" w:styleId="aff6">
    <w:name w:val="endnote reference"/>
    <w:rsid w:val="0033356B"/>
    <w:rPr>
      <w:vertAlign w:val="superscript"/>
    </w:rPr>
  </w:style>
  <w:style w:type="character" w:customStyle="1" w:styleId="btChar3">
    <w:name w:val="bt Char3"/>
    <w:aliases w:val="bt Car Char Char3"/>
    <w:rsid w:val="0033356B"/>
    <w:rPr>
      <w:lang w:val="en-GB" w:eastAsia="ja-JP" w:bidi="ar-SA"/>
    </w:rPr>
  </w:style>
  <w:style w:type="paragraph" w:styleId="aff7">
    <w:name w:val="Title"/>
    <w:basedOn w:val="a2"/>
    <w:next w:val="a2"/>
    <w:link w:val="Charf"/>
    <w:qFormat/>
    <w:rsid w:val="0033356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3"/>
    <w:link w:val="aff7"/>
    <w:rsid w:val="0033356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3356B"/>
    <w:rPr>
      <w:rFonts w:ascii="Arial" w:hAnsi="Arial"/>
      <w:sz w:val="22"/>
      <w:lang w:val="en-GB" w:eastAsia="ja-JP" w:bidi="ar-SA"/>
    </w:rPr>
  </w:style>
  <w:style w:type="paragraph" w:styleId="aff8">
    <w:name w:val="Date"/>
    <w:basedOn w:val="a2"/>
    <w:next w:val="a2"/>
    <w:link w:val="Charf0"/>
    <w:rsid w:val="0033356B"/>
    <w:pPr>
      <w:overflowPunct w:val="0"/>
      <w:autoSpaceDE w:val="0"/>
      <w:autoSpaceDN w:val="0"/>
      <w:adjustRightInd w:val="0"/>
      <w:textAlignment w:val="baseline"/>
    </w:pPr>
    <w:rPr>
      <w:rFonts w:eastAsia="MS Mincho"/>
    </w:rPr>
  </w:style>
  <w:style w:type="character" w:customStyle="1" w:styleId="Charf0">
    <w:name w:val="日期 Char"/>
    <w:basedOn w:val="a3"/>
    <w:link w:val="aff8"/>
    <w:rsid w:val="0033356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356B"/>
    <w:rPr>
      <w:rFonts w:ascii="Arial" w:hAnsi="Arial"/>
      <w:sz w:val="24"/>
      <w:lang w:val="en-GB"/>
    </w:rPr>
  </w:style>
  <w:style w:type="paragraph" w:customStyle="1" w:styleId="AutoCorrect">
    <w:name w:val="AutoCorrect"/>
    <w:rsid w:val="0033356B"/>
    <w:rPr>
      <w:rFonts w:ascii="Times New Roman" w:eastAsia="MS Mincho" w:hAnsi="Times New Roman"/>
      <w:sz w:val="24"/>
      <w:szCs w:val="24"/>
      <w:lang w:val="en-GB" w:eastAsia="ko-KR"/>
    </w:rPr>
  </w:style>
  <w:style w:type="paragraph" w:customStyle="1" w:styleId="-PAGE-">
    <w:name w:val="- PAGE -"/>
    <w:rsid w:val="0033356B"/>
    <w:rPr>
      <w:rFonts w:ascii="Times New Roman" w:eastAsia="MS Mincho" w:hAnsi="Times New Roman"/>
      <w:sz w:val="24"/>
      <w:szCs w:val="24"/>
      <w:lang w:val="en-GB" w:eastAsia="ko-KR"/>
    </w:rPr>
  </w:style>
  <w:style w:type="paragraph" w:customStyle="1" w:styleId="Createdby">
    <w:name w:val="Created by"/>
    <w:rsid w:val="0033356B"/>
    <w:rPr>
      <w:rFonts w:ascii="Times New Roman" w:eastAsia="MS Mincho" w:hAnsi="Times New Roman"/>
      <w:sz w:val="24"/>
      <w:szCs w:val="24"/>
      <w:lang w:val="en-GB" w:eastAsia="ko-KR"/>
    </w:rPr>
  </w:style>
  <w:style w:type="paragraph" w:customStyle="1" w:styleId="Createdon">
    <w:name w:val="Created on"/>
    <w:rsid w:val="0033356B"/>
    <w:rPr>
      <w:rFonts w:ascii="Times New Roman" w:eastAsia="MS Mincho" w:hAnsi="Times New Roman"/>
      <w:sz w:val="24"/>
      <w:szCs w:val="24"/>
      <w:lang w:val="en-GB" w:eastAsia="ko-KR"/>
    </w:rPr>
  </w:style>
  <w:style w:type="paragraph" w:customStyle="1" w:styleId="Lastprinted">
    <w:name w:val="Last printed"/>
    <w:rsid w:val="0033356B"/>
    <w:rPr>
      <w:rFonts w:ascii="Times New Roman" w:eastAsia="MS Mincho" w:hAnsi="Times New Roman"/>
      <w:sz w:val="24"/>
      <w:szCs w:val="24"/>
      <w:lang w:val="en-GB" w:eastAsia="ko-KR"/>
    </w:rPr>
  </w:style>
  <w:style w:type="paragraph" w:customStyle="1" w:styleId="Lastsavedby">
    <w:name w:val="Last saved by"/>
    <w:rsid w:val="0033356B"/>
    <w:rPr>
      <w:rFonts w:ascii="Times New Roman" w:eastAsia="MS Mincho" w:hAnsi="Times New Roman"/>
      <w:sz w:val="24"/>
      <w:szCs w:val="24"/>
      <w:lang w:val="en-GB" w:eastAsia="ko-KR"/>
    </w:rPr>
  </w:style>
  <w:style w:type="paragraph" w:customStyle="1" w:styleId="Filename">
    <w:name w:val="Filename"/>
    <w:rsid w:val="0033356B"/>
    <w:rPr>
      <w:rFonts w:ascii="Times New Roman" w:eastAsia="MS Mincho" w:hAnsi="Times New Roman"/>
      <w:sz w:val="24"/>
      <w:szCs w:val="24"/>
      <w:lang w:val="en-GB" w:eastAsia="ko-KR"/>
    </w:rPr>
  </w:style>
  <w:style w:type="paragraph" w:customStyle="1" w:styleId="Filenameandpath">
    <w:name w:val="Filename and path"/>
    <w:rsid w:val="0033356B"/>
    <w:rPr>
      <w:rFonts w:ascii="Times New Roman" w:eastAsia="MS Mincho" w:hAnsi="Times New Roman"/>
      <w:sz w:val="24"/>
      <w:szCs w:val="24"/>
      <w:lang w:val="en-GB" w:eastAsia="ko-KR"/>
    </w:rPr>
  </w:style>
  <w:style w:type="paragraph" w:customStyle="1" w:styleId="AuthorPageDate">
    <w:name w:val="Author  Page #  Date"/>
    <w:rsid w:val="0033356B"/>
    <w:rPr>
      <w:rFonts w:ascii="Times New Roman" w:eastAsia="MS Mincho" w:hAnsi="Times New Roman"/>
      <w:sz w:val="24"/>
      <w:szCs w:val="24"/>
      <w:lang w:val="en-GB" w:eastAsia="ko-KR"/>
    </w:rPr>
  </w:style>
  <w:style w:type="paragraph" w:customStyle="1" w:styleId="ConfidentialPageDate">
    <w:name w:val="Confidential  Page #  Date"/>
    <w:rsid w:val="0033356B"/>
    <w:rPr>
      <w:rFonts w:ascii="Times New Roman" w:eastAsia="MS Mincho" w:hAnsi="Times New Roman"/>
      <w:sz w:val="24"/>
      <w:szCs w:val="24"/>
      <w:lang w:val="en-GB" w:eastAsia="ko-KR"/>
    </w:rPr>
  </w:style>
  <w:style w:type="paragraph" w:customStyle="1" w:styleId="Data">
    <w:name w:val="Data"/>
    <w:basedOn w:val="a2"/>
    <w:rsid w:val="0033356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3356B"/>
    <w:rPr>
      <w:rFonts w:ascii="Times New Roman" w:eastAsia="宋体" w:hAnsi="Times New Roman"/>
      <w:sz w:val="24"/>
      <w:szCs w:val="24"/>
      <w:lang w:val="en-GB" w:eastAsia="ko-KR"/>
    </w:rPr>
  </w:style>
  <w:style w:type="paragraph" w:customStyle="1" w:styleId="ATC">
    <w:name w:val="ATC"/>
    <w:basedOn w:val="a2"/>
    <w:rsid w:val="0033356B"/>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0"/>
    <w:next w:val="a2"/>
    <w:rsid w:val="0033356B"/>
    <w:pPr>
      <w:pBdr>
        <w:top w:val="none" w:sz="0" w:space="0" w:color="auto"/>
      </w:pBdr>
    </w:pPr>
    <w:rPr>
      <w:rFonts w:eastAsia="MS Mincho"/>
      <w:b/>
      <w:color w:val="0000FF"/>
      <w:szCs w:val="36"/>
      <w:lang w:eastAsia="ja-JP"/>
    </w:rPr>
  </w:style>
  <w:style w:type="paragraph" w:customStyle="1" w:styleId="TaOC">
    <w:name w:val="TaOC"/>
    <w:basedOn w:val="TAC"/>
    <w:rsid w:val="0033356B"/>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3356B"/>
    <w:rPr>
      <w:rFonts w:ascii="Arial" w:hAnsi="Arial"/>
      <w:lang w:val="en-GB" w:eastAsia="en-US" w:bidi="ar-SA"/>
    </w:rPr>
  </w:style>
  <w:style w:type="table" w:customStyle="1" w:styleId="Tabellengitternetz1">
    <w:name w:val="Tabellengitternetz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3356B"/>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3356B"/>
    <w:pPr>
      <w:keepNext w:val="0"/>
      <w:keepLines w:val="0"/>
      <w:spacing w:before="240"/>
      <w:ind w:left="1980" w:hanging="1980"/>
    </w:pPr>
    <w:rPr>
      <w:rFonts w:eastAsia="MS Mincho"/>
      <w:bCs/>
    </w:rPr>
  </w:style>
  <w:style w:type="paragraph" w:customStyle="1" w:styleId="StyleHeading6After9pt">
    <w:name w:val="Style Heading 6 + After:  9 pt"/>
    <w:basedOn w:val="6"/>
    <w:rsid w:val="0033356B"/>
    <w:pPr>
      <w:keepNext w:val="0"/>
      <w:keepLines w:val="0"/>
      <w:spacing w:before="240"/>
      <w:ind w:left="0" w:firstLine="0"/>
    </w:pPr>
    <w:rPr>
      <w:rFonts w:eastAsia="MS Mincho"/>
      <w:bCs/>
    </w:rPr>
  </w:style>
  <w:style w:type="paragraph" w:customStyle="1" w:styleId="36">
    <w:name w:val="吹き出し3"/>
    <w:basedOn w:val="a2"/>
    <w:semiHidden/>
    <w:rsid w:val="0033356B"/>
    <w:rPr>
      <w:rFonts w:ascii="Tahoma" w:eastAsia="MS Mincho" w:hAnsi="Tahoma" w:cs="Tahoma"/>
      <w:sz w:val="16"/>
      <w:szCs w:val="16"/>
    </w:rPr>
  </w:style>
  <w:style w:type="paragraph" w:customStyle="1" w:styleId="JK-text-simpledoc">
    <w:name w:val="JK - text - simple doc"/>
    <w:basedOn w:val="af5"/>
    <w:autoRedefine/>
    <w:rsid w:val="0033356B"/>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a2"/>
    <w:rsid w:val="0033356B"/>
    <w:pPr>
      <w:spacing w:before="100" w:beforeAutospacing="1" w:after="100" w:afterAutospacing="1"/>
    </w:pPr>
    <w:rPr>
      <w:rFonts w:eastAsia="MS Mincho"/>
      <w:sz w:val="24"/>
      <w:szCs w:val="24"/>
      <w:lang w:val="en-US"/>
    </w:rPr>
  </w:style>
  <w:style w:type="paragraph" w:customStyle="1" w:styleId="15">
    <w:name w:val="吹き出し1"/>
    <w:basedOn w:val="a2"/>
    <w:semiHidden/>
    <w:rsid w:val="0033356B"/>
    <w:rPr>
      <w:rFonts w:ascii="Tahoma" w:eastAsia="MS Mincho" w:hAnsi="Tahoma" w:cs="Tahoma"/>
      <w:sz w:val="16"/>
      <w:szCs w:val="16"/>
    </w:rPr>
  </w:style>
  <w:style w:type="paragraph" w:customStyle="1" w:styleId="29">
    <w:name w:val="吹き出し2"/>
    <w:basedOn w:val="a2"/>
    <w:semiHidden/>
    <w:rsid w:val="0033356B"/>
    <w:rPr>
      <w:rFonts w:ascii="Tahoma" w:eastAsia="MS Mincho" w:hAnsi="Tahoma" w:cs="Tahoma"/>
      <w:sz w:val="16"/>
      <w:szCs w:val="16"/>
    </w:rPr>
  </w:style>
  <w:style w:type="paragraph" w:customStyle="1" w:styleId="Note">
    <w:name w:val="Note"/>
    <w:basedOn w:val="B1"/>
    <w:rsid w:val="0033356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3356B"/>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335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3335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335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335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3356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3356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3356B"/>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3335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3335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33356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33356B"/>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7"/>
    <w:next w:val="27"/>
    <w:rsid w:val="0033356B"/>
    <w:pPr>
      <w:keepNext/>
      <w:keepLines/>
      <w:spacing w:after="60"/>
      <w:ind w:left="210"/>
      <w:jc w:val="center"/>
    </w:pPr>
    <w:rPr>
      <w:b/>
      <w:color w:val="auto"/>
      <w:lang w:eastAsia="en-GB"/>
    </w:rPr>
  </w:style>
  <w:style w:type="paragraph" w:customStyle="1" w:styleId="TableofFigures1">
    <w:name w:val="Table of Figures1"/>
    <w:basedOn w:val="a2"/>
    <w:next w:val="a2"/>
    <w:rsid w:val="003335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335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335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335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335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itleText">
    <w:name w:val="Title Text"/>
    <w:basedOn w:val="a2"/>
    <w:next w:val="a2"/>
    <w:rsid w:val="0033356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3335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335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3356B"/>
    <w:pPr>
      <w:ind w:left="244" w:hanging="244"/>
    </w:pPr>
    <w:rPr>
      <w:rFonts w:ascii="Arial" w:eastAsia="宋体" w:hAnsi="Arial"/>
      <w:noProof/>
      <w:color w:val="000000"/>
      <w:lang w:val="en-GB" w:eastAsia="en-US"/>
    </w:rPr>
  </w:style>
  <w:style w:type="paragraph" w:customStyle="1" w:styleId="Bullets">
    <w:name w:val="Bullets"/>
    <w:basedOn w:val="af5"/>
    <w:rsid w:val="0033356B"/>
    <w:pPr>
      <w:widowControl w:val="0"/>
      <w:spacing w:after="120"/>
      <w:ind w:left="283" w:hanging="283"/>
    </w:pPr>
    <w:rPr>
      <w:rFonts w:eastAsia="MS Mincho"/>
      <w:lang w:eastAsia="de-DE"/>
    </w:rPr>
  </w:style>
  <w:style w:type="numbering" w:customStyle="1" w:styleId="17">
    <w:name w:val="无列表1"/>
    <w:next w:val="a5"/>
    <w:uiPriority w:val="99"/>
    <w:semiHidden/>
    <w:rsid w:val="0033356B"/>
  </w:style>
  <w:style w:type="paragraph" w:customStyle="1" w:styleId="berschrift2Head2A2">
    <w:name w:val="Überschrift 2.Head2A.2"/>
    <w:basedOn w:val="10"/>
    <w:next w:val="a2"/>
    <w:rsid w:val="0033356B"/>
    <w:pPr>
      <w:pBdr>
        <w:top w:val="none" w:sz="0" w:space="0" w:color="auto"/>
      </w:pBdr>
      <w:spacing w:before="180"/>
      <w:outlineLvl w:val="1"/>
    </w:pPr>
    <w:rPr>
      <w:rFonts w:eastAsia="MS Mincho"/>
      <w:sz w:val="32"/>
      <w:szCs w:val="36"/>
      <w:lang w:eastAsia="de-DE"/>
    </w:rPr>
  </w:style>
  <w:style w:type="table" w:customStyle="1" w:styleId="37">
    <w:name w:val="网格型3"/>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33356B"/>
    <w:rPr>
      <w:rFonts w:eastAsia="MS Mincho"/>
      <w:kern w:val="2"/>
    </w:rPr>
  </w:style>
  <w:style w:type="character" w:customStyle="1" w:styleId="StyleTACChar">
    <w:name w:val="Style TAC + Char"/>
    <w:link w:val="StyleTAC"/>
    <w:rsid w:val="0033356B"/>
    <w:rPr>
      <w:rFonts w:ascii="Arial" w:eastAsia="MS Mincho" w:hAnsi="Arial"/>
      <w:kern w:val="2"/>
      <w:sz w:val="18"/>
      <w:lang w:val="en-GB" w:eastAsia="en-US"/>
    </w:rPr>
  </w:style>
  <w:style w:type="character" w:customStyle="1" w:styleId="CharChar29">
    <w:name w:val="Char Char29"/>
    <w:rsid w:val="0033356B"/>
    <w:rPr>
      <w:rFonts w:ascii="Arial" w:hAnsi="Arial"/>
      <w:sz w:val="36"/>
      <w:lang w:val="en-GB" w:eastAsia="en-US" w:bidi="ar-SA"/>
    </w:rPr>
  </w:style>
  <w:style w:type="character" w:customStyle="1" w:styleId="CharChar28">
    <w:name w:val="Char Char28"/>
    <w:rsid w:val="0033356B"/>
    <w:rPr>
      <w:rFonts w:ascii="Arial" w:hAnsi="Arial"/>
      <w:sz w:val="32"/>
      <w:lang w:val="en-GB"/>
    </w:rPr>
  </w:style>
  <w:style w:type="paragraph" w:customStyle="1" w:styleId="berschrift3h3H3Underrubrik2">
    <w:name w:val="Überschrift 3.h3.H3.Underrubrik2"/>
    <w:basedOn w:val="2"/>
    <w:next w:val="a2"/>
    <w:rsid w:val="0033356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35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3356B"/>
    <w:rPr>
      <w:rFonts w:ascii="Arial" w:hAnsi="Arial"/>
      <w:sz w:val="22"/>
      <w:lang w:val="en-GB" w:eastAsia="en-GB" w:bidi="ar-SA"/>
    </w:rPr>
  </w:style>
  <w:style w:type="paragraph" w:customStyle="1" w:styleId="54">
    <w:name w:val="吹き出し5"/>
    <w:basedOn w:val="a2"/>
    <w:semiHidden/>
    <w:rsid w:val="0033356B"/>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356B"/>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2"/>
    <w:autoRedefine/>
    <w:rsid w:val="0033356B"/>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33356B"/>
  </w:style>
  <w:style w:type="character" w:customStyle="1" w:styleId="B3Char">
    <w:name w:val="B3 Char"/>
    <w:rsid w:val="0033356B"/>
    <w:rPr>
      <w:rFonts w:ascii="Times New Roman" w:hAnsi="Times New Roman"/>
      <w:lang w:val="en-GB"/>
    </w:rPr>
  </w:style>
  <w:style w:type="paragraph" w:customStyle="1" w:styleId="CharChar24">
    <w:name w:val="Char Char24"/>
    <w:basedOn w:val="a2"/>
    <w:semiHidden/>
    <w:rsid w:val="00333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3356B"/>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rsid w:val="0033356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33356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rsid w:val="0033356B"/>
    <w:rPr>
      <w:rFonts w:ascii="Times New Roman" w:eastAsia="Yu Mincho" w:hAnsi="Times New Roman"/>
      <w:lang w:val="en-GB" w:eastAsia="en-US"/>
    </w:rPr>
  </w:style>
  <w:style w:type="paragraph" w:customStyle="1" w:styleId="Charf1">
    <w:name w:val="(文字) (文字)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rsid w:val="003335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33356B"/>
    <w:rPr>
      <w:rFonts w:ascii="Times New Roman" w:eastAsia="Batang" w:hAnsi="Times New Roman"/>
      <w:sz w:val="24"/>
      <w:lang w:eastAsia="en-US"/>
    </w:rPr>
  </w:style>
  <w:style w:type="paragraph" w:customStyle="1" w:styleId="FBCharCharCharChar1">
    <w:name w:val="FB Char Char Char Char1"/>
    <w:next w:val="a2"/>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3335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3356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3356B"/>
    <w:rPr>
      <w:rFonts w:ascii="Arial" w:eastAsia="Arial" w:hAnsi="Arial"/>
      <w:sz w:val="28"/>
      <w:lang w:val="en-GB" w:eastAsia="en-US"/>
    </w:rPr>
  </w:style>
  <w:style w:type="paragraph" w:customStyle="1" w:styleId="a0">
    <w:name w:val="插图题注"/>
    <w:next w:val="a2"/>
    <w:rsid w:val="0033356B"/>
    <w:pPr>
      <w:numPr>
        <w:numId w:val="17"/>
      </w:numPr>
      <w:jc w:val="center"/>
    </w:pPr>
    <w:rPr>
      <w:rFonts w:ascii="Times New Roman" w:eastAsia="Yu Mincho" w:hAnsi="Times New Roman"/>
      <w:b/>
      <w:lang w:val="en-GB" w:eastAsia="zh-CN"/>
    </w:rPr>
  </w:style>
  <w:style w:type="character" w:customStyle="1" w:styleId="textbodybold1">
    <w:name w:val="textbodybold1"/>
    <w:rsid w:val="0033356B"/>
    <w:rPr>
      <w:rFonts w:ascii="Arial" w:hAnsi="Arial" w:cs="Arial" w:hint="default"/>
      <w:b/>
      <w:bCs/>
      <w:color w:val="902630"/>
      <w:sz w:val="18"/>
      <w:szCs w:val="18"/>
      <w:bdr w:val="none" w:sz="0" w:space="0" w:color="auto" w:frame="1"/>
    </w:rPr>
  </w:style>
  <w:style w:type="character" w:customStyle="1" w:styleId="MTEquationSection">
    <w:name w:val="MTEquationSection"/>
    <w:rsid w:val="0033356B"/>
    <w:rPr>
      <w:vanish w:val="0"/>
      <w:color w:val="FF0000"/>
      <w:lang w:eastAsia="en-US"/>
    </w:rPr>
  </w:style>
  <w:style w:type="character" w:customStyle="1" w:styleId="Char1">
    <w:name w:val="列表 Char"/>
    <w:link w:val="ab"/>
    <w:rsid w:val="0033356B"/>
    <w:rPr>
      <w:rFonts w:ascii="Times New Roman" w:hAnsi="Times New Roman"/>
      <w:lang w:val="en-GB" w:eastAsia="en-US"/>
    </w:rPr>
  </w:style>
  <w:style w:type="character" w:customStyle="1" w:styleId="2Char1">
    <w:name w:val="列表 2 Char"/>
    <w:link w:val="24"/>
    <w:rsid w:val="0033356B"/>
    <w:rPr>
      <w:rFonts w:ascii="Times New Roman" w:hAnsi="Times New Roman"/>
      <w:lang w:val="en-GB" w:eastAsia="en-US"/>
    </w:rPr>
  </w:style>
  <w:style w:type="character" w:customStyle="1" w:styleId="3Char0">
    <w:name w:val="列表项目符号 3 Char"/>
    <w:link w:val="32"/>
    <w:rsid w:val="0033356B"/>
    <w:rPr>
      <w:rFonts w:ascii="Times New Roman" w:hAnsi="Times New Roman"/>
      <w:lang w:val="en-GB" w:eastAsia="en-US"/>
    </w:rPr>
  </w:style>
  <w:style w:type="character" w:customStyle="1" w:styleId="2Char0">
    <w:name w:val="列表项目符号 2 Char"/>
    <w:link w:val="23"/>
    <w:rsid w:val="0033356B"/>
    <w:rPr>
      <w:rFonts w:ascii="Times New Roman" w:hAnsi="Times New Roman"/>
      <w:lang w:val="en-GB" w:eastAsia="en-US"/>
    </w:rPr>
  </w:style>
  <w:style w:type="character" w:customStyle="1" w:styleId="Char2">
    <w:name w:val="列表项目符号 Char"/>
    <w:link w:val="aa"/>
    <w:rsid w:val="0033356B"/>
    <w:rPr>
      <w:rFonts w:ascii="Times New Roman" w:hAnsi="Times New Roman"/>
      <w:lang w:val="en-GB" w:eastAsia="en-US"/>
    </w:rPr>
  </w:style>
  <w:style w:type="character" w:customStyle="1" w:styleId="1Char0">
    <w:name w:val="样式1 Char"/>
    <w:link w:val="1"/>
    <w:rsid w:val="0033356B"/>
    <w:rPr>
      <w:rFonts w:ascii="Arial" w:eastAsia="MS Mincho" w:hAnsi="Arial"/>
      <w:sz w:val="18"/>
      <w:szCs w:val="18"/>
      <w:lang w:val="en-GB" w:eastAsia="ja-JP"/>
    </w:rPr>
  </w:style>
  <w:style w:type="character" w:customStyle="1" w:styleId="superscript">
    <w:name w:val="superscript"/>
    <w:rsid w:val="0033356B"/>
    <w:rPr>
      <w:rFonts w:ascii="Bookman" w:hAnsi="Bookman"/>
      <w:position w:val="6"/>
      <w:sz w:val="18"/>
    </w:rPr>
  </w:style>
  <w:style w:type="character" w:customStyle="1" w:styleId="NOChar1">
    <w:name w:val="NO Char1"/>
    <w:rsid w:val="0033356B"/>
    <w:rPr>
      <w:rFonts w:eastAsia="MS Mincho"/>
      <w:lang w:val="en-GB" w:eastAsia="en-US" w:bidi="ar-SA"/>
    </w:rPr>
  </w:style>
  <w:style w:type="paragraph" w:customStyle="1" w:styleId="textintend1">
    <w:name w:val="text intend 1"/>
    <w:basedOn w:val="text"/>
    <w:rsid w:val="0033356B"/>
    <w:pPr>
      <w:widowControl/>
      <w:tabs>
        <w:tab w:val="left" w:pos="992"/>
      </w:tabs>
      <w:spacing w:after="120"/>
      <w:ind w:left="992" w:hanging="425"/>
    </w:pPr>
    <w:rPr>
      <w:rFonts w:eastAsia="MS Mincho"/>
      <w:lang w:val="en-US"/>
    </w:rPr>
  </w:style>
  <w:style w:type="paragraph" w:customStyle="1" w:styleId="TabList">
    <w:name w:val="TabList"/>
    <w:basedOn w:val="a2"/>
    <w:rsid w:val="0033356B"/>
    <w:pPr>
      <w:tabs>
        <w:tab w:val="left" w:pos="1134"/>
      </w:tabs>
      <w:spacing w:after="0"/>
    </w:pPr>
    <w:rPr>
      <w:rFonts w:eastAsia="MS Mincho"/>
    </w:rPr>
  </w:style>
  <w:style w:type="character" w:customStyle="1" w:styleId="BodyText2Char1">
    <w:name w:val="Body Text 2 Char1"/>
    <w:rsid w:val="0033356B"/>
    <w:rPr>
      <w:lang w:val="en-GB"/>
    </w:rPr>
  </w:style>
  <w:style w:type="character" w:customStyle="1" w:styleId="EndnoteTextChar1">
    <w:name w:val="Endnote Text Char1"/>
    <w:rsid w:val="0033356B"/>
    <w:rPr>
      <w:lang w:val="en-GB"/>
    </w:rPr>
  </w:style>
  <w:style w:type="character" w:customStyle="1" w:styleId="TitleChar1">
    <w:name w:val="Title Char1"/>
    <w:rsid w:val="0033356B"/>
    <w:rPr>
      <w:rFonts w:ascii="Cambria" w:eastAsia="Times New Roman" w:hAnsi="Cambria" w:cs="Times New Roman"/>
      <w:b/>
      <w:bCs/>
      <w:kern w:val="28"/>
      <w:sz w:val="32"/>
      <w:szCs w:val="32"/>
      <w:lang w:val="en-GB"/>
    </w:rPr>
  </w:style>
  <w:style w:type="paragraph" w:customStyle="1" w:styleId="textintend2">
    <w:name w:val="text intend 2"/>
    <w:basedOn w:val="text"/>
    <w:rsid w:val="0033356B"/>
    <w:pPr>
      <w:widowControl/>
      <w:tabs>
        <w:tab w:val="left" w:pos="1418"/>
      </w:tabs>
      <w:spacing w:after="120"/>
      <w:ind w:left="1418" w:hanging="426"/>
    </w:pPr>
    <w:rPr>
      <w:rFonts w:eastAsia="MS Mincho"/>
      <w:lang w:val="en-US"/>
    </w:rPr>
  </w:style>
  <w:style w:type="character" w:customStyle="1" w:styleId="BodyTextIndent2Char1">
    <w:name w:val="Body Text Indent 2 Char1"/>
    <w:rsid w:val="0033356B"/>
    <w:rPr>
      <w:lang w:val="en-GB"/>
    </w:rPr>
  </w:style>
  <w:style w:type="character" w:customStyle="1" w:styleId="BodyTextIndentChar1">
    <w:name w:val="Body Text Indent Char1"/>
    <w:rsid w:val="0033356B"/>
    <w:rPr>
      <w:lang w:val="en-GB"/>
    </w:rPr>
  </w:style>
  <w:style w:type="character" w:customStyle="1" w:styleId="BodyText3Char1">
    <w:name w:val="Body Text 3 Char1"/>
    <w:rsid w:val="0033356B"/>
    <w:rPr>
      <w:sz w:val="16"/>
      <w:szCs w:val="16"/>
      <w:lang w:val="en-GB"/>
    </w:rPr>
  </w:style>
  <w:style w:type="paragraph" w:customStyle="1" w:styleId="text">
    <w:name w:val="text"/>
    <w:basedOn w:val="a2"/>
    <w:rsid w:val="0033356B"/>
    <w:pPr>
      <w:widowControl w:val="0"/>
      <w:spacing w:after="240"/>
      <w:jc w:val="both"/>
    </w:pPr>
    <w:rPr>
      <w:rFonts w:eastAsia="宋体"/>
      <w:sz w:val="24"/>
      <w:lang w:val="en-AU"/>
    </w:rPr>
  </w:style>
  <w:style w:type="paragraph" w:customStyle="1" w:styleId="berschrift1H1">
    <w:name w:val="Überschrift 1.H1"/>
    <w:basedOn w:val="a2"/>
    <w:next w:val="a2"/>
    <w:rsid w:val="0033356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3356B"/>
    <w:pPr>
      <w:widowControl/>
      <w:tabs>
        <w:tab w:val="left" w:pos="1843"/>
      </w:tabs>
      <w:spacing w:after="120"/>
      <w:ind w:left="1843" w:hanging="425"/>
    </w:pPr>
    <w:rPr>
      <w:rFonts w:eastAsia="MS Mincho"/>
      <w:lang w:val="en-US"/>
    </w:rPr>
  </w:style>
  <w:style w:type="paragraph" w:customStyle="1" w:styleId="normalpuce">
    <w:name w:val="normal puce"/>
    <w:basedOn w:val="a2"/>
    <w:rsid w:val="0033356B"/>
    <w:pPr>
      <w:widowControl w:val="0"/>
      <w:tabs>
        <w:tab w:val="left" w:pos="360"/>
      </w:tabs>
      <w:spacing w:before="60" w:after="60"/>
      <w:ind w:left="360" w:hanging="360"/>
      <w:jc w:val="both"/>
    </w:pPr>
    <w:rPr>
      <w:rFonts w:eastAsia="MS Mincho"/>
    </w:rPr>
  </w:style>
  <w:style w:type="paragraph" w:customStyle="1" w:styleId="para">
    <w:name w:val="para"/>
    <w:basedOn w:val="a2"/>
    <w:rsid w:val="0033356B"/>
    <w:pPr>
      <w:spacing w:after="240"/>
      <w:jc w:val="both"/>
    </w:pPr>
    <w:rPr>
      <w:rFonts w:ascii="Helvetica" w:eastAsia="宋体" w:hAnsi="Helvetica"/>
    </w:rPr>
  </w:style>
  <w:style w:type="paragraph" w:customStyle="1" w:styleId="List1">
    <w:name w:val="List1"/>
    <w:basedOn w:val="a2"/>
    <w:rsid w:val="0033356B"/>
    <w:pPr>
      <w:spacing w:before="120" w:after="0" w:line="280" w:lineRule="atLeast"/>
      <w:ind w:left="360" w:hanging="360"/>
      <w:jc w:val="both"/>
    </w:pPr>
    <w:rPr>
      <w:rFonts w:ascii="Bookman" w:eastAsia="宋体" w:hAnsi="Bookman"/>
      <w:lang w:val="en-US"/>
    </w:rPr>
  </w:style>
  <w:style w:type="paragraph" w:customStyle="1" w:styleId="TdocText">
    <w:name w:val="Tdoc_Text"/>
    <w:basedOn w:val="a2"/>
    <w:rsid w:val="0033356B"/>
    <w:pPr>
      <w:spacing w:before="120" w:after="0"/>
      <w:jc w:val="both"/>
    </w:pPr>
    <w:rPr>
      <w:rFonts w:eastAsia="宋体"/>
      <w:lang w:val="en-US"/>
    </w:rPr>
  </w:style>
  <w:style w:type="paragraph" w:customStyle="1" w:styleId="centered">
    <w:name w:val="centered"/>
    <w:basedOn w:val="a2"/>
    <w:rsid w:val="0033356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33356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3356B"/>
    <w:rPr>
      <w:rFonts w:ascii="Times New Roman" w:eastAsia="Batang" w:hAnsi="Times New Roman"/>
      <w:lang w:val="en-GB" w:eastAsia="en-US"/>
    </w:rPr>
  </w:style>
  <w:style w:type="numbering" w:customStyle="1" w:styleId="18">
    <w:name w:val="リストなし1"/>
    <w:next w:val="a5"/>
    <w:uiPriority w:val="99"/>
    <w:semiHidden/>
    <w:unhideWhenUsed/>
    <w:rsid w:val="0033356B"/>
  </w:style>
  <w:style w:type="paragraph" w:customStyle="1" w:styleId="81">
    <w:name w:val="表 (赤)  81"/>
    <w:basedOn w:val="a2"/>
    <w:uiPriority w:val="34"/>
    <w:qFormat/>
    <w:rsid w:val="0033356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33356B"/>
    <w:pPr>
      <w:spacing w:before="100" w:beforeAutospacing="1" w:after="100" w:afterAutospacing="1"/>
    </w:pPr>
    <w:rPr>
      <w:rFonts w:eastAsia="宋体"/>
      <w:sz w:val="24"/>
      <w:szCs w:val="24"/>
      <w:lang w:val="en-US" w:eastAsia="zh-CN"/>
    </w:rPr>
  </w:style>
  <w:style w:type="table" w:styleId="2a">
    <w:name w:val="Table Classic 2"/>
    <w:basedOn w:val="a4"/>
    <w:rsid w:val="003335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3356B"/>
    <w:rPr>
      <w:rFonts w:ascii="Times New Roman" w:eastAsia="宋体" w:hAnsi="Times New Roman"/>
      <w:lang w:val="en-GB" w:eastAsia="en-US"/>
    </w:rPr>
  </w:style>
  <w:style w:type="character" w:styleId="affa">
    <w:name w:val="Placeholder Text"/>
    <w:uiPriority w:val="99"/>
    <w:unhideWhenUsed/>
    <w:rsid w:val="0033356B"/>
    <w:rPr>
      <w:color w:val="808080"/>
    </w:rPr>
  </w:style>
  <w:style w:type="paragraph" w:customStyle="1" w:styleId="LGTdoc">
    <w:name w:val="LGTdoc_본문"/>
    <w:basedOn w:val="a2"/>
    <w:rsid w:val="003335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3356B"/>
    <w:pPr>
      <w:spacing w:after="240"/>
      <w:jc w:val="both"/>
    </w:pPr>
    <w:rPr>
      <w:rFonts w:ascii="Arial" w:eastAsia="宋体" w:hAnsi="Arial"/>
      <w:szCs w:val="24"/>
    </w:rPr>
  </w:style>
  <w:style w:type="paragraph" w:customStyle="1" w:styleId="ECCFootnote">
    <w:name w:val="ECC Footnote"/>
    <w:basedOn w:val="a2"/>
    <w:autoRedefine/>
    <w:uiPriority w:val="99"/>
    <w:rsid w:val="0033356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3356B"/>
    <w:rPr>
      <w:rFonts w:ascii="Arial" w:eastAsia="宋体" w:hAnsi="Arial"/>
      <w:szCs w:val="24"/>
      <w:lang w:val="en-GB" w:eastAsia="en-US"/>
    </w:rPr>
  </w:style>
  <w:style w:type="paragraph" w:customStyle="1" w:styleId="Text1">
    <w:name w:val="Text 1"/>
    <w:basedOn w:val="a2"/>
    <w:rsid w:val="0033356B"/>
    <w:pPr>
      <w:spacing w:after="240"/>
      <w:ind w:left="482"/>
      <w:jc w:val="both"/>
    </w:pPr>
    <w:rPr>
      <w:rFonts w:eastAsia="宋体"/>
      <w:sz w:val="24"/>
      <w:lang w:eastAsia="fr-BE"/>
    </w:rPr>
  </w:style>
  <w:style w:type="paragraph" w:customStyle="1" w:styleId="NumPar4">
    <w:name w:val="NumPar 4"/>
    <w:basedOn w:val="40"/>
    <w:next w:val="a2"/>
    <w:uiPriority w:val="99"/>
    <w:rsid w:val="0033356B"/>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33356B"/>
  </w:style>
  <w:style w:type="paragraph" w:customStyle="1" w:styleId="cita">
    <w:name w:val="cita"/>
    <w:basedOn w:val="a2"/>
    <w:rsid w:val="0033356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33356B"/>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rsid w:val="0033356B"/>
    <w:rPr>
      <w:vanish w:val="0"/>
      <w:webHidden w:val="0"/>
      <w:color w:val="000000"/>
      <w:specVanish w:val="0"/>
    </w:rPr>
  </w:style>
  <w:style w:type="paragraph" w:customStyle="1" w:styleId="Equation">
    <w:name w:val="Equation"/>
    <w:basedOn w:val="a2"/>
    <w:next w:val="a2"/>
    <w:link w:val="EquationChar"/>
    <w:qFormat/>
    <w:rsid w:val="0033356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3356B"/>
    <w:rPr>
      <w:rFonts w:ascii="Times New Roman" w:eastAsia="宋体" w:hAnsi="Times New Roman"/>
      <w:sz w:val="22"/>
      <w:szCs w:val="22"/>
      <w:lang w:val="en-GB" w:eastAsia="en-US"/>
    </w:rPr>
  </w:style>
  <w:style w:type="character" w:customStyle="1" w:styleId="apple-converted-space">
    <w:name w:val="apple-converted-space"/>
    <w:rsid w:val="0033356B"/>
  </w:style>
  <w:style w:type="character" w:customStyle="1" w:styleId="shorttext">
    <w:name w:val="short_text"/>
    <w:rsid w:val="0033356B"/>
  </w:style>
  <w:style w:type="character" w:styleId="affb">
    <w:name w:val="Subtle Reference"/>
    <w:uiPriority w:val="31"/>
    <w:qFormat/>
    <w:rsid w:val="0033356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35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35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35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35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3356B"/>
    <w:rPr>
      <w:rFonts w:ascii="Yu Gothic Light" w:eastAsia="Yu Gothic Light" w:hAnsi="Yu Gothic Light" w:cs="Times New Roman"/>
      <w:lang w:val="en-GB" w:eastAsia="en-US"/>
    </w:rPr>
  </w:style>
  <w:style w:type="paragraph" w:customStyle="1" w:styleId="msonormal0">
    <w:name w:val="msonormal"/>
    <w:basedOn w:val="a2"/>
    <w:uiPriority w:val="99"/>
    <w:rsid w:val="0033356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3356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356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356B"/>
    <w:rPr>
      <w:rFonts w:ascii="Times New Roman" w:eastAsia="Yu Mincho" w:hAnsi="Times New Roman"/>
      <w:lang w:val="en-GB" w:eastAsia="en-US"/>
    </w:rPr>
  </w:style>
  <w:style w:type="paragraph" w:customStyle="1" w:styleId="46">
    <w:name w:val="吹き出し4"/>
    <w:basedOn w:val="a2"/>
    <w:semiHidden/>
    <w:rsid w:val="0033356B"/>
    <w:rPr>
      <w:rFonts w:ascii="Tahoma" w:eastAsia="MS Mincho" w:hAnsi="Tahoma" w:cs="Tahoma"/>
      <w:sz w:val="16"/>
      <w:szCs w:val="16"/>
    </w:rPr>
  </w:style>
  <w:style w:type="table" w:customStyle="1" w:styleId="TableGrid4">
    <w:name w:val="Table Grid4"/>
    <w:basedOn w:val="a4"/>
    <w:next w:val="af4"/>
    <w:rsid w:val="0033356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rsid w:val="0033356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rsid w:val="0033356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3356B"/>
  </w:style>
  <w:style w:type="table" w:customStyle="1" w:styleId="311">
    <w:name w:val="网格型31"/>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rsid w:val="0033356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3356B"/>
  </w:style>
  <w:style w:type="table" w:customStyle="1" w:styleId="TableClassic21">
    <w:name w:val="Table Classic 21"/>
    <w:basedOn w:val="a4"/>
    <w:next w:val="2a"/>
    <w:rsid w:val="0033356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
    <w:name w:val="No List5"/>
    <w:next w:val="a5"/>
    <w:semiHidden/>
    <w:unhideWhenUsed/>
    <w:rsid w:val="0033356B"/>
  </w:style>
  <w:style w:type="numbering" w:customStyle="1" w:styleId="NoList21">
    <w:name w:val="No List21"/>
    <w:next w:val="a5"/>
    <w:uiPriority w:val="99"/>
    <w:semiHidden/>
    <w:unhideWhenUsed/>
    <w:rsid w:val="0033356B"/>
  </w:style>
  <w:style w:type="numbering" w:customStyle="1" w:styleId="NoList31">
    <w:name w:val="No List31"/>
    <w:next w:val="a5"/>
    <w:uiPriority w:val="99"/>
    <w:semiHidden/>
    <w:unhideWhenUsed/>
    <w:rsid w:val="0033356B"/>
  </w:style>
  <w:style w:type="numbering" w:customStyle="1" w:styleId="NoList41">
    <w:name w:val="No List41"/>
    <w:next w:val="a5"/>
    <w:uiPriority w:val="99"/>
    <w:semiHidden/>
    <w:unhideWhenUsed/>
    <w:rsid w:val="0033356B"/>
  </w:style>
  <w:style w:type="numbering" w:customStyle="1" w:styleId="NoList6">
    <w:name w:val="No List6"/>
    <w:next w:val="a5"/>
    <w:semiHidden/>
    <w:unhideWhenUsed/>
    <w:rsid w:val="0033356B"/>
  </w:style>
  <w:style w:type="character" w:customStyle="1" w:styleId="UnresolvedMention2">
    <w:name w:val="Unresolved Mention2"/>
    <w:uiPriority w:val="99"/>
    <w:semiHidden/>
    <w:unhideWhenUsed/>
    <w:rsid w:val="0033356B"/>
    <w:rPr>
      <w:color w:val="808080"/>
      <w:shd w:val="clear" w:color="auto" w:fill="E6E6E6"/>
    </w:rPr>
  </w:style>
  <w:style w:type="character" w:customStyle="1" w:styleId="EXCar">
    <w:name w:val="EX Car"/>
    <w:rsid w:val="0033356B"/>
    <w:rPr>
      <w:lang w:val="en-GB" w:eastAsia="en-US"/>
    </w:rPr>
  </w:style>
  <w:style w:type="character" w:customStyle="1" w:styleId="B4Char">
    <w:name w:val="B4 Char"/>
    <w:link w:val="B4"/>
    <w:rsid w:val="0033356B"/>
    <w:rPr>
      <w:rFonts w:ascii="Times New Roman" w:hAnsi="Times New Roman"/>
      <w:lang w:val="en-GB" w:eastAsia="en-US"/>
    </w:rPr>
  </w:style>
  <w:style w:type="character" w:customStyle="1" w:styleId="PLChar">
    <w:name w:val="PL Char"/>
    <w:link w:val="PL"/>
    <w:rsid w:val="0033356B"/>
    <w:rPr>
      <w:rFonts w:ascii="Courier New" w:hAnsi="Courier New"/>
      <w:noProof/>
      <w:sz w:val="16"/>
      <w:lang w:val="en-GB" w:eastAsia="en-US"/>
    </w:rPr>
  </w:style>
  <w:style w:type="character" w:customStyle="1" w:styleId="EditorsNoteCarCar">
    <w:name w:val="Editor's Note Car Car"/>
    <w:link w:val="EditorsNote"/>
    <w:rsid w:val="0033356B"/>
    <w:rPr>
      <w:rFonts w:ascii="Times New Roman" w:hAnsi="Times New Roman"/>
      <w:color w:val="FF0000"/>
      <w:lang w:val="en-GB" w:eastAsia="en-US"/>
    </w:rPr>
  </w:style>
  <w:style w:type="character" w:customStyle="1" w:styleId="B5Char">
    <w:name w:val="B5 Char"/>
    <w:link w:val="B5"/>
    <w:rsid w:val="0033356B"/>
    <w:rPr>
      <w:rFonts w:ascii="Times New Roman" w:hAnsi="Times New Roman"/>
      <w:lang w:val="en-GB" w:eastAsia="en-US"/>
    </w:rPr>
  </w:style>
  <w:style w:type="character" w:customStyle="1" w:styleId="HeadingChar">
    <w:name w:val="Heading Char"/>
    <w:rsid w:val="0033356B"/>
    <w:rPr>
      <w:rFonts w:ascii="Arial" w:eastAsia="宋体" w:hAnsi="Arial"/>
      <w:b/>
      <w:sz w:val="22"/>
    </w:rPr>
  </w:style>
  <w:style w:type="character" w:customStyle="1" w:styleId="B6Char">
    <w:name w:val="B6 Char"/>
    <w:link w:val="B6"/>
    <w:rsid w:val="0033356B"/>
    <w:rPr>
      <w:rFonts w:ascii="Times New Roman" w:eastAsia="Malgun Gothic" w:hAnsi="Times New Roman"/>
      <w:lang w:val="en-GB" w:eastAsia="en-US"/>
    </w:rPr>
  </w:style>
  <w:style w:type="table" w:customStyle="1" w:styleId="TableStyle1">
    <w:name w:val="Table Style1"/>
    <w:basedOn w:val="a4"/>
    <w:rsid w:val="0033356B"/>
    <w:rPr>
      <w:rFonts w:ascii="Times New Roman" w:eastAsia="MS Mincho" w:hAnsi="Times New Roman"/>
      <w:lang w:val="en-US" w:eastAsia="en-US"/>
    </w:rPr>
    <w:tblPr/>
  </w:style>
  <w:style w:type="paragraph" w:customStyle="1" w:styleId="tal1">
    <w:name w:val="tal"/>
    <w:basedOn w:val="a2"/>
    <w:rsid w:val="0033356B"/>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rsid w:val="0033356B"/>
    <w:rPr>
      <w:rFonts w:ascii="Times New Roman" w:eastAsia="Batang" w:hAnsi="Times New Roman"/>
      <w:lang w:val="en-GB" w:eastAsia="en-US"/>
    </w:rPr>
  </w:style>
  <w:style w:type="paragraph" w:customStyle="1" w:styleId="affd">
    <w:name w:val="変更箇所"/>
    <w:hidden/>
    <w:semiHidden/>
    <w:rsid w:val="0033356B"/>
    <w:rPr>
      <w:rFonts w:ascii="Times New Roman" w:eastAsia="MS Mincho" w:hAnsi="Times New Roman"/>
      <w:lang w:val="en-GB" w:eastAsia="en-US"/>
    </w:rPr>
  </w:style>
  <w:style w:type="paragraph" w:customStyle="1" w:styleId="NB2">
    <w:name w:val="NB2"/>
    <w:basedOn w:val="ZG"/>
    <w:rsid w:val="0033356B"/>
    <w:pPr>
      <w:framePr w:wrap="notBeside"/>
    </w:pPr>
    <w:rPr>
      <w:lang w:val="en-US" w:eastAsia="ko-KR"/>
    </w:rPr>
  </w:style>
  <w:style w:type="paragraph" w:customStyle="1" w:styleId="tableentry">
    <w:name w:val="table entry"/>
    <w:basedOn w:val="a2"/>
    <w:rsid w:val="0033356B"/>
    <w:pPr>
      <w:keepNext/>
      <w:spacing w:before="60" w:after="60"/>
    </w:pPr>
    <w:rPr>
      <w:rFonts w:ascii="Bookman Old Style" w:eastAsia="宋体" w:hAnsi="Bookman Old Style"/>
      <w:lang w:val="en-US" w:eastAsia="ko-KR"/>
    </w:rPr>
  </w:style>
  <w:style w:type="paragraph" w:styleId="affe">
    <w:name w:val="Note Heading"/>
    <w:basedOn w:val="a2"/>
    <w:next w:val="a2"/>
    <w:link w:val="Charf2"/>
    <w:rsid w:val="0033356B"/>
    <w:pPr>
      <w:overflowPunct w:val="0"/>
      <w:autoSpaceDE w:val="0"/>
      <w:autoSpaceDN w:val="0"/>
      <w:adjustRightInd w:val="0"/>
      <w:textAlignment w:val="baseline"/>
    </w:pPr>
    <w:rPr>
      <w:rFonts w:eastAsia="MS Mincho"/>
    </w:rPr>
  </w:style>
  <w:style w:type="character" w:customStyle="1" w:styleId="Charf2">
    <w:name w:val="注释标题 Char"/>
    <w:basedOn w:val="a3"/>
    <w:link w:val="affe"/>
    <w:rsid w:val="0033356B"/>
    <w:rPr>
      <w:rFonts w:ascii="Times New Roman" w:eastAsia="MS Mincho" w:hAnsi="Times New Roman"/>
      <w:lang w:val="en-GB" w:eastAsia="en-US"/>
    </w:rPr>
  </w:style>
  <w:style w:type="character" w:customStyle="1" w:styleId="EditorsNoteChar">
    <w:name w:val="Editor's Note Char"/>
    <w:rsid w:val="0033356B"/>
    <w:rPr>
      <w:rFonts w:ascii="Times New Roman" w:hAnsi="Times New Roman"/>
      <w:color w:val="FF0000"/>
      <w:lang w:val="en-GB" w:eastAsia="en-US"/>
    </w:rPr>
  </w:style>
  <w:style w:type="table" w:customStyle="1" w:styleId="TableGrid5">
    <w:name w:val="Table Grid5"/>
    <w:basedOn w:val="a4"/>
    <w:next w:val="af4"/>
    <w:rsid w:val="003335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4"/>
    <w:rsid w:val="0033356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5"/>
    <w:semiHidden/>
    <w:unhideWhenUsed/>
    <w:rsid w:val="0033356B"/>
  </w:style>
  <w:style w:type="numbering" w:customStyle="1" w:styleId="NoList8">
    <w:name w:val="No List8"/>
    <w:next w:val="a5"/>
    <w:uiPriority w:val="99"/>
    <w:semiHidden/>
    <w:unhideWhenUsed/>
    <w:rsid w:val="0033356B"/>
  </w:style>
  <w:style w:type="paragraph" w:customStyle="1" w:styleId="TOC92">
    <w:name w:val="TOC 92"/>
    <w:basedOn w:val="80"/>
    <w:rsid w:val="0033356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rsid w:val="0033356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rsid w:val="0033356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33356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rsid w:val="0033356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rsid w:val="0033356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5"/>
    <w:uiPriority w:val="99"/>
    <w:semiHidden/>
    <w:unhideWhenUsed/>
    <w:rsid w:val="0033356B"/>
  </w:style>
  <w:style w:type="table" w:customStyle="1" w:styleId="TableGrid7">
    <w:name w:val="Table Grid7"/>
    <w:basedOn w:val="a4"/>
    <w:next w:val="af4"/>
    <w:uiPriority w:val="39"/>
    <w:rsid w:val="0033356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5">
    <w:name w:val="Car Car5"/>
    <w:semiHidden/>
    <w:rsid w:val="003335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33356B"/>
    <w:rPr>
      <w:rFonts w:ascii="Courier New" w:eastAsia="Times New Roman" w:hAnsi="Courier New" w:cs="Courier New"/>
      <w:sz w:val="20"/>
      <w:szCs w:val="20"/>
    </w:rPr>
  </w:style>
  <w:style w:type="character" w:customStyle="1" w:styleId="Char10">
    <w:name w:val="批注主题 Char1"/>
    <w:rsid w:val="0033356B"/>
    <w:rPr>
      <w:rFonts w:eastAsia="Times New Roman"/>
      <w:b/>
      <w:bCs/>
      <w:lang w:val="en-GB"/>
    </w:rPr>
  </w:style>
  <w:style w:type="character" w:customStyle="1" w:styleId="CharChar19">
    <w:name w:val="Char Char19"/>
    <w:semiHidden/>
    <w:rsid w:val="0033356B"/>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33356B"/>
    <w:rPr>
      <w:b/>
      <w:lang w:val="en-GB" w:eastAsia="en-US" w:bidi="ar-SA"/>
    </w:rPr>
  </w:style>
  <w:style w:type="paragraph" w:customStyle="1" w:styleId="DAText">
    <w:name w:val="DA_Text"/>
    <w:basedOn w:val="a2"/>
    <w:link w:val="DATextZchn"/>
    <w:rsid w:val="0033356B"/>
    <w:pPr>
      <w:spacing w:after="0"/>
      <w:jc w:val="both"/>
    </w:pPr>
    <w:rPr>
      <w:rFonts w:ascii="CG Times (WN)" w:eastAsia="Malgun Gothic" w:hAnsi="CG Times (WN)"/>
      <w:szCs w:val="24"/>
      <w:lang w:val="de-DE" w:eastAsia="de-DE"/>
    </w:rPr>
  </w:style>
  <w:style w:type="character" w:customStyle="1" w:styleId="DATextZchn">
    <w:name w:val="DA_Text Zchn"/>
    <w:link w:val="DAText"/>
    <w:rsid w:val="0033356B"/>
    <w:rPr>
      <w:rFonts w:eastAsia="Malgun Gothic"/>
      <w:szCs w:val="24"/>
      <w:lang w:val="de-DE" w:eastAsia="de-DE"/>
    </w:rPr>
  </w:style>
  <w:style w:type="paragraph" w:customStyle="1" w:styleId="NormalLatinItalique">
    <w:name w:val="Normal + (Latin) Italique"/>
    <w:basedOn w:val="a2"/>
    <w:link w:val="NormalLatinItaliqueCar"/>
    <w:rsid w:val="0033356B"/>
    <w:rPr>
      <w:rFonts w:ascii="CG Times (WN)" w:hAnsi="CG Times (WN)"/>
      <w:lang w:eastAsia="ko-KR"/>
    </w:rPr>
  </w:style>
  <w:style w:type="character" w:customStyle="1" w:styleId="NormalLatinItaliqueCar">
    <w:name w:val="Normal + (Latin) Italique Car"/>
    <w:link w:val="NormalLatinItalique"/>
    <w:rsid w:val="0033356B"/>
    <w:rPr>
      <w:lang w:val="en-GB" w:eastAsia="ko-KR"/>
    </w:rPr>
  </w:style>
  <w:style w:type="paragraph" w:customStyle="1" w:styleId="B1LatinItalique">
    <w:name w:val="B1 + (Latin) Italique"/>
    <w:basedOn w:val="B1"/>
    <w:link w:val="B1LatinItaliqueCar"/>
    <w:rsid w:val="0033356B"/>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33356B"/>
    <w:rPr>
      <w:i/>
      <w:iCs/>
      <w:lang w:val="en-GB" w:eastAsia="ko-KR"/>
    </w:rPr>
  </w:style>
  <w:style w:type="character" w:customStyle="1" w:styleId="CharChar13">
    <w:name w:val="Char Char13"/>
    <w:semiHidden/>
    <w:rsid w:val="0033356B"/>
    <w:rPr>
      <w:rFonts w:eastAsia="宋体"/>
      <w:lang w:val="en-GB" w:eastAsia="en-US" w:bidi="ar-SA"/>
    </w:rPr>
  </w:style>
  <w:style w:type="character" w:customStyle="1" w:styleId="CharChar6">
    <w:name w:val="Char Char6"/>
    <w:rsid w:val="0033356B"/>
    <w:rPr>
      <w:rFonts w:ascii="Arial" w:eastAsia="宋体" w:hAnsi="Arial"/>
      <w:sz w:val="32"/>
      <w:lang w:val="en-GB" w:eastAsia="en-US" w:bidi="ar-SA"/>
    </w:rPr>
  </w:style>
  <w:style w:type="character" w:customStyle="1" w:styleId="CharChar5">
    <w:name w:val="Char Char5"/>
    <w:rsid w:val="0033356B"/>
    <w:rPr>
      <w:rFonts w:ascii="Arial" w:eastAsia="宋体" w:hAnsi="Arial"/>
      <w:sz w:val="28"/>
      <w:lang w:val="en-GB" w:eastAsia="en-US" w:bidi="ar-SA"/>
    </w:rPr>
  </w:style>
  <w:style w:type="character" w:customStyle="1" w:styleId="CharChar16">
    <w:name w:val="Char Char16"/>
    <w:rsid w:val="0033356B"/>
    <w:rPr>
      <w:rFonts w:ascii="Arial" w:eastAsia="宋体" w:hAnsi="Arial"/>
      <w:lang w:val="en-GB" w:eastAsia="en-US" w:bidi="ar-SA"/>
    </w:rPr>
  </w:style>
  <w:style w:type="character" w:customStyle="1" w:styleId="CharChar14">
    <w:name w:val="Char Char14"/>
    <w:rsid w:val="0033356B"/>
    <w:rPr>
      <w:rFonts w:ascii="Arial" w:eastAsia="宋体" w:hAnsi="Arial"/>
      <w:sz w:val="36"/>
      <w:lang w:val="en-GB" w:eastAsia="en-US" w:bidi="ar-SA"/>
    </w:rPr>
  </w:style>
  <w:style w:type="character" w:customStyle="1" w:styleId="CharChar11">
    <w:name w:val="Char Char11"/>
    <w:semiHidden/>
    <w:rsid w:val="0033356B"/>
    <w:rPr>
      <w:rFonts w:ascii="Tahoma" w:eastAsia="宋体" w:hAnsi="Tahoma" w:cs="Tahoma"/>
      <w:lang w:val="en-GB" w:eastAsia="en-US" w:bidi="ar-SA"/>
    </w:rPr>
  </w:style>
  <w:style w:type="paragraph" w:customStyle="1" w:styleId="CarCar1CharCharCarCar">
    <w:name w:val="Car Car1 Char Char Car Car"/>
    <w:semiHidden/>
    <w:rsid w:val="003335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2"/>
    <w:link w:val="HTMLChar"/>
    <w:rsid w:val="0033356B"/>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3"/>
    <w:link w:val="HTML0"/>
    <w:rsid w:val="0033356B"/>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35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c">
    <w:name w:val="목록 없음1"/>
    <w:next w:val="a5"/>
    <w:semiHidden/>
    <w:unhideWhenUsed/>
    <w:rsid w:val="0033356B"/>
  </w:style>
  <w:style w:type="paragraph" w:customStyle="1" w:styleId="font5">
    <w:name w:val="font5"/>
    <w:basedOn w:val="a2"/>
    <w:rsid w:val="003335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rsid w:val="003335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rsid w:val="003335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rsid w:val="003335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rsid w:val="003335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3335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3335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3335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3335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3335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3335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3335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3335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3335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3335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3335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3335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3335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3335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3335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3335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3335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3335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3335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3335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3335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3335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3335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3335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3335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3335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3335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3335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3335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3335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3335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3335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3335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3335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3335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5"/>
    <w:semiHidden/>
    <w:rsid w:val="0033356B"/>
  </w:style>
  <w:style w:type="numbering" w:customStyle="1" w:styleId="113">
    <w:name w:val="목록 없음11"/>
    <w:next w:val="a5"/>
    <w:semiHidden/>
    <w:unhideWhenUsed/>
    <w:rsid w:val="0033356B"/>
  </w:style>
  <w:style w:type="numbering" w:customStyle="1" w:styleId="211">
    <w:name w:val="목록 없음21"/>
    <w:next w:val="a5"/>
    <w:semiHidden/>
    <w:rsid w:val="0033356B"/>
  </w:style>
  <w:style w:type="numbering" w:customStyle="1" w:styleId="120">
    <w:name w:val="목록 없음12"/>
    <w:next w:val="a5"/>
    <w:semiHidden/>
    <w:unhideWhenUsed/>
    <w:rsid w:val="0033356B"/>
  </w:style>
  <w:style w:type="numbering" w:customStyle="1" w:styleId="220">
    <w:name w:val="목록 없음22"/>
    <w:next w:val="a5"/>
    <w:semiHidden/>
    <w:rsid w:val="0033356B"/>
  </w:style>
  <w:style w:type="numbering" w:customStyle="1" w:styleId="130">
    <w:name w:val="목록 없음13"/>
    <w:next w:val="a5"/>
    <w:semiHidden/>
    <w:unhideWhenUsed/>
    <w:rsid w:val="0033356B"/>
  </w:style>
  <w:style w:type="numbering" w:customStyle="1" w:styleId="230">
    <w:name w:val="목록 없음23"/>
    <w:next w:val="a5"/>
    <w:semiHidden/>
    <w:rsid w:val="0033356B"/>
  </w:style>
  <w:style w:type="numbering" w:customStyle="1" w:styleId="140">
    <w:name w:val="목록 없음14"/>
    <w:next w:val="a5"/>
    <w:semiHidden/>
    <w:unhideWhenUsed/>
    <w:rsid w:val="0033356B"/>
  </w:style>
  <w:style w:type="numbering" w:customStyle="1" w:styleId="240">
    <w:name w:val="목록 없음24"/>
    <w:next w:val="a5"/>
    <w:semiHidden/>
    <w:rsid w:val="0033356B"/>
  </w:style>
  <w:style w:type="paragraph" w:styleId="afff">
    <w:name w:val="Block Text"/>
    <w:basedOn w:val="a2"/>
    <w:rsid w:val="0033356B"/>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rsid w:val="0033356B"/>
    <w:pPr>
      <w:numPr>
        <w:numId w:val="20"/>
      </w:numPr>
      <w:spacing w:after="50" w:line="180" w:lineRule="exact"/>
      <w:jc w:val="both"/>
    </w:pPr>
    <w:rPr>
      <w:rFonts w:ascii="Times New Roman" w:eastAsia="MS Mincho" w:hAnsi="Times New Roman"/>
      <w:noProof/>
      <w:szCs w:val="16"/>
      <w:lang w:val="en-US" w:eastAsia="en-US"/>
    </w:rPr>
  </w:style>
  <w:style w:type="paragraph" w:customStyle="1" w:styleId="2c">
    <w:name w:val="스타일 양쪽 첫 줄:  2 글자"/>
    <w:basedOn w:val="a2"/>
    <w:rsid w:val="0033356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33356B"/>
    <w:rPr>
      <w:rFonts w:ascii="Times New Roman" w:eastAsia="Malgun Gothic" w:hAnsi="Times New Roman"/>
      <w:lang w:val="en-GB" w:eastAsia="en-GB"/>
    </w:rPr>
  </w:style>
  <w:style w:type="table" w:styleId="3-1">
    <w:name w:val="Medium Grid 3 Accent 1"/>
    <w:basedOn w:val="a4"/>
    <w:uiPriority w:val="69"/>
    <w:rsid w:val="0033356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333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3-5">
    <w:name w:val="Medium Grid 3 Accent 5"/>
    <w:basedOn w:val="a4"/>
    <w:uiPriority w:val="69"/>
    <w:rsid w:val="0033356B"/>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1">
    <w:name w:val="Grid Table 5 Dark - Accent 51"/>
    <w:basedOn w:val="a4"/>
    <w:uiPriority w:val="50"/>
    <w:rsid w:val="0033356B"/>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1">
    <w:name w:val="Grid Table 4 - Accent 51"/>
    <w:basedOn w:val="a4"/>
    <w:uiPriority w:val="49"/>
    <w:rsid w:val="0033356B"/>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352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2E1EE-F6BF-4708-8EED-14ABEB89D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22</Pages>
  <Words>9195</Words>
  <Characters>52416</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Wangzhou (Standard &amp; Patent and Pre-Research Dept)</cp:lastModifiedBy>
  <cp:revision>16</cp:revision>
  <cp:lastPrinted>1900-01-01T05:00:00Z</cp:lastPrinted>
  <dcterms:created xsi:type="dcterms:W3CDTF">2020-11-07T16:05:00Z</dcterms:created>
  <dcterms:modified xsi:type="dcterms:W3CDTF">2021-01-14T08:16:00Z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(2)8Sx/JMkhu9fMvfYfg8G6/iSlH0qehXNBYbVzy+FSx4wVXr1NEtnIcUIHmCEpgRH6M+vevPPe
S4m+rn9PK/WuKpV5deVWs5kkP3I7cEYhC9tmIVQMM0YCQ+yXgp7StZSb2hieG58nykphsZgI
jC5xK9lTrq1Jxw+aFvAbf+Sis4HDUISMco2OQvPGULmgUyAP68mjVFibZgS1o1mCDF4X8qgv
FhAurzj58aICwUO8Q5</vt:lpwstr>
  </property>
  <property fmtid="{D5CDD505-2E9C-101B-9397-08002B2CF9AE}" pid="22" name="_2015_ms_pID_7253431">
    <vt:lpwstr>EdbosTBn2wq+3rK60f6p+E5pC0jabVChz4eJRd5CHBpsJMqtbK91Pb
J2JeTyh+0WZWOz4ZEY7ZzvOgCnqxyGRAEmZHlqbK5y6dmbxcX71ikyTXyAO2hgpLpy8iQhRr
Asucy1QYA6j2UKspPwK9rnVT7plnQLgMHH3rDoiGls+07f7EDRJkiaOLqbwwqp5R5MlqHVHu
Slr8tz6uor0BjUo4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1610090580</vt:lpwstr>
  </property>
</Properties>
</file>